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23B44D03"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A00AC1">
        <w:rPr>
          <w:rFonts w:cs="Arial"/>
          <w:b/>
          <w:sz w:val="24"/>
          <w:szCs w:val="24"/>
        </w:rPr>
        <w:t>8</w:t>
      </w:r>
      <w:r>
        <w:rPr>
          <w:b/>
          <w:i/>
          <w:noProof/>
          <w:sz w:val="28"/>
        </w:rPr>
        <w:tab/>
      </w:r>
      <w:r w:rsidR="00C3680B" w:rsidRPr="00C3680B">
        <w:rPr>
          <w:b/>
          <w:iCs/>
          <w:noProof/>
          <w:sz w:val="28"/>
        </w:rPr>
        <w:t>R5-254113</w:t>
      </w:r>
    </w:p>
    <w:p w14:paraId="257C92E6" w14:textId="4E59D305" w:rsidR="00701D91" w:rsidRPr="006F1E3C" w:rsidRDefault="0035174C" w:rsidP="00701D91">
      <w:pPr>
        <w:pStyle w:val="CRCoverPage"/>
        <w:outlineLvl w:val="0"/>
        <w:rPr>
          <w:b/>
          <w:noProof/>
          <w:sz w:val="24"/>
        </w:rPr>
      </w:pPr>
      <w:r w:rsidRPr="0035174C">
        <w:rPr>
          <w:b/>
          <w:noProof/>
          <w:sz w:val="24"/>
        </w:rPr>
        <w:t>Bengaluru, India</w:t>
      </w:r>
      <w:r w:rsidR="00701D91" w:rsidRPr="0035174C">
        <w:rPr>
          <w:b/>
          <w:noProof/>
          <w:sz w:val="24"/>
        </w:rPr>
        <w:t xml:space="preserve">, </w:t>
      </w:r>
      <w:r w:rsidRPr="0035174C">
        <w:rPr>
          <w:b/>
          <w:noProof/>
          <w:sz w:val="24"/>
        </w:rPr>
        <w:t>25</w:t>
      </w:r>
      <w:r w:rsidR="00D96966" w:rsidRPr="0035174C">
        <w:rPr>
          <w:b/>
          <w:noProof/>
          <w:sz w:val="24"/>
          <w:vertAlign w:val="superscript"/>
        </w:rPr>
        <w:t>th</w:t>
      </w:r>
      <w:r w:rsidR="00D96966" w:rsidRPr="0035174C">
        <w:rPr>
          <w:b/>
          <w:noProof/>
          <w:sz w:val="24"/>
        </w:rPr>
        <w:t xml:space="preserve"> – </w:t>
      </w:r>
      <w:r w:rsidRPr="0035174C">
        <w:rPr>
          <w:b/>
          <w:noProof/>
          <w:sz w:val="24"/>
        </w:rPr>
        <w:t>29</w:t>
      </w:r>
      <w:r w:rsidRPr="0035174C">
        <w:rPr>
          <w:b/>
          <w:noProof/>
          <w:sz w:val="24"/>
          <w:vertAlign w:val="superscript"/>
        </w:rPr>
        <w:t>th</w:t>
      </w:r>
      <w:r w:rsidR="00D96966" w:rsidRPr="0035174C">
        <w:rPr>
          <w:b/>
          <w:noProof/>
          <w:sz w:val="24"/>
        </w:rPr>
        <w:t xml:space="preserve"> </w:t>
      </w:r>
      <w:r w:rsidRPr="0035174C">
        <w:rPr>
          <w:b/>
          <w:noProof/>
          <w:sz w:val="24"/>
        </w:rPr>
        <w:t>August</w:t>
      </w:r>
      <w:r w:rsidR="00D96966" w:rsidRPr="0035174C">
        <w:rPr>
          <w:b/>
          <w:noProof/>
          <w:sz w:val="24"/>
        </w:rPr>
        <w:t xml:space="preserve"> </w:t>
      </w:r>
      <w:r w:rsidR="00701D91" w:rsidRPr="0035174C">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434300" w:rsidR="001E41F3" w:rsidRPr="00410371" w:rsidRDefault="00952235" w:rsidP="00EB6F9A">
            <w:pPr>
              <w:pStyle w:val="CRCoverPage"/>
              <w:spacing w:after="0"/>
              <w:jc w:val="right"/>
              <w:rPr>
                <w:b/>
                <w:noProof/>
                <w:sz w:val="28"/>
              </w:rPr>
            </w:pPr>
            <w:r>
              <w:rPr>
                <w:b/>
                <w:noProof/>
                <w:sz w:val="28"/>
              </w:rPr>
              <w:t>38.523</w:t>
            </w:r>
            <w:r>
              <w:rPr>
                <w:rFonts w:hint="eastAsia"/>
                <w:b/>
                <w:noProof/>
                <w:sz w:val="28"/>
                <w:lang w:eastAsia="zh-CN"/>
              </w:rPr>
              <w:t>-</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C905F3" w:rsidR="001E41F3" w:rsidRPr="00410371" w:rsidRDefault="00C3680B" w:rsidP="00547111">
            <w:pPr>
              <w:pStyle w:val="CRCoverPage"/>
              <w:spacing w:after="0"/>
              <w:rPr>
                <w:noProof/>
                <w:lang w:eastAsia="zh-CN"/>
              </w:rPr>
            </w:pPr>
            <w:r w:rsidRPr="00C3680B">
              <w:rPr>
                <w:b/>
                <w:noProof/>
                <w:sz w:val="28"/>
              </w:rPr>
              <w:t>5089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8F7B93" w:rsidR="001E41F3" w:rsidRPr="00410371" w:rsidRDefault="00F146CA" w:rsidP="00023955">
            <w:pPr>
              <w:pStyle w:val="CRCoverPage"/>
              <w:spacing w:after="0"/>
              <w:jc w:val="center"/>
              <w:rPr>
                <w:noProof/>
                <w:sz w:val="28"/>
              </w:rPr>
            </w:pPr>
            <w:r>
              <w:rPr>
                <w:b/>
                <w:noProof/>
                <w:sz w:val="28"/>
              </w:rPr>
              <w:t>19</w:t>
            </w:r>
            <w:r w:rsidR="00A62D88">
              <w:rPr>
                <w:b/>
                <w:noProof/>
                <w:sz w:val="28"/>
              </w:rPr>
              <w:t>.</w:t>
            </w:r>
            <w:r>
              <w:rPr>
                <w:b/>
                <w:noProof/>
                <w:sz w:val="28"/>
              </w:rPr>
              <w:t>1</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710EF7" w:rsidR="001E41F3" w:rsidRDefault="00B85F20" w:rsidP="0063599E">
            <w:pPr>
              <w:pStyle w:val="CRCoverPage"/>
              <w:spacing w:after="0"/>
              <w:ind w:leftChars="50" w:left="100"/>
              <w:rPr>
                <w:noProof/>
                <w:lang w:eastAsia="zh-CN"/>
              </w:rPr>
            </w:pPr>
            <w:r w:rsidRPr="00B85F20">
              <w:rPr>
                <w:noProof/>
                <w:lang w:eastAsia="zh-CN"/>
              </w:rPr>
              <w:t>Update TBsize test case 7.1.1.4.x.x  to test eRedCap UE</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132CE" w:rsidR="001E41F3" w:rsidRDefault="00A62D88" w:rsidP="00BB210A">
            <w:pPr>
              <w:pStyle w:val="CRCoverPage"/>
              <w:spacing w:after="0"/>
              <w:ind w:left="100"/>
              <w:rPr>
                <w:noProof/>
              </w:rPr>
            </w:pPr>
            <w:r>
              <w:rPr>
                <w:noProof/>
              </w:rPr>
              <w:t>Huawei, HiSilicon</w:t>
            </w:r>
            <w:r w:rsidR="00952235">
              <w:rPr>
                <w:noProof/>
              </w:rPr>
              <w:t xml:space="preserve">, </w:t>
            </w:r>
            <w:r w:rsidR="00952235" w:rsidRPr="00952235">
              <w:rPr>
                <w:noProof/>
              </w:rPr>
              <w:t>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8F14C" w:rsidR="001E41F3" w:rsidRDefault="00952235">
            <w:pPr>
              <w:pStyle w:val="CRCoverPage"/>
              <w:spacing w:after="0"/>
              <w:ind w:left="100"/>
              <w:rPr>
                <w:noProof/>
              </w:rPr>
            </w:pPr>
            <w:r w:rsidRPr="00952235">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2E9901" w:rsidR="001E41F3" w:rsidRDefault="00701D91" w:rsidP="00952235">
            <w:pPr>
              <w:pStyle w:val="CRCoverPage"/>
              <w:spacing w:after="0"/>
              <w:ind w:left="100"/>
              <w:rPr>
                <w:noProof/>
              </w:rPr>
            </w:pPr>
            <w:r w:rsidRPr="008E23E5">
              <w:t>202</w:t>
            </w:r>
            <w:r>
              <w:t>5</w:t>
            </w:r>
            <w:r w:rsidRPr="008E23E5">
              <w:t>-</w:t>
            </w:r>
            <w:r w:rsidR="00D32D9D">
              <w:t>0</w:t>
            </w:r>
            <w:r w:rsidR="00CB13DB">
              <w:t>7</w:t>
            </w:r>
            <w:r w:rsidR="00D32D9D">
              <w:t>-2</w:t>
            </w:r>
            <w:r w:rsidR="00952235">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66F6B" w:rsidR="001E41F3" w:rsidRDefault="00A62D88" w:rsidP="00F146CA">
            <w:pPr>
              <w:pStyle w:val="CRCoverPage"/>
              <w:spacing w:after="0"/>
              <w:ind w:left="100"/>
              <w:rPr>
                <w:noProof/>
              </w:rPr>
            </w:pPr>
            <w:r>
              <w:rPr>
                <w:noProof/>
              </w:rPr>
              <w:t>Rel-</w:t>
            </w:r>
            <w:r w:rsidR="00F146C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C7E7DD" w14:textId="77777777" w:rsidR="006249B8" w:rsidRDefault="00B457A4" w:rsidP="006249B8">
            <w:pPr>
              <w:pStyle w:val="CRCoverPage"/>
              <w:tabs>
                <w:tab w:val="left" w:pos="668"/>
              </w:tabs>
              <w:spacing w:after="0"/>
              <w:rPr>
                <w:color w:val="000000"/>
                <w:lang w:val="en-US" w:eastAsia="zh-CN"/>
              </w:rPr>
            </w:pPr>
            <w:r>
              <w:rPr>
                <w:color w:val="000000"/>
                <w:lang w:val="en-US" w:eastAsia="zh-CN"/>
              </w:rPr>
              <w:t>1.</w:t>
            </w:r>
            <w:r w:rsidR="00C90937" w:rsidRPr="00C90937">
              <w:rPr>
                <w:color w:val="000000"/>
                <w:lang w:val="en-US" w:eastAsia="zh-CN"/>
              </w:rPr>
              <w:t>Same as RedCap UE, the 12bits PDCP SN length and 12bits RLC AM SN length are also the default configuration for eRedCap UE in 38.508-1, so the legacy test case need to be updated to consider the eRedCap.</w:t>
            </w:r>
          </w:p>
          <w:p w14:paraId="6916D2CA" w14:textId="77777777" w:rsidR="00B457A4" w:rsidRDefault="00B457A4" w:rsidP="00B457A4">
            <w:pPr>
              <w:pStyle w:val="CRCoverPage"/>
              <w:tabs>
                <w:tab w:val="left" w:pos="668"/>
              </w:tabs>
              <w:spacing w:after="0"/>
              <w:rPr>
                <w:color w:val="000000"/>
                <w:lang w:val="en-US" w:eastAsia="zh-CN"/>
              </w:rPr>
            </w:pPr>
            <w:r>
              <w:rPr>
                <w:color w:val="000000"/>
                <w:lang w:val="en-US" w:eastAsia="zh-CN"/>
              </w:rPr>
              <w:t>2.</w:t>
            </w:r>
            <w:r>
              <w:t xml:space="preserve"> </w:t>
            </w:r>
            <w:r w:rsidRPr="001C3138">
              <w:rPr>
                <w:color w:val="000000"/>
                <w:lang w:val="en-US" w:eastAsia="zh-CN"/>
              </w:rPr>
              <w:t xml:space="preserve">The max TBsize under test is 10000/5000 bits for 15/30kHz for eRedCap UE with or without reduced BB BW. The max RB under test is 25/12 PRB for 15/30kHz for eRedCap UE with reduced BB BW. </w:t>
            </w:r>
            <w:r>
              <w:rPr>
                <w:color w:val="000000"/>
                <w:lang w:val="en-US" w:eastAsia="zh-CN"/>
              </w:rPr>
              <w:t xml:space="preserve">(Detail is listed in </w:t>
            </w:r>
            <w:r w:rsidRPr="00D36B7A">
              <w:rPr>
                <w:color w:val="000000"/>
                <w:lang w:val="en-US" w:eastAsia="zh-CN"/>
              </w:rPr>
              <w:t>R5-246596</w:t>
            </w:r>
            <w:r>
              <w:rPr>
                <w:color w:val="000000"/>
                <w:lang w:val="en-US" w:eastAsia="zh-CN"/>
              </w:rPr>
              <w:t>)</w:t>
            </w:r>
          </w:p>
          <w:p w14:paraId="708AA7DE" w14:textId="623D571A" w:rsidR="00B457A4" w:rsidRPr="00EB6F9A" w:rsidRDefault="00B457A4" w:rsidP="00B457A4">
            <w:pPr>
              <w:pStyle w:val="CRCoverPage"/>
              <w:tabs>
                <w:tab w:val="left" w:pos="668"/>
              </w:tabs>
              <w:spacing w:after="0"/>
              <w:rPr>
                <w:highlight w:val="yellow"/>
              </w:rPr>
            </w:pPr>
            <w:r>
              <w:rPr>
                <w:color w:val="000000"/>
                <w:lang w:val="en-US" w:eastAsia="zh-CN"/>
              </w:rPr>
              <w:t xml:space="preserve">3. For FR1, </w:t>
            </w:r>
            <w:r w:rsidRPr="00524EFE">
              <w:rPr>
                <w:color w:val="000000"/>
                <w:lang w:val="en-US" w:eastAsia="zh-CN"/>
              </w:rPr>
              <w:t>maximum bandwidth is 20 MHz</w:t>
            </w:r>
            <w:r>
              <w:rPr>
                <w:color w:val="000000"/>
                <w:lang w:val="en-US" w:eastAsia="zh-CN"/>
              </w:rPr>
              <w:t xml:space="preserve"> for</w:t>
            </w:r>
            <w:r>
              <w:rPr>
                <w:rFonts w:hint="eastAsia"/>
                <w:color w:val="000000"/>
                <w:lang w:val="en-US" w:eastAsia="zh-CN"/>
              </w:rPr>
              <w:t xml:space="preserve"> (</w:t>
            </w:r>
            <w:r>
              <w:rPr>
                <w:color w:val="000000"/>
                <w:lang w:val="en-US" w:eastAsia="zh-CN"/>
              </w:rPr>
              <w:t>e)RedCap UE. For FR2, maximum bandwidth is 10</w:t>
            </w:r>
            <w:r w:rsidRPr="00524EFE">
              <w:rPr>
                <w:color w:val="000000"/>
                <w:lang w:val="en-US" w:eastAsia="zh-CN"/>
              </w:rPr>
              <w:t>0 MHz</w:t>
            </w:r>
            <w:r>
              <w:rPr>
                <w:color w:val="000000"/>
                <w:lang w:val="en-US" w:eastAsia="zh-CN"/>
              </w:rPr>
              <w:t xml:space="preserve"> for</w:t>
            </w:r>
            <w:r>
              <w:rPr>
                <w:rFonts w:hint="eastAsia"/>
                <w:color w:val="000000"/>
                <w:lang w:val="en-US" w:eastAsia="zh-CN"/>
              </w:rPr>
              <w:t xml:space="preserve"> </w:t>
            </w:r>
            <w:r>
              <w:rPr>
                <w:color w:val="000000"/>
                <w:lang w:val="en-US" w:eastAsia="zh-CN"/>
              </w:rPr>
              <w:t>RedCap UE.</w:t>
            </w:r>
            <w:r w:rsidR="00E008DF">
              <w:rPr>
                <w:color w:val="000000"/>
                <w:lang w:val="en-US" w:eastAsia="zh-CN"/>
              </w:rPr>
              <w:t>(eRedCap UE does not support FR2)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B6F9A"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51071" w14:textId="77777777" w:rsidR="00274461" w:rsidRDefault="00B457A4" w:rsidP="00625345">
            <w:pPr>
              <w:pStyle w:val="CRCoverPage"/>
              <w:spacing w:after="0"/>
              <w:rPr>
                <w:color w:val="000000"/>
                <w:lang w:val="en-US" w:eastAsia="zh-CN"/>
              </w:rPr>
            </w:pPr>
            <w:r>
              <w:rPr>
                <w:color w:val="000000"/>
                <w:lang w:val="en-US" w:eastAsia="zh-CN"/>
              </w:rPr>
              <w:t>1.</w:t>
            </w:r>
            <w:r w:rsidR="00C90937">
              <w:rPr>
                <w:color w:val="000000"/>
                <w:lang w:val="en-US" w:eastAsia="zh-CN"/>
              </w:rPr>
              <w:t xml:space="preserve">Add </w:t>
            </w:r>
            <w:r w:rsidR="00C90937" w:rsidRPr="00C90937">
              <w:rPr>
                <w:color w:val="000000"/>
                <w:lang w:val="en-US" w:eastAsia="zh-CN"/>
              </w:rPr>
              <w:t>pc_supportOfERedCap_r18</w:t>
            </w:r>
            <w:r w:rsidR="00C90937">
              <w:rPr>
                <w:color w:val="000000"/>
                <w:lang w:val="en-US" w:eastAsia="zh-CN"/>
              </w:rPr>
              <w:t xml:space="preserve"> i</w:t>
            </w:r>
            <w:r w:rsidR="0063599E">
              <w:rPr>
                <w:color w:val="000000"/>
                <w:lang w:val="en-US" w:eastAsia="zh-CN"/>
              </w:rPr>
              <w:t>nto the</w:t>
            </w:r>
            <w:r w:rsidR="00C90937">
              <w:rPr>
                <w:color w:val="000000"/>
                <w:lang w:val="en-US" w:eastAsia="zh-CN"/>
              </w:rPr>
              <w:t xml:space="preserve"> test procedure</w:t>
            </w:r>
            <w:r w:rsidR="0063599E">
              <w:rPr>
                <w:color w:val="000000"/>
                <w:lang w:val="en-US" w:eastAsia="zh-CN"/>
              </w:rPr>
              <w:t xml:space="preserve"> for </w:t>
            </w:r>
            <w:r w:rsidR="00625345">
              <w:rPr>
                <w:color w:val="000000"/>
                <w:lang w:val="en-US" w:eastAsia="zh-CN"/>
              </w:rPr>
              <w:t>TBsize</w:t>
            </w:r>
            <w:r w:rsidR="0063599E">
              <w:rPr>
                <w:color w:val="000000"/>
                <w:lang w:val="en-US" w:eastAsia="zh-CN"/>
              </w:rPr>
              <w:t xml:space="preserve"> test case</w:t>
            </w:r>
            <w:r w:rsidR="00C90937">
              <w:rPr>
                <w:color w:val="000000"/>
                <w:lang w:val="en-US" w:eastAsia="zh-CN"/>
              </w:rPr>
              <w:t>.</w:t>
            </w:r>
          </w:p>
          <w:p w14:paraId="0EC46E69" w14:textId="4F087FC4" w:rsidR="00B457A4" w:rsidRDefault="00B457A4" w:rsidP="00B457A4">
            <w:pPr>
              <w:pStyle w:val="CRCoverPage"/>
              <w:spacing w:after="0"/>
              <w:rPr>
                <w:noProof/>
                <w:lang w:eastAsia="zh-CN"/>
              </w:rPr>
            </w:pPr>
            <w:r>
              <w:rPr>
                <w:rFonts w:hint="eastAsia"/>
                <w:noProof/>
                <w:lang w:eastAsia="zh-CN"/>
              </w:rPr>
              <w:t>2</w:t>
            </w:r>
            <w:r>
              <w:rPr>
                <w:noProof/>
                <w:lang w:eastAsia="zh-CN"/>
              </w:rPr>
              <w:t xml:space="preserve">. Max TBsize limitation is added </w:t>
            </w:r>
            <w:r>
              <w:rPr>
                <w:color w:val="000000"/>
                <w:lang w:val="en-US" w:eastAsia="zh-CN"/>
              </w:rPr>
              <w:t>for TBsize test case..</w:t>
            </w:r>
          </w:p>
          <w:p w14:paraId="31C656EC" w14:textId="542CCDF1" w:rsidR="00B457A4" w:rsidRPr="00296C7B" w:rsidRDefault="00B457A4" w:rsidP="00B457A4">
            <w:pPr>
              <w:pStyle w:val="CRCoverPage"/>
              <w:spacing w:after="0"/>
              <w:rPr>
                <w:noProof/>
                <w:lang w:eastAsia="zh-CN"/>
              </w:rPr>
            </w:pPr>
            <w:r>
              <w:rPr>
                <w:noProof/>
                <w:lang w:eastAsia="zh-CN"/>
              </w:rPr>
              <w:t xml:space="preserve">3. </w:t>
            </w:r>
            <w:r>
              <w:rPr>
                <w:color w:val="000000"/>
                <w:lang w:val="en-US" w:eastAsia="zh-CN"/>
              </w:rPr>
              <w:t>Test</w:t>
            </w:r>
            <w:r w:rsidRPr="00524EFE">
              <w:rPr>
                <w:color w:val="000000"/>
                <w:lang w:val="en-US" w:eastAsia="zh-CN"/>
              </w:rPr>
              <w:t xml:space="preserve"> bandwidth</w:t>
            </w:r>
            <w:r>
              <w:rPr>
                <w:color w:val="000000"/>
                <w:lang w:val="en-US" w:eastAsia="zh-CN"/>
              </w:rPr>
              <w:t xml:space="preserve"> limitation is added for TBsize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3BD02C" w:rsidR="001E41F3" w:rsidRDefault="006249B8" w:rsidP="00C90937">
            <w:pPr>
              <w:pStyle w:val="CRCoverPage"/>
              <w:spacing w:after="0"/>
              <w:rPr>
                <w:noProof/>
                <w:lang w:eastAsia="zh-CN"/>
              </w:rPr>
            </w:pPr>
            <w:r>
              <w:rPr>
                <w:rFonts w:hint="eastAsia"/>
                <w:noProof/>
                <w:lang w:eastAsia="zh-CN"/>
              </w:rPr>
              <w:t>e</w:t>
            </w:r>
            <w:r>
              <w:rPr>
                <w:noProof/>
                <w:lang w:eastAsia="zh-CN"/>
              </w:rPr>
              <w:t xml:space="preserve">RedCap UE </w:t>
            </w:r>
            <w:r w:rsidR="00C90937">
              <w:rPr>
                <w:noProof/>
                <w:lang w:eastAsia="zh-CN"/>
              </w:rPr>
              <w:t>may</w:t>
            </w:r>
            <w:r>
              <w:rPr>
                <w:noProof/>
                <w:lang w:eastAsia="zh-CN"/>
              </w:rPr>
              <w:t xml:space="preserve">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97D075" w:rsidR="001E41F3" w:rsidRDefault="00B457A4" w:rsidP="00B457A4">
            <w:pPr>
              <w:pStyle w:val="CRCoverPage"/>
              <w:spacing w:after="0"/>
              <w:rPr>
                <w:noProof/>
                <w:lang w:eastAsia="zh-CN"/>
              </w:rPr>
            </w:pPr>
            <w:r>
              <w:t>7.1.1.4.1.1, 7.1.1.4.2.1, 7.1.1.4.2.3, 7.1.1.4.2.4, 7.1.1.4.2.5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2BB24F" w:rsidR="00A62D88" w:rsidRDefault="00A62D88" w:rsidP="00A62D8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64354D" w:rsidR="00A62D88" w:rsidRDefault="00952235" w:rsidP="00A62D88">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2EF1AB" w:rsidR="00A62D88" w:rsidRDefault="00952235" w:rsidP="00DE7911">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D1A630" w14:textId="46E13F34" w:rsidR="00543350" w:rsidRDefault="00C85092" w:rsidP="00543350">
      <w:pPr>
        <w:pStyle w:val="H6"/>
        <w:rPr>
          <w:b/>
          <w:noProof/>
          <w:color w:val="00B0F0"/>
        </w:rPr>
      </w:pPr>
      <w:r w:rsidRPr="00F92638">
        <w:rPr>
          <w:b/>
          <w:noProof/>
          <w:color w:val="00B0F0"/>
        </w:rPr>
        <w:lastRenderedPageBreak/>
        <w:t>&lt;Start of modified section</w:t>
      </w:r>
      <w:r>
        <w:rPr>
          <w:b/>
          <w:noProof/>
          <w:color w:val="00B0F0"/>
        </w:rPr>
        <w:t xml:space="preserve"> </w:t>
      </w:r>
      <w:r w:rsidR="00B5612B">
        <w:rPr>
          <w:b/>
          <w:noProof/>
          <w:color w:val="00B0F0"/>
        </w:rPr>
        <w:t>1</w:t>
      </w:r>
      <w:r w:rsidRPr="00F92638">
        <w:rPr>
          <w:b/>
          <w:noProof/>
          <w:color w:val="00B0F0"/>
        </w:rPr>
        <w:t>&gt;</w:t>
      </w:r>
    </w:p>
    <w:p w14:paraId="7D32FA84" w14:textId="77777777" w:rsidR="00625345" w:rsidRPr="004A7662" w:rsidRDefault="00625345" w:rsidP="00625345">
      <w:pPr>
        <w:pStyle w:val="6"/>
      </w:pPr>
      <w:bookmarkStart w:id="2" w:name="_Toc21103110"/>
      <w:bookmarkStart w:id="3" w:name="_Toc29233448"/>
      <w:bookmarkStart w:id="4" w:name="_Toc29462053"/>
      <w:bookmarkStart w:id="5" w:name="_Toc36158030"/>
      <w:r w:rsidRPr="004A7662">
        <w:t>7.1.1.4.1.1</w:t>
      </w:r>
      <w:r w:rsidRPr="004A7662">
        <w:tab/>
        <w:t>DL-SCH Transport Block Size selection / DCI format 1_0</w:t>
      </w:r>
      <w:bookmarkEnd w:id="2"/>
      <w:bookmarkEnd w:id="3"/>
      <w:bookmarkEnd w:id="4"/>
      <w:bookmarkEnd w:id="5"/>
    </w:p>
    <w:p w14:paraId="27C19417" w14:textId="77777777" w:rsidR="00625345" w:rsidRPr="004A7662" w:rsidRDefault="00625345" w:rsidP="00625345">
      <w:pPr>
        <w:pStyle w:val="H6"/>
      </w:pPr>
      <w:r w:rsidRPr="004A7662">
        <w:t>7.1.1.4.1.1.1</w:t>
      </w:r>
      <w:r w:rsidRPr="004A7662">
        <w:tab/>
        <w:t>Test Purpose (TP)</w:t>
      </w:r>
    </w:p>
    <w:p w14:paraId="485AECD4" w14:textId="77777777" w:rsidR="00625345" w:rsidRPr="004A7662" w:rsidRDefault="00625345" w:rsidP="00625345">
      <w:pPr>
        <w:pStyle w:val="H6"/>
      </w:pPr>
      <w:r w:rsidRPr="004A7662">
        <w:t>(1)</w:t>
      </w:r>
    </w:p>
    <w:p w14:paraId="633C5CE0" w14:textId="77777777" w:rsidR="00625345" w:rsidRPr="004A7662" w:rsidRDefault="00625345" w:rsidP="00625345">
      <w:pPr>
        <w:pStyle w:val="PL"/>
        <w:rPr>
          <w:noProof w:val="0"/>
          <w:lang w:eastAsia="sv-SE"/>
        </w:rPr>
      </w:pPr>
      <w:r w:rsidRPr="004A7662">
        <w:rPr>
          <w:b/>
          <w:noProof w:val="0"/>
          <w:lang w:eastAsia="sv-SE"/>
        </w:rPr>
        <w:t>with</w:t>
      </w:r>
      <w:r w:rsidRPr="004A7662">
        <w:rPr>
          <w:noProof w:val="0"/>
          <w:lang w:eastAsia="sv-SE"/>
        </w:rPr>
        <w:t xml:space="preserve"> { UE in RRC_CONNECTED state }</w:t>
      </w:r>
    </w:p>
    <w:p w14:paraId="1DC3F1BE" w14:textId="77777777" w:rsidR="00625345" w:rsidRPr="004A7662" w:rsidRDefault="00625345" w:rsidP="00625345">
      <w:pPr>
        <w:pStyle w:val="PL"/>
        <w:rPr>
          <w:noProof w:val="0"/>
          <w:lang w:eastAsia="sv-SE"/>
        </w:rPr>
      </w:pPr>
      <w:r w:rsidRPr="004A7662">
        <w:rPr>
          <w:b/>
          <w:noProof w:val="0"/>
          <w:lang w:eastAsia="sv-SE"/>
        </w:rPr>
        <w:t>ensure that</w:t>
      </w:r>
      <w:r w:rsidRPr="004A7662">
        <w:rPr>
          <w:noProof w:val="0"/>
          <w:lang w:eastAsia="sv-SE"/>
        </w:rPr>
        <w:t xml:space="preserve"> {</w:t>
      </w:r>
    </w:p>
    <w:p w14:paraId="011DBCE0" w14:textId="77777777" w:rsidR="00625345" w:rsidRPr="004A7662" w:rsidRDefault="00625345" w:rsidP="00625345">
      <w:pPr>
        <w:pStyle w:val="PL"/>
        <w:rPr>
          <w:noProof w:val="0"/>
          <w:lang w:eastAsia="sv-SE"/>
        </w:rPr>
      </w:pPr>
      <w:r w:rsidRPr="004A7662">
        <w:rPr>
          <w:noProof w:val="0"/>
          <w:lang w:eastAsia="sv-SE"/>
        </w:rPr>
        <w:t xml:space="preserve">  </w:t>
      </w:r>
      <w:r w:rsidRPr="004A7662">
        <w:rPr>
          <w:b/>
          <w:noProof w:val="0"/>
          <w:lang w:eastAsia="sv-SE"/>
        </w:rPr>
        <w:t xml:space="preserve">when </w:t>
      </w:r>
      <w:r w:rsidRPr="004A7662">
        <w:rPr>
          <w:noProof w:val="0"/>
          <w:lang w:eastAsia="sv-SE"/>
        </w:rPr>
        <w:t>{ UE on PDCCH receives DCI format 1_0 indicating a resource block assignment correspondent to   physical resource blocks , Time domain resource assignment and a modulation and coding }</w:t>
      </w:r>
    </w:p>
    <w:p w14:paraId="6CE38F5A" w14:textId="77777777" w:rsidR="00625345" w:rsidRPr="004A7662" w:rsidRDefault="00625345" w:rsidP="00625345">
      <w:pPr>
        <w:pStyle w:val="PL"/>
        <w:rPr>
          <w:noProof w:val="0"/>
          <w:lang w:eastAsia="sv-SE"/>
        </w:rPr>
      </w:pPr>
      <w:r w:rsidRPr="004A7662">
        <w:rPr>
          <w:noProof w:val="0"/>
          <w:lang w:eastAsia="sv-SE"/>
        </w:rPr>
        <w:t xml:space="preserve">    </w:t>
      </w:r>
      <w:r w:rsidRPr="004A7662">
        <w:rPr>
          <w:b/>
          <w:noProof w:val="0"/>
          <w:lang w:eastAsia="sv-SE"/>
        </w:rPr>
        <w:t>then</w:t>
      </w:r>
      <w:r w:rsidRPr="004A7662">
        <w:rPr>
          <w:noProof w:val="0"/>
          <w:lang w:eastAsia="sv-SE"/>
        </w:rPr>
        <w:t xml:space="preserve"> { UE decodes the received transport block of size correspondent as per Modulation Coding scheme, time domain resource allocation  and PRB's and forwards it to higher layers }</w:t>
      </w:r>
    </w:p>
    <w:p w14:paraId="70FF4F74" w14:textId="77777777" w:rsidR="00625345" w:rsidRPr="004A7662" w:rsidRDefault="00625345" w:rsidP="00625345">
      <w:pPr>
        <w:pStyle w:val="PL"/>
        <w:rPr>
          <w:noProof w:val="0"/>
          <w:lang w:eastAsia="sv-SE"/>
        </w:rPr>
      </w:pPr>
      <w:r w:rsidRPr="004A7662">
        <w:rPr>
          <w:noProof w:val="0"/>
          <w:lang w:eastAsia="sv-SE"/>
        </w:rPr>
        <w:t xml:space="preserve">            }</w:t>
      </w:r>
    </w:p>
    <w:p w14:paraId="0D97FFC4" w14:textId="77777777" w:rsidR="00625345" w:rsidRPr="00F34FC0" w:rsidRDefault="00625345" w:rsidP="00625345">
      <w:pPr>
        <w:pStyle w:val="PL"/>
        <w:rPr>
          <w:noProof w:val="0"/>
          <w:lang w:eastAsia="sv-SE"/>
        </w:rPr>
      </w:pPr>
    </w:p>
    <w:p w14:paraId="1B3BC7F7" w14:textId="77777777" w:rsidR="00625345" w:rsidRDefault="00625345" w:rsidP="00625345">
      <w:pPr>
        <w:pStyle w:val="H6"/>
      </w:pPr>
      <w:r w:rsidRPr="004A7662">
        <w:t>7.1.1.4.1.1.2</w:t>
      </w:r>
      <w:r w:rsidRPr="004A7662">
        <w:tab/>
        <w:t>Conformance requirements</w:t>
      </w:r>
    </w:p>
    <w:p w14:paraId="5116C0DD" w14:textId="09177240" w:rsidR="00625345" w:rsidRPr="00625345" w:rsidRDefault="00625345" w:rsidP="00625345">
      <w:pPr>
        <w:pStyle w:val="H6"/>
        <w:rPr>
          <w:b/>
          <w:noProof/>
          <w:color w:val="00B0F0"/>
        </w:rPr>
      </w:pPr>
      <w:r w:rsidRPr="00F92638">
        <w:rPr>
          <w:b/>
          <w:noProof/>
          <w:color w:val="00B0F0"/>
        </w:rPr>
        <w:t>&lt;</w:t>
      </w:r>
      <w:r>
        <w:rPr>
          <w:b/>
          <w:noProof/>
          <w:color w:val="00B0F0"/>
        </w:rPr>
        <w:t>Skip unchanged part</w:t>
      </w:r>
      <w:r w:rsidRPr="00F92638">
        <w:rPr>
          <w:b/>
          <w:noProof/>
          <w:color w:val="00B0F0"/>
        </w:rPr>
        <w:t>&gt;</w:t>
      </w:r>
    </w:p>
    <w:p w14:paraId="57C95CD3" w14:textId="77777777" w:rsidR="00625345" w:rsidRPr="004A7662" w:rsidRDefault="00625345" w:rsidP="00625345">
      <w:pPr>
        <w:pStyle w:val="H6"/>
      </w:pPr>
      <w:r w:rsidRPr="004A7662">
        <w:t>7.1.1.4.1.1.3</w:t>
      </w:r>
      <w:r w:rsidRPr="004A7662">
        <w:tab/>
        <w:t>Test description</w:t>
      </w:r>
    </w:p>
    <w:p w14:paraId="62FAE6BD" w14:textId="77777777" w:rsidR="00625345" w:rsidRPr="004A7662" w:rsidRDefault="00625345" w:rsidP="00625345">
      <w:pPr>
        <w:pStyle w:val="H6"/>
      </w:pPr>
      <w:r w:rsidRPr="004A7662">
        <w:t>7.1.1.4.1.1.3.1</w:t>
      </w:r>
      <w:r w:rsidRPr="004A7662">
        <w:tab/>
        <w:t>Pre-test conditions</w:t>
      </w:r>
    </w:p>
    <w:p w14:paraId="4E72C391" w14:textId="77777777" w:rsidR="00625345" w:rsidRPr="004A7662" w:rsidRDefault="00625345" w:rsidP="00625345">
      <w:pPr>
        <w:rPr>
          <w:lang w:eastAsia="sv-SE"/>
        </w:rPr>
      </w:pPr>
      <w:r w:rsidRPr="004A7662">
        <w:rPr>
          <w:lang w:eastAsia="sv-SE"/>
        </w:rPr>
        <w:t>Same Pre-test conditions as in clause 7.1.1.0 except set the NR Cell bandwidth and applicable BWP to maximum for the NR Band under test as specified in Table 5.3.5-1 in TS 38.101-1 [16] / TS 38.101-2 [17] (to enable testing of nPRB up to maximum value) and Short_DCI condition is applied in NR Serving cell configuration.</w:t>
      </w:r>
    </w:p>
    <w:p w14:paraId="23C56287" w14:textId="77777777" w:rsidR="00625345" w:rsidRPr="004A7662" w:rsidRDefault="00625345" w:rsidP="00625345">
      <w:pPr>
        <w:rPr>
          <w:lang w:eastAsia="sv-SE"/>
        </w:rPr>
      </w:pPr>
      <w:r w:rsidRPr="004A7662">
        <w:rPr>
          <w:lang w:eastAsia="sv-SE"/>
        </w:rPr>
        <w:t>Test frequency NRf1 is as specified in TS 38.508-1 [4] clause 4.3.1 using the common highest mandatory UL and DL channel bandwidth and using the default subcarrier spacing specified in TS 38.508-1 [4] clause 6.2.3.1.</w:t>
      </w:r>
    </w:p>
    <w:p w14:paraId="66618824" w14:textId="60D02A68" w:rsidR="00625345" w:rsidRPr="004A7662" w:rsidRDefault="00625345" w:rsidP="00625345">
      <w:pPr>
        <w:pStyle w:val="NO"/>
      </w:pPr>
      <w:r w:rsidRPr="004A7662">
        <w:t>NOTE:</w:t>
      </w:r>
      <w:r w:rsidRPr="004A7662">
        <w:tab/>
        <w:t>If pc_supportOfRedCap_r17=true</w:t>
      </w:r>
      <w:ins w:id="6" w:author="Huawei-Zhaoya" w:date="2025-07-30T10:26:00Z">
        <w:r w:rsidR="00722DE8">
          <w:t xml:space="preserve"> OR </w:t>
        </w:r>
        <w:r w:rsidR="00722DE8" w:rsidRPr="00600616">
          <w:t>pc_supportOfERedCap_r18</w:t>
        </w:r>
        <w:r w:rsidR="00722DE8">
          <w:t>=true</w:t>
        </w:r>
      </w:ins>
      <w:r w:rsidRPr="004A7662">
        <w:t xml:space="preserve">, the FR1 test channel bandwidth is MIN {20MHz, common highest mandatory UL and DL channel bandwidth in clause 4.3.1 of TS 38.508-1 [4]} and </w:t>
      </w:r>
      <w:ins w:id="7" w:author="Huawei-Zhaoya" w:date="2025-07-30T10:26:00Z">
        <w:r w:rsidR="00722DE8">
          <w:t>i</w:t>
        </w:r>
        <w:r w:rsidR="00722DE8" w:rsidRPr="00654090">
          <w:t>f pc_supportOfRedCap_r17=true</w:t>
        </w:r>
        <w:r w:rsidR="00722DE8">
          <w:t xml:space="preserve">, </w:t>
        </w:r>
      </w:ins>
      <w:r w:rsidRPr="004A7662">
        <w:t>the FR2 test channel bandwidth is MIN {100MHz, common highest mandatory UL and DL channel bandwidth in clause 4.3.1 of TS 38.508-1 [4]}</w:t>
      </w:r>
    </w:p>
    <w:p w14:paraId="46B0C8A3" w14:textId="77777777" w:rsidR="00625345" w:rsidRPr="004A7662" w:rsidRDefault="00625345" w:rsidP="00625345">
      <w:pPr>
        <w:pStyle w:val="H6"/>
      </w:pPr>
      <w:r w:rsidRPr="004A7662">
        <w:lastRenderedPageBreak/>
        <w:t>7.1.1.4.1.1.3.2</w:t>
      </w:r>
      <w:r w:rsidRPr="004A7662">
        <w:tab/>
        <w:t>Test procedure sequence</w:t>
      </w:r>
    </w:p>
    <w:p w14:paraId="7DF810D4" w14:textId="77777777" w:rsidR="00F34FC0" w:rsidRPr="00625345" w:rsidRDefault="00F34FC0" w:rsidP="00F34FC0">
      <w:pPr>
        <w:pStyle w:val="H6"/>
        <w:rPr>
          <w:b/>
          <w:noProof/>
          <w:color w:val="00B0F0"/>
        </w:rPr>
      </w:pPr>
      <w:r w:rsidRPr="00F92638">
        <w:rPr>
          <w:b/>
          <w:noProof/>
          <w:color w:val="00B0F0"/>
        </w:rPr>
        <w:t>&lt;</w:t>
      </w:r>
      <w:r>
        <w:rPr>
          <w:b/>
          <w:noProof/>
          <w:color w:val="00B0F0"/>
        </w:rPr>
        <w:t>Skip unchanged part</w:t>
      </w:r>
      <w:r w:rsidRPr="00F92638">
        <w:rPr>
          <w:b/>
          <w:noProof/>
          <w:color w:val="00B0F0"/>
        </w:rPr>
        <w:t>&gt;</w:t>
      </w:r>
    </w:p>
    <w:p w14:paraId="583D49AF" w14:textId="561FFD76" w:rsidR="00625345" w:rsidRPr="004A7662" w:rsidRDefault="00625345" w:rsidP="00625345">
      <w:pPr>
        <w:pStyle w:val="TH"/>
      </w:pPr>
      <w:r w:rsidRPr="004A7662">
        <w:t xml:space="preserve">Table 7.1.1.4.1.1.3.2-2A: Number of downlink PDCP SDUs and PDCP SDU size used as test data for </w:t>
      </w:r>
      <w:ins w:id="8" w:author="Huawei-Zhaoya" w:date="2025-07-29T20:40:00Z">
        <w:r w:rsidR="004556E7">
          <w:t>(e)</w:t>
        </w:r>
      </w:ins>
      <w:r w:rsidRPr="004A7662">
        <w:t>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625345" w:rsidRPr="004A7662" w14:paraId="2E1F3F53" w14:textId="77777777" w:rsidTr="007A7A51">
        <w:trPr>
          <w:jc w:val="center"/>
        </w:trPr>
        <w:tc>
          <w:tcPr>
            <w:tcW w:w="4736" w:type="dxa"/>
          </w:tcPr>
          <w:p w14:paraId="424092F2" w14:textId="77777777" w:rsidR="00625345" w:rsidRPr="004A7662" w:rsidRDefault="00625345" w:rsidP="007A7A51">
            <w:pPr>
              <w:pStyle w:val="TAH"/>
            </w:pPr>
            <w:r w:rsidRPr="004A7662">
              <w:t>TBS</w:t>
            </w:r>
          </w:p>
          <w:p w14:paraId="42F39CA4" w14:textId="77777777" w:rsidR="00625345" w:rsidRDefault="00625345" w:rsidP="007A7A51">
            <w:pPr>
              <w:pStyle w:val="TAH"/>
              <w:rPr>
                <w:ins w:id="9" w:author="Huawei-Zhaoya" w:date="2025-07-29T20:41:00Z"/>
              </w:rPr>
            </w:pPr>
            <w:r w:rsidRPr="004A7662">
              <w:t>[bits]</w:t>
            </w:r>
          </w:p>
          <w:p w14:paraId="4252159F" w14:textId="01E02966" w:rsidR="004556E7" w:rsidRPr="004A7662" w:rsidRDefault="004556E7" w:rsidP="007A7A51">
            <w:pPr>
              <w:pStyle w:val="TAH"/>
            </w:pPr>
            <w:ins w:id="10" w:author="Huawei-Zhaoya" w:date="2025-07-29T20:41:00Z">
              <w:r>
                <w:t>(Note 3)</w:t>
              </w:r>
            </w:ins>
          </w:p>
        </w:tc>
        <w:tc>
          <w:tcPr>
            <w:tcW w:w="1445" w:type="dxa"/>
          </w:tcPr>
          <w:p w14:paraId="62144815" w14:textId="77777777" w:rsidR="00625345" w:rsidRPr="004A7662" w:rsidRDefault="00625345" w:rsidP="007A7A51">
            <w:pPr>
              <w:pStyle w:val="TAH"/>
            </w:pPr>
            <w:r w:rsidRPr="004A7662">
              <w:t>Number of PDCP SDUs</w:t>
            </w:r>
          </w:p>
        </w:tc>
        <w:tc>
          <w:tcPr>
            <w:tcW w:w="3402" w:type="dxa"/>
          </w:tcPr>
          <w:p w14:paraId="3F1E26DE" w14:textId="77777777" w:rsidR="00625345" w:rsidRPr="004A7662" w:rsidRDefault="00625345" w:rsidP="007A7A51">
            <w:pPr>
              <w:pStyle w:val="TAH"/>
            </w:pPr>
            <w:r w:rsidRPr="004A7662">
              <w:t>PDCP SDU size</w:t>
            </w:r>
          </w:p>
          <w:p w14:paraId="02C5F94E" w14:textId="77777777" w:rsidR="00625345" w:rsidRPr="004A7662" w:rsidRDefault="00625345" w:rsidP="007A7A51">
            <w:pPr>
              <w:pStyle w:val="TAH"/>
            </w:pPr>
            <w:r w:rsidRPr="004A7662">
              <w:t>[bits]</w:t>
            </w:r>
          </w:p>
          <w:p w14:paraId="7FF9D2F7" w14:textId="77777777" w:rsidR="00625345" w:rsidRPr="004A7662" w:rsidRDefault="00625345" w:rsidP="007A7A51">
            <w:pPr>
              <w:pStyle w:val="TAH"/>
            </w:pPr>
            <w:r w:rsidRPr="004A7662">
              <w:t>(Note 1)</w:t>
            </w:r>
          </w:p>
        </w:tc>
      </w:tr>
      <w:tr w:rsidR="00625345" w:rsidRPr="004A7662" w14:paraId="68F04922" w14:textId="77777777" w:rsidTr="007A7A51">
        <w:trPr>
          <w:jc w:val="center"/>
        </w:trPr>
        <w:tc>
          <w:tcPr>
            <w:tcW w:w="4736" w:type="dxa"/>
          </w:tcPr>
          <w:p w14:paraId="7FCD2BCA" w14:textId="77777777" w:rsidR="00625345" w:rsidRPr="004A7662" w:rsidRDefault="00625345" w:rsidP="007A7A51">
            <w:pPr>
              <w:keepNext/>
              <w:keepLines/>
              <w:spacing w:after="0"/>
              <w:rPr>
                <w:rFonts w:ascii="Arial" w:hAnsi="Arial"/>
                <w:sz w:val="18"/>
              </w:rPr>
            </w:pPr>
            <w:r w:rsidRPr="004A7662">
              <w:rPr>
                <w:rFonts w:ascii="Arial" w:hAnsi="Arial"/>
                <w:sz w:val="18"/>
              </w:rPr>
              <w:t xml:space="preserve">120 ≤ TBS ≤ 12112 </w:t>
            </w:r>
            <w:r w:rsidRPr="004A7662">
              <w:rPr>
                <w:rFonts w:ascii="Arial" w:hAnsi="Arial"/>
                <w:sz w:val="16"/>
                <w:szCs w:val="16"/>
                <w:lang w:eastAsia="zh-CN"/>
              </w:rPr>
              <w:t>note 2</w:t>
            </w:r>
          </w:p>
        </w:tc>
        <w:tc>
          <w:tcPr>
            <w:tcW w:w="1445" w:type="dxa"/>
          </w:tcPr>
          <w:p w14:paraId="7D15E003" w14:textId="77777777" w:rsidR="00625345" w:rsidRPr="004A7662" w:rsidRDefault="00625345" w:rsidP="007A7A51">
            <w:pPr>
              <w:keepNext/>
              <w:keepLines/>
              <w:spacing w:after="0"/>
              <w:rPr>
                <w:rFonts w:ascii="Arial" w:hAnsi="Arial"/>
                <w:sz w:val="18"/>
              </w:rPr>
            </w:pPr>
            <w:r w:rsidRPr="004A7662">
              <w:rPr>
                <w:rFonts w:ascii="Arial" w:hAnsi="Arial"/>
                <w:sz w:val="18"/>
              </w:rPr>
              <w:t>1</w:t>
            </w:r>
          </w:p>
        </w:tc>
        <w:tc>
          <w:tcPr>
            <w:tcW w:w="3402" w:type="dxa"/>
          </w:tcPr>
          <w:p w14:paraId="4B3FC834" w14:textId="77777777" w:rsidR="00625345" w:rsidRPr="004A7662" w:rsidRDefault="00625345" w:rsidP="007A7A51">
            <w:pPr>
              <w:keepNext/>
              <w:keepLines/>
              <w:spacing w:after="0"/>
              <w:rPr>
                <w:rFonts w:ascii="Arial" w:hAnsi="Arial"/>
                <w:sz w:val="18"/>
              </w:rPr>
            </w:pPr>
            <w:r w:rsidRPr="004A7662">
              <w:rPr>
                <w:rFonts w:ascii="Arial" w:hAnsi="Arial"/>
                <w:sz w:val="18"/>
              </w:rPr>
              <w:t>8*FLOOR((TBS</w:t>
            </w:r>
            <w:r w:rsidRPr="004A7662">
              <w:rPr>
                <w:rFonts w:ascii="Arial" w:hAnsi="Arial"/>
                <w:sz w:val="18"/>
                <w:vertAlign w:val="subscript"/>
              </w:rPr>
              <w:t xml:space="preserve"> </w:t>
            </w:r>
            <w:r w:rsidRPr="004A7662">
              <w:rPr>
                <w:rFonts w:ascii="Arial" w:hAnsi="Arial"/>
                <w:sz w:val="18"/>
              </w:rPr>
              <w:t xml:space="preserve">– </w:t>
            </w:r>
            <w:r w:rsidRPr="004A7662">
              <w:rPr>
                <w:rFonts w:ascii="Arial" w:hAnsi="Arial"/>
                <w:sz w:val="18"/>
                <w:lang w:eastAsia="zh-CN"/>
              </w:rPr>
              <w:t>112</w:t>
            </w:r>
            <w:r w:rsidRPr="004A7662">
              <w:rPr>
                <w:rFonts w:ascii="Arial" w:hAnsi="Arial"/>
                <w:sz w:val="18"/>
              </w:rPr>
              <w:t>)/8)</w:t>
            </w:r>
          </w:p>
        </w:tc>
      </w:tr>
      <w:tr w:rsidR="00625345" w:rsidRPr="004A7662" w14:paraId="3A19CEA8" w14:textId="77777777" w:rsidTr="007A7A51">
        <w:trPr>
          <w:jc w:val="center"/>
        </w:trPr>
        <w:tc>
          <w:tcPr>
            <w:tcW w:w="4736" w:type="dxa"/>
          </w:tcPr>
          <w:p w14:paraId="653279D0" w14:textId="77777777" w:rsidR="00625345" w:rsidRPr="004A7662" w:rsidRDefault="00625345" w:rsidP="007A7A51">
            <w:pPr>
              <w:keepNext/>
              <w:keepLines/>
              <w:spacing w:after="0"/>
              <w:rPr>
                <w:rFonts w:ascii="Arial" w:hAnsi="Arial"/>
                <w:sz w:val="16"/>
                <w:szCs w:val="16"/>
              </w:rPr>
            </w:pPr>
            <w:r w:rsidRPr="004A7662">
              <w:rPr>
                <w:rFonts w:ascii="Arial" w:hAnsi="Arial"/>
                <w:sz w:val="18"/>
              </w:rPr>
              <w:t>12113 ≤ TBS</w:t>
            </w:r>
            <w:r w:rsidRPr="004A7662">
              <w:rPr>
                <w:rFonts w:ascii="Arial" w:hAnsi="Arial"/>
                <w:sz w:val="18"/>
                <w:vertAlign w:val="subscript"/>
              </w:rPr>
              <w:t xml:space="preserve"> </w:t>
            </w:r>
            <w:r w:rsidRPr="004A7662">
              <w:rPr>
                <w:rFonts w:ascii="Arial" w:hAnsi="Arial"/>
                <w:sz w:val="18"/>
              </w:rPr>
              <w:t>≤ 24168</w:t>
            </w:r>
          </w:p>
        </w:tc>
        <w:tc>
          <w:tcPr>
            <w:tcW w:w="1445" w:type="dxa"/>
          </w:tcPr>
          <w:p w14:paraId="5C77FFF2" w14:textId="77777777" w:rsidR="00625345" w:rsidRPr="004A7662" w:rsidRDefault="00625345" w:rsidP="007A7A51">
            <w:pPr>
              <w:keepNext/>
              <w:keepLines/>
              <w:spacing w:after="0"/>
              <w:rPr>
                <w:rFonts w:ascii="Arial" w:hAnsi="Arial"/>
                <w:sz w:val="18"/>
              </w:rPr>
            </w:pPr>
            <w:r w:rsidRPr="004A7662">
              <w:rPr>
                <w:rFonts w:ascii="Arial" w:hAnsi="Arial"/>
                <w:sz w:val="18"/>
              </w:rPr>
              <w:t>2</w:t>
            </w:r>
          </w:p>
        </w:tc>
        <w:tc>
          <w:tcPr>
            <w:tcW w:w="3402" w:type="dxa"/>
          </w:tcPr>
          <w:p w14:paraId="02A2C986" w14:textId="77777777" w:rsidR="00625345" w:rsidRPr="004A7662" w:rsidRDefault="00625345" w:rsidP="007A7A51">
            <w:pPr>
              <w:keepNext/>
              <w:keepLines/>
              <w:spacing w:after="0"/>
              <w:rPr>
                <w:rFonts w:ascii="Arial" w:hAnsi="Arial"/>
                <w:sz w:val="18"/>
              </w:rPr>
            </w:pPr>
            <w:r w:rsidRPr="004A7662">
              <w:rPr>
                <w:rFonts w:ascii="Arial" w:hAnsi="Arial"/>
                <w:sz w:val="18"/>
              </w:rPr>
              <w:t>8*FLOOR((TBS</w:t>
            </w:r>
            <w:r w:rsidRPr="004A7662">
              <w:rPr>
                <w:rFonts w:ascii="Arial" w:hAnsi="Arial"/>
                <w:sz w:val="18"/>
                <w:vertAlign w:val="subscript"/>
              </w:rPr>
              <w:t xml:space="preserve"> </w:t>
            </w:r>
            <w:r w:rsidRPr="004A7662">
              <w:rPr>
                <w:rFonts w:ascii="Arial" w:hAnsi="Arial"/>
                <w:sz w:val="18"/>
              </w:rPr>
              <w:t xml:space="preserve">– </w:t>
            </w:r>
            <w:r w:rsidRPr="004A7662">
              <w:rPr>
                <w:rFonts w:ascii="Arial" w:hAnsi="Arial"/>
                <w:sz w:val="18"/>
                <w:lang w:eastAsia="zh-CN"/>
              </w:rPr>
              <w:t>168</w:t>
            </w:r>
            <w:r w:rsidRPr="004A7662">
              <w:rPr>
                <w:rFonts w:ascii="Arial" w:hAnsi="Arial"/>
                <w:sz w:val="18"/>
              </w:rPr>
              <w:t>)/16)</w:t>
            </w:r>
          </w:p>
        </w:tc>
      </w:tr>
      <w:tr w:rsidR="00625345" w:rsidRPr="004A7662" w14:paraId="2CF1B43E" w14:textId="77777777" w:rsidTr="007A7A51">
        <w:trPr>
          <w:jc w:val="center"/>
        </w:trPr>
        <w:tc>
          <w:tcPr>
            <w:tcW w:w="4736" w:type="dxa"/>
          </w:tcPr>
          <w:p w14:paraId="0B19C69F" w14:textId="77777777" w:rsidR="00625345" w:rsidRPr="004A7662" w:rsidRDefault="00625345" w:rsidP="007A7A51">
            <w:pPr>
              <w:keepNext/>
              <w:keepLines/>
              <w:spacing w:after="0"/>
              <w:rPr>
                <w:rFonts w:ascii="Arial" w:hAnsi="Arial"/>
                <w:sz w:val="18"/>
              </w:rPr>
            </w:pPr>
            <w:r w:rsidRPr="004A7662">
              <w:rPr>
                <w:rFonts w:ascii="Arial" w:hAnsi="Arial"/>
                <w:sz w:val="18"/>
              </w:rPr>
              <w:t>24169 ≤ TBS ≤ 36224</w:t>
            </w:r>
          </w:p>
        </w:tc>
        <w:tc>
          <w:tcPr>
            <w:tcW w:w="1445" w:type="dxa"/>
          </w:tcPr>
          <w:p w14:paraId="76E58618" w14:textId="77777777" w:rsidR="00625345" w:rsidRPr="004A7662" w:rsidRDefault="00625345" w:rsidP="007A7A51">
            <w:pPr>
              <w:keepNext/>
              <w:keepLines/>
              <w:spacing w:after="0"/>
              <w:rPr>
                <w:rFonts w:ascii="Arial" w:hAnsi="Arial"/>
                <w:sz w:val="18"/>
              </w:rPr>
            </w:pPr>
            <w:r w:rsidRPr="004A7662">
              <w:rPr>
                <w:rFonts w:ascii="Arial" w:hAnsi="Arial"/>
                <w:sz w:val="18"/>
              </w:rPr>
              <w:t>3</w:t>
            </w:r>
          </w:p>
        </w:tc>
        <w:tc>
          <w:tcPr>
            <w:tcW w:w="3402" w:type="dxa"/>
          </w:tcPr>
          <w:p w14:paraId="5E5639BB" w14:textId="77777777" w:rsidR="00625345" w:rsidRPr="004A7662" w:rsidRDefault="00625345" w:rsidP="007A7A51">
            <w:pPr>
              <w:keepNext/>
              <w:keepLines/>
              <w:spacing w:after="0"/>
              <w:rPr>
                <w:rFonts w:ascii="Arial" w:hAnsi="Arial"/>
                <w:sz w:val="18"/>
              </w:rPr>
            </w:pPr>
            <w:r w:rsidRPr="004A7662">
              <w:rPr>
                <w:rFonts w:ascii="Arial" w:hAnsi="Arial"/>
                <w:sz w:val="18"/>
              </w:rPr>
              <w:t>8*FLOOR((TBS</w:t>
            </w:r>
            <w:r w:rsidRPr="004A7662">
              <w:rPr>
                <w:rFonts w:ascii="Arial" w:hAnsi="Arial"/>
                <w:sz w:val="18"/>
                <w:vertAlign w:val="subscript"/>
              </w:rPr>
              <w:t xml:space="preserve"> </w:t>
            </w:r>
            <w:r w:rsidRPr="004A7662">
              <w:rPr>
                <w:rFonts w:ascii="Arial" w:hAnsi="Arial"/>
                <w:sz w:val="18"/>
              </w:rPr>
              <w:t xml:space="preserve">– </w:t>
            </w:r>
            <w:r w:rsidRPr="004A7662">
              <w:rPr>
                <w:rFonts w:ascii="Arial" w:hAnsi="Arial"/>
                <w:sz w:val="18"/>
                <w:lang w:eastAsia="zh-CN"/>
              </w:rPr>
              <w:t>224</w:t>
            </w:r>
            <w:r w:rsidRPr="004A7662">
              <w:rPr>
                <w:rFonts w:ascii="Arial" w:hAnsi="Arial"/>
                <w:sz w:val="18"/>
              </w:rPr>
              <w:t>)/24)</w:t>
            </w:r>
          </w:p>
        </w:tc>
      </w:tr>
      <w:tr w:rsidR="00625345" w:rsidRPr="004A7662" w14:paraId="700BC552" w14:textId="77777777" w:rsidTr="007A7A51">
        <w:trPr>
          <w:jc w:val="center"/>
        </w:trPr>
        <w:tc>
          <w:tcPr>
            <w:tcW w:w="4736" w:type="dxa"/>
          </w:tcPr>
          <w:p w14:paraId="4F9C8B49" w14:textId="77777777" w:rsidR="00625345" w:rsidRPr="004A7662" w:rsidRDefault="00625345" w:rsidP="007A7A51">
            <w:pPr>
              <w:keepNext/>
              <w:keepLines/>
              <w:spacing w:after="0"/>
              <w:rPr>
                <w:rFonts w:ascii="Arial" w:hAnsi="Arial"/>
                <w:sz w:val="18"/>
              </w:rPr>
            </w:pPr>
            <w:r w:rsidRPr="004A7662">
              <w:rPr>
                <w:rFonts w:ascii="Arial" w:hAnsi="Arial"/>
                <w:sz w:val="18"/>
              </w:rPr>
              <w:t>36225 ≤ TBS ≤ 48280</w:t>
            </w:r>
          </w:p>
        </w:tc>
        <w:tc>
          <w:tcPr>
            <w:tcW w:w="1445" w:type="dxa"/>
          </w:tcPr>
          <w:p w14:paraId="4398446A" w14:textId="77777777" w:rsidR="00625345" w:rsidRPr="004A7662" w:rsidRDefault="00625345" w:rsidP="007A7A51">
            <w:pPr>
              <w:keepNext/>
              <w:keepLines/>
              <w:spacing w:after="0"/>
              <w:rPr>
                <w:rFonts w:ascii="Arial" w:hAnsi="Arial"/>
                <w:sz w:val="18"/>
              </w:rPr>
            </w:pPr>
            <w:r w:rsidRPr="004A7662">
              <w:rPr>
                <w:rFonts w:ascii="Arial" w:hAnsi="Arial"/>
                <w:sz w:val="18"/>
              </w:rPr>
              <w:t>4</w:t>
            </w:r>
          </w:p>
        </w:tc>
        <w:tc>
          <w:tcPr>
            <w:tcW w:w="3402" w:type="dxa"/>
          </w:tcPr>
          <w:p w14:paraId="438568A1" w14:textId="77777777" w:rsidR="00625345" w:rsidRPr="004A7662" w:rsidRDefault="00625345" w:rsidP="007A7A51">
            <w:pPr>
              <w:keepNext/>
              <w:keepLines/>
              <w:spacing w:after="0"/>
              <w:rPr>
                <w:rFonts w:ascii="Arial" w:hAnsi="Arial"/>
                <w:sz w:val="18"/>
              </w:rPr>
            </w:pPr>
            <w:r w:rsidRPr="004A7662">
              <w:rPr>
                <w:rFonts w:ascii="Arial" w:hAnsi="Arial"/>
                <w:sz w:val="18"/>
              </w:rPr>
              <w:t>8*FLOOR((TBS</w:t>
            </w:r>
            <w:r w:rsidRPr="004A7662">
              <w:rPr>
                <w:rFonts w:ascii="Arial" w:hAnsi="Arial"/>
                <w:sz w:val="18"/>
                <w:vertAlign w:val="subscript"/>
              </w:rPr>
              <w:t xml:space="preserve"> </w:t>
            </w:r>
            <w:r w:rsidRPr="004A7662">
              <w:rPr>
                <w:rFonts w:ascii="Arial" w:hAnsi="Arial"/>
                <w:sz w:val="18"/>
              </w:rPr>
              <w:t xml:space="preserve">– </w:t>
            </w:r>
            <w:r w:rsidRPr="004A7662">
              <w:rPr>
                <w:rFonts w:ascii="Arial" w:hAnsi="Arial"/>
                <w:sz w:val="18"/>
                <w:lang w:eastAsia="zh-CN"/>
              </w:rPr>
              <w:t>280</w:t>
            </w:r>
            <w:r w:rsidRPr="004A7662">
              <w:rPr>
                <w:rFonts w:ascii="Arial" w:hAnsi="Arial"/>
                <w:sz w:val="18"/>
              </w:rPr>
              <w:t>)/32)</w:t>
            </w:r>
          </w:p>
        </w:tc>
      </w:tr>
      <w:tr w:rsidR="00625345" w:rsidRPr="004A7662" w14:paraId="0F4C3BD2" w14:textId="77777777" w:rsidTr="007A7A51">
        <w:trPr>
          <w:jc w:val="center"/>
        </w:trPr>
        <w:tc>
          <w:tcPr>
            <w:tcW w:w="4736" w:type="dxa"/>
          </w:tcPr>
          <w:p w14:paraId="0E9DDD05" w14:textId="77777777" w:rsidR="00625345" w:rsidRPr="004A7662" w:rsidRDefault="00625345" w:rsidP="007A7A51">
            <w:pPr>
              <w:keepNext/>
              <w:keepLines/>
              <w:spacing w:after="0"/>
              <w:rPr>
                <w:rFonts w:ascii="Arial" w:hAnsi="Arial"/>
                <w:sz w:val="18"/>
              </w:rPr>
            </w:pPr>
            <w:r w:rsidRPr="004A7662">
              <w:rPr>
                <w:rFonts w:ascii="Arial" w:hAnsi="Arial"/>
                <w:sz w:val="18"/>
              </w:rPr>
              <w:t>48281 ≤ TBS ≤ 60336</w:t>
            </w:r>
          </w:p>
        </w:tc>
        <w:tc>
          <w:tcPr>
            <w:tcW w:w="1445" w:type="dxa"/>
          </w:tcPr>
          <w:p w14:paraId="5934B09A" w14:textId="77777777" w:rsidR="00625345" w:rsidRPr="004A7662" w:rsidRDefault="00625345" w:rsidP="007A7A51">
            <w:pPr>
              <w:keepNext/>
              <w:keepLines/>
              <w:spacing w:after="0"/>
              <w:rPr>
                <w:rFonts w:ascii="Arial" w:hAnsi="Arial"/>
                <w:sz w:val="18"/>
              </w:rPr>
            </w:pPr>
            <w:r w:rsidRPr="004A7662">
              <w:rPr>
                <w:rFonts w:ascii="Arial" w:hAnsi="Arial"/>
                <w:sz w:val="18"/>
                <w:lang w:eastAsia="zh-CN"/>
              </w:rPr>
              <w:t>5</w:t>
            </w:r>
          </w:p>
        </w:tc>
        <w:tc>
          <w:tcPr>
            <w:tcW w:w="3402" w:type="dxa"/>
          </w:tcPr>
          <w:p w14:paraId="5567EF17" w14:textId="77777777" w:rsidR="00625345" w:rsidRPr="004A7662" w:rsidRDefault="00625345" w:rsidP="007A7A51">
            <w:pPr>
              <w:keepNext/>
              <w:keepLines/>
              <w:spacing w:after="0"/>
              <w:rPr>
                <w:rFonts w:ascii="Arial" w:hAnsi="Arial"/>
                <w:sz w:val="18"/>
              </w:rPr>
            </w:pPr>
            <w:r w:rsidRPr="004A7662">
              <w:rPr>
                <w:rFonts w:ascii="Arial" w:hAnsi="Arial"/>
                <w:sz w:val="18"/>
              </w:rPr>
              <w:t>8*FLOOR((TBS</w:t>
            </w:r>
            <w:r w:rsidRPr="004A7662">
              <w:rPr>
                <w:rFonts w:ascii="Arial" w:hAnsi="Arial"/>
                <w:sz w:val="18"/>
                <w:vertAlign w:val="subscript"/>
              </w:rPr>
              <w:t xml:space="preserve"> </w:t>
            </w:r>
            <w:r w:rsidRPr="004A7662">
              <w:rPr>
                <w:rFonts w:ascii="Arial" w:hAnsi="Arial"/>
                <w:sz w:val="18"/>
              </w:rPr>
              <w:t xml:space="preserve">– </w:t>
            </w:r>
            <w:r w:rsidRPr="004A7662">
              <w:rPr>
                <w:rFonts w:ascii="Arial" w:hAnsi="Arial"/>
                <w:sz w:val="18"/>
                <w:lang w:eastAsia="zh-CN"/>
              </w:rPr>
              <w:t>336</w:t>
            </w:r>
            <w:r w:rsidRPr="004A7662">
              <w:rPr>
                <w:rFonts w:ascii="Arial" w:hAnsi="Arial"/>
                <w:sz w:val="18"/>
              </w:rPr>
              <w:t>)/40)</w:t>
            </w:r>
          </w:p>
        </w:tc>
      </w:tr>
      <w:tr w:rsidR="00625345" w:rsidRPr="004A7662" w14:paraId="514B2358" w14:textId="77777777" w:rsidTr="007A7A51">
        <w:trPr>
          <w:jc w:val="center"/>
        </w:trPr>
        <w:tc>
          <w:tcPr>
            <w:tcW w:w="4736" w:type="dxa"/>
          </w:tcPr>
          <w:p w14:paraId="7A9FA16E" w14:textId="77777777" w:rsidR="00625345" w:rsidRPr="004A7662" w:rsidRDefault="00625345" w:rsidP="007A7A51">
            <w:pPr>
              <w:keepNext/>
              <w:keepLines/>
              <w:spacing w:after="0"/>
              <w:rPr>
                <w:rFonts w:ascii="Arial" w:hAnsi="Arial"/>
                <w:sz w:val="18"/>
              </w:rPr>
            </w:pPr>
            <w:r w:rsidRPr="004A7662">
              <w:rPr>
                <w:rFonts w:ascii="Arial" w:hAnsi="Arial"/>
                <w:sz w:val="18"/>
              </w:rPr>
              <w:t>60337 ≤ TBS ≤ 72392</w:t>
            </w:r>
          </w:p>
        </w:tc>
        <w:tc>
          <w:tcPr>
            <w:tcW w:w="1445" w:type="dxa"/>
          </w:tcPr>
          <w:p w14:paraId="5900F75D" w14:textId="77777777" w:rsidR="00625345" w:rsidRPr="004A7662" w:rsidRDefault="00625345" w:rsidP="007A7A51">
            <w:pPr>
              <w:keepNext/>
              <w:keepLines/>
              <w:spacing w:after="0"/>
              <w:rPr>
                <w:rFonts w:ascii="Arial" w:hAnsi="Arial"/>
                <w:sz w:val="18"/>
                <w:lang w:eastAsia="zh-CN"/>
              </w:rPr>
            </w:pPr>
            <w:r w:rsidRPr="004A7662">
              <w:rPr>
                <w:rFonts w:ascii="Arial" w:hAnsi="Arial"/>
                <w:sz w:val="18"/>
                <w:lang w:eastAsia="zh-CN"/>
              </w:rPr>
              <w:t>6</w:t>
            </w:r>
          </w:p>
        </w:tc>
        <w:tc>
          <w:tcPr>
            <w:tcW w:w="3402" w:type="dxa"/>
          </w:tcPr>
          <w:p w14:paraId="151E951D" w14:textId="77777777" w:rsidR="00625345" w:rsidRPr="004A7662" w:rsidRDefault="00625345" w:rsidP="007A7A51">
            <w:pPr>
              <w:keepNext/>
              <w:keepLines/>
              <w:spacing w:after="0"/>
              <w:rPr>
                <w:rFonts w:ascii="Arial" w:hAnsi="Arial"/>
                <w:sz w:val="18"/>
              </w:rPr>
            </w:pPr>
            <w:r w:rsidRPr="004A7662">
              <w:rPr>
                <w:rFonts w:ascii="Arial" w:hAnsi="Arial"/>
                <w:sz w:val="18"/>
              </w:rPr>
              <w:t>8*FLOOR((TBS</w:t>
            </w:r>
            <w:r w:rsidRPr="004A7662">
              <w:rPr>
                <w:rFonts w:ascii="Arial" w:hAnsi="Arial"/>
                <w:sz w:val="18"/>
                <w:vertAlign w:val="subscript"/>
              </w:rPr>
              <w:t xml:space="preserve"> </w:t>
            </w:r>
            <w:r w:rsidRPr="004A7662">
              <w:rPr>
                <w:rFonts w:ascii="Arial" w:hAnsi="Arial"/>
                <w:sz w:val="18"/>
              </w:rPr>
              <w:t xml:space="preserve">– </w:t>
            </w:r>
            <w:r w:rsidRPr="004A7662">
              <w:rPr>
                <w:rFonts w:ascii="Arial" w:hAnsi="Arial"/>
                <w:sz w:val="18"/>
                <w:lang w:eastAsia="zh-CN"/>
              </w:rPr>
              <w:t>392</w:t>
            </w:r>
            <w:r w:rsidRPr="004A7662">
              <w:rPr>
                <w:rFonts w:ascii="Arial" w:hAnsi="Arial"/>
                <w:sz w:val="18"/>
              </w:rPr>
              <w:t>)/48)</w:t>
            </w:r>
          </w:p>
        </w:tc>
      </w:tr>
      <w:tr w:rsidR="00625345" w:rsidRPr="004A7662" w14:paraId="50A3BC8C" w14:textId="77777777" w:rsidTr="007A7A51">
        <w:trPr>
          <w:jc w:val="center"/>
        </w:trPr>
        <w:tc>
          <w:tcPr>
            <w:tcW w:w="4736" w:type="dxa"/>
          </w:tcPr>
          <w:p w14:paraId="4A97CE72" w14:textId="77777777" w:rsidR="00625345" w:rsidRPr="004A7662" w:rsidRDefault="00625345" w:rsidP="007A7A51">
            <w:pPr>
              <w:keepNext/>
              <w:keepLines/>
              <w:spacing w:after="0"/>
              <w:rPr>
                <w:rFonts w:ascii="Arial" w:hAnsi="Arial"/>
                <w:sz w:val="18"/>
              </w:rPr>
            </w:pPr>
            <w:r w:rsidRPr="004A7662">
              <w:rPr>
                <w:rFonts w:ascii="Arial" w:hAnsi="Arial"/>
                <w:sz w:val="18"/>
              </w:rPr>
              <w:t>72393 ≤ TBS ≤ 84448</w:t>
            </w:r>
          </w:p>
        </w:tc>
        <w:tc>
          <w:tcPr>
            <w:tcW w:w="1445" w:type="dxa"/>
          </w:tcPr>
          <w:p w14:paraId="3CD7BF56" w14:textId="77777777" w:rsidR="00625345" w:rsidRPr="004A7662" w:rsidRDefault="00625345" w:rsidP="007A7A51">
            <w:pPr>
              <w:keepNext/>
              <w:keepLines/>
              <w:spacing w:after="0"/>
              <w:rPr>
                <w:rFonts w:ascii="Arial" w:hAnsi="Arial"/>
                <w:sz w:val="18"/>
                <w:lang w:eastAsia="zh-CN"/>
              </w:rPr>
            </w:pPr>
            <w:r w:rsidRPr="004A7662">
              <w:rPr>
                <w:rFonts w:ascii="Arial" w:hAnsi="Arial"/>
                <w:sz w:val="18"/>
                <w:lang w:eastAsia="zh-CN"/>
              </w:rPr>
              <w:t>7</w:t>
            </w:r>
          </w:p>
        </w:tc>
        <w:tc>
          <w:tcPr>
            <w:tcW w:w="3402" w:type="dxa"/>
          </w:tcPr>
          <w:p w14:paraId="3BD40A81" w14:textId="77777777" w:rsidR="00625345" w:rsidRPr="004A7662" w:rsidRDefault="00625345" w:rsidP="007A7A51">
            <w:pPr>
              <w:keepNext/>
              <w:keepLines/>
              <w:spacing w:after="0"/>
              <w:rPr>
                <w:rFonts w:ascii="Arial" w:hAnsi="Arial"/>
                <w:sz w:val="18"/>
              </w:rPr>
            </w:pPr>
            <w:r w:rsidRPr="004A7662">
              <w:rPr>
                <w:rFonts w:ascii="Arial" w:hAnsi="Arial"/>
                <w:sz w:val="18"/>
              </w:rPr>
              <w:t>8*FLOOR((TBS</w:t>
            </w:r>
            <w:r w:rsidRPr="004A7662">
              <w:rPr>
                <w:rFonts w:ascii="Arial" w:hAnsi="Arial"/>
                <w:sz w:val="18"/>
                <w:vertAlign w:val="subscript"/>
              </w:rPr>
              <w:t xml:space="preserve"> </w:t>
            </w:r>
            <w:r w:rsidRPr="004A7662">
              <w:rPr>
                <w:rFonts w:ascii="Arial" w:hAnsi="Arial"/>
                <w:sz w:val="18"/>
              </w:rPr>
              <w:t xml:space="preserve">– </w:t>
            </w:r>
            <w:r w:rsidRPr="004A7662">
              <w:rPr>
                <w:rFonts w:ascii="Arial" w:hAnsi="Arial"/>
                <w:sz w:val="18"/>
                <w:lang w:eastAsia="zh-CN"/>
              </w:rPr>
              <w:t>448</w:t>
            </w:r>
            <w:r w:rsidRPr="004A7662">
              <w:rPr>
                <w:rFonts w:ascii="Arial" w:hAnsi="Arial"/>
                <w:sz w:val="18"/>
              </w:rPr>
              <w:t>)/56)</w:t>
            </w:r>
          </w:p>
        </w:tc>
      </w:tr>
      <w:tr w:rsidR="00625345" w:rsidRPr="004A7662" w14:paraId="3887CF78" w14:textId="77777777" w:rsidTr="007A7A51">
        <w:trPr>
          <w:jc w:val="center"/>
        </w:trPr>
        <w:tc>
          <w:tcPr>
            <w:tcW w:w="4736" w:type="dxa"/>
          </w:tcPr>
          <w:p w14:paraId="34851DDA" w14:textId="77777777" w:rsidR="00625345" w:rsidRPr="004A7662" w:rsidRDefault="00625345" w:rsidP="007A7A51">
            <w:pPr>
              <w:keepNext/>
              <w:keepLines/>
              <w:spacing w:after="0"/>
              <w:rPr>
                <w:rFonts w:ascii="Arial" w:hAnsi="Arial"/>
                <w:sz w:val="18"/>
              </w:rPr>
            </w:pPr>
            <w:r w:rsidRPr="004A7662">
              <w:rPr>
                <w:rFonts w:ascii="Arial" w:hAnsi="Arial"/>
                <w:sz w:val="18"/>
              </w:rPr>
              <w:t>84449 ≤ TBS</w:t>
            </w:r>
            <w:r w:rsidRPr="004A7662">
              <w:rPr>
                <w:rFonts w:ascii="Arial" w:hAnsi="Arial"/>
                <w:sz w:val="18"/>
                <w:vertAlign w:val="subscript"/>
              </w:rPr>
              <w:t xml:space="preserve"> </w:t>
            </w:r>
            <w:r w:rsidRPr="004A7662">
              <w:rPr>
                <w:rFonts w:ascii="Arial" w:hAnsi="Arial"/>
                <w:sz w:val="18"/>
              </w:rPr>
              <w:t>≤ 96504</w:t>
            </w:r>
          </w:p>
        </w:tc>
        <w:tc>
          <w:tcPr>
            <w:tcW w:w="1445" w:type="dxa"/>
          </w:tcPr>
          <w:p w14:paraId="71D7099C" w14:textId="77777777" w:rsidR="00625345" w:rsidRPr="004A7662" w:rsidRDefault="00625345" w:rsidP="007A7A51">
            <w:pPr>
              <w:keepNext/>
              <w:keepLines/>
              <w:spacing w:after="0"/>
              <w:rPr>
                <w:rFonts w:ascii="Arial" w:hAnsi="Arial"/>
                <w:sz w:val="18"/>
                <w:lang w:eastAsia="zh-CN"/>
              </w:rPr>
            </w:pPr>
            <w:r w:rsidRPr="004A7662">
              <w:rPr>
                <w:rFonts w:ascii="Arial" w:hAnsi="Arial"/>
                <w:sz w:val="18"/>
                <w:lang w:eastAsia="zh-CN"/>
              </w:rPr>
              <w:t>8</w:t>
            </w:r>
          </w:p>
        </w:tc>
        <w:tc>
          <w:tcPr>
            <w:tcW w:w="3402" w:type="dxa"/>
          </w:tcPr>
          <w:p w14:paraId="6198A892" w14:textId="77777777" w:rsidR="00625345" w:rsidRPr="004A7662" w:rsidRDefault="00625345" w:rsidP="007A7A51">
            <w:pPr>
              <w:keepNext/>
              <w:keepLines/>
              <w:spacing w:after="0"/>
              <w:rPr>
                <w:rFonts w:ascii="Arial" w:hAnsi="Arial"/>
                <w:sz w:val="18"/>
              </w:rPr>
            </w:pPr>
            <w:r w:rsidRPr="004A7662">
              <w:rPr>
                <w:rFonts w:ascii="Arial" w:hAnsi="Arial"/>
                <w:sz w:val="18"/>
              </w:rPr>
              <w:t>8*FLOOR((TBS</w:t>
            </w:r>
            <w:r w:rsidRPr="004A7662">
              <w:rPr>
                <w:rFonts w:ascii="Arial" w:hAnsi="Arial"/>
                <w:sz w:val="18"/>
                <w:vertAlign w:val="subscript"/>
              </w:rPr>
              <w:t xml:space="preserve"> </w:t>
            </w:r>
            <w:r w:rsidRPr="004A7662">
              <w:rPr>
                <w:rFonts w:ascii="Arial" w:hAnsi="Arial"/>
                <w:sz w:val="18"/>
              </w:rPr>
              <w:t xml:space="preserve">– </w:t>
            </w:r>
            <w:r w:rsidRPr="004A7662">
              <w:rPr>
                <w:rFonts w:ascii="Arial" w:hAnsi="Arial"/>
                <w:sz w:val="18"/>
                <w:lang w:eastAsia="zh-CN"/>
              </w:rPr>
              <w:t>504</w:t>
            </w:r>
            <w:r w:rsidRPr="004A7662">
              <w:rPr>
                <w:rFonts w:ascii="Arial" w:hAnsi="Arial"/>
                <w:sz w:val="18"/>
              </w:rPr>
              <w:t>)/64)</w:t>
            </w:r>
          </w:p>
        </w:tc>
      </w:tr>
      <w:tr w:rsidR="00625345" w:rsidRPr="004A7662" w14:paraId="24C04562" w14:textId="77777777" w:rsidTr="007A7A51">
        <w:trPr>
          <w:jc w:val="center"/>
        </w:trPr>
        <w:tc>
          <w:tcPr>
            <w:tcW w:w="4736" w:type="dxa"/>
          </w:tcPr>
          <w:p w14:paraId="4D2EEDAF" w14:textId="77777777" w:rsidR="00625345" w:rsidRPr="004A7662" w:rsidRDefault="00625345" w:rsidP="007A7A51">
            <w:pPr>
              <w:keepNext/>
              <w:keepLines/>
              <w:spacing w:after="0"/>
              <w:rPr>
                <w:rFonts w:ascii="Arial" w:hAnsi="Arial"/>
                <w:sz w:val="18"/>
              </w:rPr>
            </w:pPr>
            <w:r w:rsidRPr="004A7662">
              <w:rPr>
                <w:rFonts w:ascii="Arial" w:hAnsi="Arial"/>
                <w:sz w:val="18"/>
              </w:rPr>
              <w:t>96505 &lt; TBS ≤ 108560</w:t>
            </w:r>
          </w:p>
        </w:tc>
        <w:tc>
          <w:tcPr>
            <w:tcW w:w="1445" w:type="dxa"/>
          </w:tcPr>
          <w:p w14:paraId="1C612A2B" w14:textId="77777777" w:rsidR="00625345" w:rsidRPr="004A7662" w:rsidRDefault="00625345" w:rsidP="007A7A51">
            <w:pPr>
              <w:keepNext/>
              <w:keepLines/>
              <w:spacing w:after="0"/>
              <w:rPr>
                <w:rFonts w:ascii="Arial" w:hAnsi="Arial"/>
                <w:sz w:val="18"/>
                <w:lang w:eastAsia="zh-CN"/>
              </w:rPr>
            </w:pPr>
            <w:r w:rsidRPr="004A7662">
              <w:rPr>
                <w:rFonts w:ascii="Arial" w:hAnsi="Arial"/>
                <w:sz w:val="18"/>
                <w:lang w:eastAsia="zh-CN"/>
              </w:rPr>
              <w:t>9</w:t>
            </w:r>
          </w:p>
        </w:tc>
        <w:tc>
          <w:tcPr>
            <w:tcW w:w="3402" w:type="dxa"/>
          </w:tcPr>
          <w:p w14:paraId="569B740F" w14:textId="77777777" w:rsidR="00625345" w:rsidRPr="004A7662" w:rsidRDefault="00625345" w:rsidP="007A7A51">
            <w:pPr>
              <w:keepNext/>
              <w:keepLines/>
              <w:spacing w:after="0"/>
              <w:rPr>
                <w:rFonts w:ascii="Arial" w:hAnsi="Arial"/>
                <w:sz w:val="18"/>
              </w:rPr>
            </w:pPr>
            <w:r w:rsidRPr="004A7662">
              <w:rPr>
                <w:rFonts w:ascii="Arial" w:hAnsi="Arial"/>
                <w:sz w:val="18"/>
              </w:rPr>
              <w:t>8*FLOOR((TBS</w:t>
            </w:r>
            <w:r w:rsidRPr="004A7662">
              <w:rPr>
                <w:rFonts w:ascii="Arial" w:hAnsi="Arial"/>
                <w:sz w:val="18"/>
                <w:vertAlign w:val="subscript"/>
              </w:rPr>
              <w:t xml:space="preserve"> </w:t>
            </w:r>
            <w:r w:rsidRPr="004A7662">
              <w:rPr>
                <w:rFonts w:ascii="Arial" w:hAnsi="Arial"/>
                <w:sz w:val="18"/>
              </w:rPr>
              <w:t xml:space="preserve">– </w:t>
            </w:r>
            <w:r w:rsidRPr="004A7662">
              <w:rPr>
                <w:rFonts w:ascii="Arial" w:hAnsi="Arial"/>
                <w:sz w:val="18"/>
                <w:lang w:eastAsia="zh-CN"/>
              </w:rPr>
              <w:t>560</w:t>
            </w:r>
            <w:r w:rsidRPr="004A7662">
              <w:rPr>
                <w:rFonts w:ascii="Arial" w:hAnsi="Arial"/>
                <w:sz w:val="18"/>
              </w:rPr>
              <w:t>)/72)</w:t>
            </w:r>
          </w:p>
        </w:tc>
      </w:tr>
      <w:tr w:rsidR="00625345" w:rsidRPr="004A7662" w14:paraId="040CD9D7" w14:textId="77777777" w:rsidTr="007A7A51">
        <w:trPr>
          <w:jc w:val="center"/>
        </w:trPr>
        <w:tc>
          <w:tcPr>
            <w:tcW w:w="4736" w:type="dxa"/>
          </w:tcPr>
          <w:p w14:paraId="7F328395" w14:textId="77777777" w:rsidR="00625345" w:rsidRPr="004A7662" w:rsidRDefault="00625345" w:rsidP="007A7A51">
            <w:pPr>
              <w:keepNext/>
              <w:keepLines/>
              <w:spacing w:after="0"/>
              <w:rPr>
                <w:rFonts w:ascii="Arial" w:hAnsi="Arial"/>
                <w:sz w:val="18"/>
              </w:rPr>
            </w:pPr>
            <w:r w:rsidRPr="004A7662">
              <w:rPr>
                <w:rFonts w:ascii="Arial" w:hAnsi="Arial"/>
                <w:sz w:val="18"/>
              </w:rPr>
              <w:t>108561 ≤ TBS ≤ 120616</w:t>
            </w:r>
          </w:p>
        </w:tc>
        <w:tc>
          <w:tcPr>
            <w:tcW w:w="1445" w:type="dxa"/>
          </w:tcPr>
          <w:p w14:paraId="4FEEFA2B" w14:textId="77777777" w:rsidR="00625345" w:rsidRPr="004A7662" w:rsidRDefault="00625345" w:rsidP="007A7A51">
            <w:pPr>
              <w:keepNext/>
              <w:keepLines/>
              <w:spacing w:after="0"/>
              <w:rPr>
                <w:rFonts w:ascii="Arial" w:hAnsi="Arial"/>
                <w:sz w:val="18"/>
                <w:lang w:eastAsia="zh-CN"/>
              </w:rPr>
            </w:pPr>
            <w:r w:rsidRPr="004A7662">
              <w:rPr>
                <w:rFonts w:ascii="Arial" w:hAnsi="Arial"/>
                <w:sz w:val="18"/>
                <w:lang w:eastAsia="zh-CN"/>
              </w:rPr>
              <w:t>10</w:t>
            </w:r>
          </w:p>
        </w:tc>
        <w:tc>
          <w:tcPr>
            <w:tcW w:w="3402" w:type="dxa"/>
          </w:tcPr>
          <w:p w14:paraId="1E001406" w14:textId="77777777" w:rsidR="00625345" w:rsidRPr="004A7662" w:rsidRDefault="00625345" w:rsidP="007A7A51">
            <w:pPr>
              <w:keepNext/>
              <w:keepLines/>
              <w:spacing w:after="0"/>
              <w:rPr>
                <w:rFonts w:ascii="Arial" w:hAnsi="Arial"/>
                <w:sz w:val="18"/>
              </w:rPr>
            </w:pPr>
            <w:r w:rsidRPr="004A7662">
              <w:rPr>
                <w:rFonts w:ascii="Arial" w:hAnsi="Arial"/>
                <w:sz w:val="18"/>
              </w:rPr>
              <w:t>8*FLOOR((TBS</w:t>
            </w:r>
            <w:r w:rsidRPr="004A7662">
              <w:rPr>
                <w:rFonts w:ascii="Arial" w:hAnsi="Arial"/>
                <w:sz w:val="18"/>
                <w:vertAlign w:val="subscript"/>
              </w:rPr>
              <w:t xml:space="preserve"> </w:t>
            </w:r>
            <w:r w:rsidRPr="004A7662">
              <w:rPr>
                <w:rFonts w:ascii="Arial" w:hAnsi="Arial"/>
                <w:sz w:val="18"/>
              </w:rPr>
              <w:t xml:space="preserve">– </w:t>
            </w:r>
            <w:r w:rsidRPr="004A7662">
              <w:rPr>
                <w:rFonts w:ascii="Arial" w:hAnsi="Arial"/>
                <w:sz w:val="18"/>
                <w:lang w:eastAsia="zh-CN"/>
              </w:rPr>
              <w:t>616</w:t>
            </w:r>
            <w:r w:rsidRPr="004A7662">
              <w:rPr>
                <w:rFonts w:ascii="Arial" w:hAnsi="Arial"/>
                <w:sz w:val="18"/>
              </w:rPr>
              <w:t>)/80)</w:t>
            </w:r>
          </w:p>
        </w:tc>
      </w:tr>
      <w:tr w:rsidR="00625345" w:rsidRPr="004A7662" w14:paraId="12FEB4C8" w14:textId="77777777" w:rsidTr="007A7A51">
        <w:trPr>
          <w:jc w:val="center"/>
        </w:trPr>
        <w:tc>
          <w:tcPr>
            <w:tcW w:w="4736" w:type="dxa"/>
          </w:tcPr>
          <w:p w14:paraId="7C0DAE4C" w14:textId="77777777" w:rsidR="00625345" w:rsidRPr="004A7662" w:rsidRDefault="00625345" w:rsidP="007A7A51">
            <w:pPr>
              <w:keepNext/>
              <w:keepLines/>
              <w:spacing w:after="0"/>
              <w:rPr>
                <w:rFonts w:ascii="Arial" w:hAnsi="Arial"/>
                <w:sz w:val="18"/>
              </w:rPr>
            </w:pPr>
            <w:r w:rsidRPr="004A7662">
              <w:rPr>
                <w:rFonts w:ascii="Arial" w:hAnsi="Arial"/>
                <w:sz w:val="18"/>
              </w:rPr>
              <w:t>120617 ≤ TBS ≤ 132672</w:t>
            </w:r>
          </w:p>
        </w:tc>
        <w:tc>
          <w:tcPr>
            <w:tcW w:w="1445" w:type="dxa"/>
          </w:tcPr>
          <w:p w14:paraId="33E4855B" w14:textId="77777777" w:rsidR="00625345" w:rsidRPr="004A7662" w:rsidRDefault="00625345" w:rsidP="007A7A51">
            <w:pPr>
              <w:keepNext/>
              <w:keepLines/>
              <w:spacing w:after="0"/>
              <w:rPr>
                <w:rFonts w:ascii="Arial" w:hAnsi="Arial"/>
                <w:sz w:val="18"/>
                <w:lang w:eastAsia="zh-CN"/>
              </w:rPr>
            </w:pPr>
            <w:r w:rsidRPr="004A7662">
              <w:rPr>
                <w:rFonts w:ascii="Arial" w:hAnsi="Arial"/>
                <w:sz w:val="18"/>
                <w:lang w:eastAsia="zh-CN"/>
              </w:rPr>
              <w:t>11</w:t>
            </w:r>
          </w:p>
        </w:tc>
        <w:tc>
          <w:tcPr>
            <w:tcW w:w="3402" w:type="dxa"/>
          </w:tcPr>
          <w:p w14:paraId="60DCD5B0" w14:textId="77777777" w:rsidR="00625345" w:rsidRPr="004A7662" w:rsidRDefault="00625345" w:rsidP="007A7A51">
            <w:pPr>
              <w:keepNext/>
              <w:keepLines/>
              <w:spacing w:after="0"/>
              <w:rPr>
                <w:rFonts w:ascii="Arial" w:hAnsi="Arial"/>
                <w:sz w:val="18"/>
              </w:rPr>
            </w:pPr>
            <w:r w:rsidRPr="004A7662">
              <w:rPr>
                <w:rFonts w:ascii="Arial" w:hAnsi="Arial"/>
                <w:sz w:val="18"/>
              </w:rPr>
              <w:t>8*FLOOR((TBS</w:t>
            </w:r>
            <w:r w:rsidRPr="004A7662">
              <w:rPr>
                <w:rFonts w:ascii="Arial" w:hAnsi="Arial"/>
                <w:sz w:val="18"/>
                <w:vertAlign w:val="subscript"/>
              </w:rPr>
              <w:t xml:space="preserve"> </w:t>
            </w:r>
            <w:r w:rsidRPr="004A7662">
              <w:rPr>
                <w:rFonts w:ascii="Arial" w:hAnsi="Arial"/>
                <w:sz w:val="18"/>
              </w:rPr>
              <w:t xml:space="preserve">– </w:t>
            </w:r>
            <w:r w:rsidRPr="004A7662">
              <w:rPr>
                <w:rFonts w:ascii="Arial" w:hAnsi="Arial"/>
                <w:sz w:val="18"/>
                <w:lang w:eastAsia="zh-CN"/>
              </w:rPr>
              <w:t>672</w:t>
            </w:r>
            <w:r w:rsidRPr="004A7662">
              <w:rPr>
                <w:rFonts w:ascii="Arial" w:hAnsi="Arial"/>
                <w:sz w:val="18"/>
              </w:rPr>
              <w:t>)/88)</w:t>
            </w:r>
          </w:p>
        </w:tc>
      </w:tr>
      <w:tr w:rsidR="00625345" w:rsidRPr="004A7662" w14:paraId="72DAA934" w14:textId="77777777" w:rsidTr="007A7A51">
        <w:trPr>
          <w:jc w:val="center"/>
        </w:trPr>
        <w:tc>
          <w:tcPr>
            <w:tcW w:w="4736" w:type="dxa"/>
          </w:tcPr>
          <w:p w14:paraId="506A0917" w14:textId="77777777" w:rsidR="00625345" w:rsidRPr="004A7662" w:rsidRDefault="00625345" w:rsidP="007A7A51">
            <w:pPr>
              <w:keepNext/>
              <w:keepLines/>
              <w:spacing w:after="0"/>
              <w:rPr>
                <w:rFonts w:ascii="Arial" w:hAnsi="Arial"/>
                <w:sz w:val="18"/>
              </w:rPr>
            </w:pPr>
            <w:r w:rsidRPr="004A7662">
              <w:rPr>
                <w:rFonts w:ascii="Arial" w:hAnsi="Arial"/>
                <w:sz w:val="18"/>
              </w:rPr>
              <w:t>132673 ≤ TBS ≤ 144728</w:t>
            </w:r>
          </w:p>
        </w:tc>
        <w:tc>
          <w:tcPr>
            <w:tcW w:w="1445" w:type="dxa"/>
          </w:tcPr>
          <w:p w14:paraId="0EEB862F" w14:textId="77777777" w:rsidR="00625345" w:rsidRPr="004A7662" w:rsidRDefault="00625345" w:rsidP="007A7A51">
            <w:pPr>
              <w:keepNext/>
              <w:keepLines/>
              <w:spacing w:after="0"/>
              <w:rPr>
                <w:rFonts w:ascii="Arial" w:hAnsi="Arial"/>
                <w:sz w:val="18"/>
                <w:lang w:eastAsia="zh-CN"/>
              </w:rPr>
            </w:pPr>
            <w:r w:rsidRPr="004A7662">
              <w:rPr>
                <w:rFonts w:ascii="Arial" w:hAnsi="Arial"/>
                <w:sz w:val="18"/>
                <w:lang w:eastAsia="zh-CN"/>
              </w:rPr>
              <w:t>12</w:t>
            </w:r>
          </w:p>
        </w:tc>
        <w:tc>
          <w:tcPr>
            <w:tcW w:w="3402" w:type="dxa"/>
          </w:tcPr>
          <w:p w14:paraId="7C876FD8" w14:textId="77777777" w:rsidR="00625345" w:rsidRPr="004A7662" w:rsidRDefault="00625345" w:rsidP="007A7A51">
            <w:pPr>
              <w:keepNext/>
              <w:keepLines/>
              <w:spacing w:after="0"/>
              <w:rPr>
                <w:rFonts w:ascii="Arial" w:hAnsi="Arial"/>
                <w:sz w:val="18"/>
              </w:rPr>
            </w:pPr>
            <w:r w:rsidRPr="004A7662">
              <w:rPr>
                <w:rFonts w:ascii="Arial" w:hAnsi="Arial"/>
                <w:sz w:val="18"/>
              </w:rPr>
              <w:t>8*FLOOR((TBS</w:t>
            </w:r>
            <w:r w:rsidRPr="004A7662">
              <w:rPr>
                <w:rFonts w:ascii="Arial" w:hAnsi="Arial"/>
                <w:sz w:val="18"/>
                <w:vertAlign w:val="subscript"/>
              </w:rPr>
              <w:t xml:space="preserve"> </w:t>
            </w:r>
            <w:r w:rsidRPr="004A7662">
              <w:rPr>
                <w:rFonts w:ascii="Arial" w:hAnsi="Arial"/>
                <w:sz w:val="18"/>
              </w:rPr>
              <w:t xml:space="preserve">– </w:t>
            </w:r>
            <w:r w:rsidRPr="004A7662">
              <w:rPr>
                <w:rFonts w:ascii="Arial" w:hAnsi="Arial"/>
                <w:sz w:val="18"/>
                <w:lang w:eastAsia="zh-CN"/>
              </w:rPr>
              <w:t>728</w:t>
            </w:r>
            <w:r w:rsidRPr="004A7662">
              <w:rPr>
                <w:rFonts w:ascii="Arial" w:hAnsi="Arial"/>
                <w:sz w:val="18"/>
              </w:rPr>
              <w:t>)/96)</w:t>
            </w:r>
          </w:p>
        </w:tc>
      </w:tr>
      <w:tr w:rsidR="00625345" w:rsidRPr="004A7662" w14:paraId="15BB89B9" w14:textId="77777777" w:rsidTr="007A7A51">
        <w:trPr>
          <w:jc w:val="center"/>
        </w:trPr>
        <w:tc>
          <w:tcPr>
            <w:tcW w:w="4736" w:type="dxa"/>
          </w:tcPr>
          <w:p w14:paraId="499A13EB" w14:textId="77777777" w:rsidR="00625345" w:rsidRPr="004A7662" w:rsidRDefault="00625345" w:rsidP="007A7A51">
            <w:pPr>
              <w:keepNext/>
              <w:keepLines/>
              <w:spacing w:after="0"/>
              <w:rPr>
                <w:rFonts w:ascii="Arial" w:hAnsi="Arial"/>
                <w:sz w:val="18"/>
              </w:rPr>
            </w:pPr>
            <w:r w:rsidRPr="004A7662">
              <w:rPr>
                <w:rFonts w:ascii="Arial" w:hAnsi="Arial"/>
                <w:sz w:val="18"/>
              </w:rPr>
              <w:t>144729 ≤ TBS ≤ 156784</w:t>
            </w:r>
          </w:p>
        </w:tc>
        <w:tc>
          <w:tcPr>
            <w:tcW w:w="1445" w:type="dxa"/>
          </w:tcPr>
          <w:p w14:paraId="36FB0B18" w14:textId="77777777" w:rsidR="00625345" w:rsidRPr="004A7662" w:rsidRDefault="00625345" w:rsidP="007A7A51">
            <w:pPr>
              <w:keepNext/>
              <w:keepLines/>
              <w:spacing w:after="0"/>
              <w:rPr>
                <w:rFonts w:ascii="Arial" w:hAnsi="Arial"/>
                <w:sz w:val="18"/>
                <w:lang w:eastAsia="zh-CN"/>
              </w:rPr>
            </w:pPr>
            <w:r w:rsidRPr="004A7662">
              <w:rPr>
                <w:rFonts w:ascii="Arial" w:hAnsi="Arial"/>
                <w:sz w:val="18"/>
                <w:lang w:eastAsia="zh-CN"/>
              </w:rPr>
              <w:t>13</w:t>
            </w:r>
          </w:p>
        </w:tc>
        <w:tc>
          <w:tcPr>
            <w:tcW w:w="3402" w:type="dxa"/>
          </w:tcPr>
          <w:p w14:paraId="57E560B3" w14:textId="77777777" w:rsidR="00625345" w:rsidRPr="004A7662" w:rsidRDefault="00625345" w:rsidP="007A7A51">
            <w:pPr>
              <w:keepNext/>
              <w:keepLines/>
              <w:spacing w:after="0"/>
              <w:rPr>
                <w:rFonts w:ascii="Arial" w:hAnsi="Arial"/>
                <w:sz w:val="18"/>
              </w:rPr>
            </w:pPr>
            <w:r w:rsidRPr="004A7662">
              <w:rPr>
                <w:rFonts w:ascii="Arial" w:hAnsi="Arial"/>
                <w:sz w:val="18"/>
              </w:rPr>
              <w:t>8*FLOOR((TBS</w:t>
            </w:r>
            <w:r w:rsidRPr="004A7662">
              <w:rPr>
                <w:rFonts w:ascii="Arial" w:hAnsi="Arial"/>
                <w:sz w:val="18"/>
                <w:vertAlign w:val="subscript"/>
              </w:rPr>
              <w:t xml:space="preserve"> </w:t>
            </w:r>
            <w:r w:rsidRPr="004A7662">
              <w:rPr>
                <w:rFonts w:ascii="Arial" w:hAnsi="Arial"/>
                <w:sz w:val="18"/>
              </w:rPr>
              <w:t xml:space="preserve">– </w:t>
            </w:r>
            <w:r w:rsidRPr="004A7662">
              <w:rPr>
                <w:rFonts w:ascii="Arial" w:hAnsi="Arial"/>
                <w:sz w:val="18"/>
                <w:lang w:eastAsia="zh-CN"/>
              </w:rPr>
              <w:t>784</w:t>
            </w:r>
            <w:r w:rsidRPr="004A7662">
              <w:rPr>
                <w:rFonts w:ascii="Arial" w:hAnsi="Arial"/>
                <w:sz w:val="18"/>
              </w:rPr>
              <w:t>)/104)</w:t>
            </w:r>
          </w:p>
        </w:tc>
      </w:tr>
      <w:tr w:rsidR="00625345" w:rsidRPr="004A7662" w14:paraId="187C4C72" w14:textId="77777777" w:rsidTr="007A7A51">
        <w:trPr>
          <w:jc w:val="center"/>
        </w:trPr>
        <w:tc>
          <w:tcPr>
            <w:tcW w:w="4736" w:type="dxa"/>
          </w:tcPr>
          <w:p w14:paraId="569F37C0" w14:textId="77777777" w:rsidR="00625345" w:rsidRPr="004A7662" w:rsidRDefault="00625345" w:rsidP="007A7A51">
            <w:pPr>
              <w:keepNext/>
              <w:keepLines/>
              <w:spacing w:after="0"/>
              <w:rPr>
                <w:rFonts w:ascii="Arial" w:hAnsi="Arial"/>
                <w:sz w:val="18"/>
              </w:rPr>
            </w:pPr>
            <w:r w:rsidRPr="004A7662">
              <w:rPr>
                <w:rFonts w:ascii="Arial" w:hAnsi="Arial"/>
                <w:sz w:val="18"/>
              </w:rPr>
              <w:t>156785 ≤ TBS ≤ 168840</w:t>
            </w:r>
          </w:p>
        </w:tc>
        <w:tc>
          <w:tcPr>
            <w:tcW w:w="1445" w:type="dxa"/>
          </w:tcPr>
          <w:p w14:paraId="352AADC6" w14:textId="77777777" w:rsidR="00625345" w:rsidRPr="004A7662" w:rsidRDefault="00625345" w:rsidP="007A7A51">
            <w:pPr>
              <w:keepNext/>
              <w:keepLines/>
              <w:spacing w:after="0"/>
              <w:rPr>
                <w:rFonts w:ascii="Arial" w:hAnsi="Arial"/>
                <w:sz w:val="18"/>
                <w:lang w:eastAsia="zh-CN"/>
              </w:rPr>
            </w:pPr>
            <w:r w:rsidRPr="004A7662">
              <w:rPr>
                <w:rFonts w:ascii="Arial" w:hAnsi="Arial"/>
                <w:sz w:val="18"/>
                <w:lang w:eastAsia="zh-CN"/>
              </w:rPr>
              <w:t>14</w:t>
            </w:r>
          </w:p>
        </w:tc>
        <w:tc>
          <w:tcPr>
            <w:tcW w:w="3402" w:type="dxa"/>
          </w:tcPr>
          <w:p w14:paraId="4159436C" w14:textId="77777777" w:rsidR="00625345" w:rsidRPr="004A7662" w:rsidRDefault="00625345" w:rsidP="007A7A51">
            <w:pPr>
              <w:keepNext/>
              <w:keepLines/>
              <w:spacing w:after="0"/>
              <w:rPr>
                <w:rFonts w:ascii="Arial" w:hAnsi="Arial"/>
                <w:sz w:val="18"/>
              </w:rPr>
            </w:pPr>
            <w:r w:rsidRPr="004A7662">
              <w:rPr>
                <w:rFonts w:ascii="Arial" w:hAnsi="Arial"/>
                <w:sz w:val="18"/>
              </w:rPr>
              <w:t>8*FLOOR((TBS</w:t>
            </w:r>
            <w:r w:rsidRPr="004A7662">
              <w:rPr>
                <w:rFonts w:ascii="Arial" w:hAnsi="Arial"/>
                <w:sz w:val="18"/>
                <w:vertAlign w:val="subscript"/>
              </w:rPr>
              <w:t xml:space="preserve"> </w:t>
            </w:r>
            <w:r w:rsidRPr="004A7662">
              <w:rPr>
                <w:rFonts w:ascii="Arial" w:hAnsi="Arial"/>
                <w:sz w:val="18"/>
              </w:rPr>
              <w:t xml:space="preserve">– </w:t>
            </w:r>
            <w:r w:rsidRPr="004A7662">
              <w:rPr>
                <w:rFonts w:ascii="Arial" w:hAnsi="Arial"/>
                <w:sz w:val="18"/>
                <w:lang w:eastAsia="zh-CN"/>
              </w:rPr>
              <w:t>840</w:t>
            </w:r>
            <w:r w:rsidRPr="004A7662">
              <w:rPr>
                <w:rFonts w:ascii="Arial" w:hAnsi="Arial"/>
                <w:sz w:val="18"/>
              </w:rPr>
              <w:t>)/112)</w:t>
            </w:r>
          </w:p>
        </w:tc>
      </w:tr>
      <w:tr w:rsidR="00625345" w:rsidRPr="004A7662" w14:paraId="33CCD868" w14:textId="77777777" w:rsidTr="007A7A51">
        <w:trPr>
          <w:jc w:val="center"/>
        </w:trPr>
        <w:tc>
          <w:tcPr>
            <w:tcW w:w="4736" w:type="dxa"/>
          </w:tcPr>
          <w:p w14:paraId="738D6C74" w14:textId="77777777" w:rsidR="00625345" w:rsidRPr="004A7662" w:rsidRDefault="00625345" w:rsidP="007A7A51">
            <w:pPr>
              <w:keepNext/>
              <w:keepLines/>
              <w:spacing w:after="0"/>
              <w:rPr>
                <w:rFonts w:ascii="Arial" w:hAnsi="Arial"/>
                <w:sz w:val="18"/>
              </w:rPr>
            </w:pPr>
            <w:r w:rsidRPr="004A7662">
              <w:rPr>
                <w:rFonts w:ascii="Arial" w:hAnsi="Arial"/>
                <w:sz w:val="18"/>
              </w:rPr>
              <w:t>168841 ≤ TBS ≤ 180896</w:t>
            </w:r>
          </w:p>
        </w:tc>
        <w:tc>
          <w:tcPr>
            <w:tcW w:w="1445" w:type="dxa"/>
          </w:tcPr>
          <w:p w14:paraId="1386A371" w14:textId="77777777" w:rsidR="00625345" w:rsidRPr="004A7662" w:rsidRDefault="00625345" w:rsidP="007A7A51">
            <w:pPr>
              <w:keepNext/>
              <w:keepLines/>
              <w:spacing w:after="0"/>
              <w:rPr>
                <w:rFonts w:ascii="Arial" w:hAnsi="Arial"/>
                <w:sz w:val="18"/>
                <w:lang w:eastAsia="zh-CN"/>
              </w:rPr>
            </w:pPr>
            <w:r w:rsidRPr="004A7662">
              <w:rPr>
                <w:rFonts w:ascii="Arial" w:hAnsi="Arial"/>
                <w:sz w:val="18"/>
                <w:lang w:eastAsia="zh-CN"/>
              </w:rPr>
              <w:t>15</w:t>
            </w:r>
          </w:p>
        </w:tc>
        <w:tc>
          <w:tcPr>
            <w:tcW w:w="3402" w:type="dxa"/>
          </w:tcPr>
          <w:p w14:paraId="2F38DEEC" w14:textId="77777777" w:rsidR="00625345" w:rsidRPr="004A7662" w:rsidRDefault="00625345" w:rsidP="007A7A51">
            <w:pPr>
              <w:keepNext/>
              <w:keepLines/>
              <w:spacing w:after="0"/>
              <w:rPr>
                <w:rFonts w:ascii="Arial" w:hAnsi="Arial"/>
                <w:sz w:val="18"/>
              </w:rPr>
            </w:pPr>
            <w:r w:rsidRPr="004A7662">
              <w:rPr>
                <w:rFonts w:ascii="Arial" w:hAnsi="Arial"/>
                <w:sz w:val="18"/>
              </w:rPr>
              <w:t>8*FLOOR((TBS</w:t>
            </w:r>
            <w:r w:rsidRPr="004A7662">
              <w:rPr>
                <w:rFonts w:ascii="Arial" w:hAnsi="Arial"/>
                <w:sz w:val="18"/>
                <w:vertAlign w:val="subscript"/>
              </w:rPr>
              <w:t xml:space="preserve"> </w:t>
            </w:r>
            <w:r w:rsidRPr="004A7662">
              <w:rPr>
                <w:rFonts w:ascii="Arial" w:hAnsi="Arial"/>
                <w:sz w:val="18"/>
              </w:rPr>
              <w:t xml:space="preserve">– </w:t>
            </w:r>
            <w:r w:rsidRPr="004A7662">
              <w:rPr>
                <w:rFonts w:ascii="Arial" w:hAnsi="Arial"/>
                <w:sz w:val="18"/>
                <w:lang w:eastAsia="zh-CN"/>
              </w:rPr>
              <w:t>896</w:t>
            </w:r>
            <w:r w:rsidRPr="004A7662">
              <w:rPr>
                <w:rFonts w:ascii="Arial" w:hAnsi="Arial"/>
                <w:sz w:val="18"/>
              </w:rPr>
              <w:t>)/120)</w:t>
            </w:r>
          </w:p>
        </w:tc>
      </w:tr>
      <w:tr w:rsidR="00625345" w:rsidRPr="004A7662" w14:paraId="52414C3F" w14:textId="77777777" w:rsidTr="007A7A51">
        <w:trPr>
          <w:jc w:val="center"/>
        </w:trPr>
        <w:tc>
          <w:tcPr>
            <w:tcW w:w="4736" w:type="dxa"/>
          </w:tcPr>
          <w:p w14:paraId="5496CAFF" w14:textId="77777777" w:rsidR="00625345" w:rsidRPr="004A7662" w:rsidRDefault="00625345" w:rsidP="007A7A51">
            <w:pPr>
              <w:keepNext/>
              <w:keepLines/>
              <w:spacing w:after="0"/>
              <w:rPr>
                <w:rFonts w:ascii="Arial" w:hAnsi="Arial"/>
                <w:sz w:val="18"/>
              </w:rPr>
            </w:pPr>
            <w:r w:rsidRPr="004A7662">
              <w:rPr>
                <w:rFonts w:ascii="Arial" w:hAnsi="Arial"/>
                <w:sz w:val="18"/>
              </w:rPr>
              <w:t>180897 ≤ TBS ≤ 192952</w:t>
            </w:r>
          </w:p>
        </w:tc>
        <w:tc>
          <w:tcPr>
            <w:tcW w:w="1445" w:type="dxa"/>
          </w:tcPr>
          <w:p w14:paraId="37F681D6" w14:textId="77777777" w:rsidR="00625345" w:rsidRPr="004A7662" w:rsidRDefault="00625345" w:rsidP="007A7A51">
            <w:pPr>
              <w:keepNext/>
              <w:keepLines/>
              <w:spacing w:after="0"/>
              <w:rPr>
                <w:rFonts w:ascii="Arial" w:hAnsi="Arial"/>
                <w:sz w:val="18"/>
                <w:lang w:eastAsia="zh-CN"/>
              </w:rPr>
            </w:pPr>
            <w:r w:rsidRPr="004A7662">
              <w:rPr>
                <w:rFonts w:ascii="Arial" w:hAnsi="Arial"/>
                <w:sz w:val="18"/>
                <w:lang w:eastAsia="zh-CN"/>
              </w:rPr>
              <w:t>16</w:t>
            </w:r>
          </w:p>
        </w:tc>
        <w:tc>
          <w:tcPr>
            <w:tcW w:w="3402" w:type="dxa"/>
          </w:tcPr>
          <w:p w14:paraId="06DFC97C" w14:textId="77777777" w:rsidR="00625345" w:rsidRPr="004A7662" w:rsidRDefault="00625345" w:rsidP="007A7A51">
            <w:pPr>
              <w:keepNext/>
              <w:keepLines/>
              <w:spacing w:after="0"/>
              <w:rPr>
                <w:rFonts w:ascii="Arial" w:hAnsi="Arial"/>
                <w:sz w:val="18"/>
              </w:rPr>
            </w:pPr>
            <w:r w:rsidRPr="004A7662">
              <w:rPr>
                <w:rFonts w:ascii="Arial" w:hAnsi="Arial"/>
                <w:sz w:val="18"/>
              </w:rPr>
              <w:t>8*FLOOR((TBS</w:t>
            </w:r>
            <w:r w:rsidRPr="004A7662">
              <w:rPr>
                <w:rFonts w:ascii="Arial" w:hAnsi="Arial"/>
                <w:sz w:val="18"/>
                <w:vertAlign w:val="subscript"/>
              </w:rPr>
              <w:t xml:space="preserve"> </w:t>
            </w:r>
            <w:r w:rsidRPr="004A7662">
              <w:rPr>
                <w:rFonts w:ascii="Arial" w:hAnsi="Arial"/>
                <w:sz w:val="18"/>
              </w:rPr>
              <w:t xml:space="preserve">– </w:t>
            </w:r>
            <w:r w:rsidRPr="004A7662">
              <w:rPr>
                <w:rFonts w:ascii="Arial" w:hAnsi="Arial"/>
                <w:sz w:val="18"/>
                <w:lang w:eastAsia="zh-CN"/>
              </w:rPr>
              <w:t>952</w:t>
            </w:r>
            <w:r w:rsidRPr="004A7662">
              <w:rPr>
                <w:rFonts w:ascii="Arial" w:hAnsi="Arial"/>
                <w:sz w:val="18"/>
              </w:rPr>
              <w:t>)/128)</w:t>
            </w:r>
          </w:p>
        </w:tc>
      </w:tr>
      <w:tr w:rsidR="00625345" w:rsidRPr="004A7662" w14:paraId="20E735D3" w14:textId="77777777" w:rsidTr="007A7A51">
        <w:trPr>
          <w:jc w:val="center"/>
        </w:trPr>
        <w:tc>
          <w:tcPr>
            <w:tcW w:w="4736" w:type="dxa"/>
          </w:tcPr>
          <w:p w14:paraId="2E17018D" w14:textId="77777777" w:rsidR="00625345" w:rsidRPr="004A7662" w:rsidRDefault="00625345" w:rsidP="007A7A51">
            <w:pPr>
              <w:keepNext/>
              <w:keepLines/>
              <w:spacing w:after="0"/>
              <w:rPr>
                <w:rFonts w:ascii="Arial" w:hAnsi="Arial"/>
                <w:sz w:val="18"/>
              </w:rPr>
            </w:pPr>
            <w:r w:rsidRPr="004A7662">
              <w:rPr>
                <w:rFonts w:ascii="Arial" w:hAnsi="Arial"/>
                <w:sz w:val="18"/>
              </w:rPr>
              <w:t>192953≤ TBS ≤ 205008</w:t>
            </w:r>
          </w:p>
        </w:tc>
        <w:tc>
          <w:tcPr>
            <w:tcW w:w="1445" w:type="dxa"/>
          </w:tcPr>
          <w:p w14:paraId="43A350F2" w14:textId="77777777" w:rsidR="00625345" w:rsidRPr="004A7662" w:rsidRDefault="00625345" w:rsidP="007A7A51">
            <w:pPr>
              <w:keepNext/>
              <w:keepLines/>
              <w:spacing w:after="0"/>
              <w:rPr>
                <w:rFonts w:ascii="Arial" w:hAnsi="Arial"/>
                <w:sz w:val="18"/>
                <w:lang w:eastAsia="zh-CN"/>
              </w:rPr>
            </w:pPr>
            <w:r w:rsidRPr="004A7662">
              <w:rPr>
                <w:rFonts w:ascii="Arial" w:hAnsi="Arial"/>
                <w:sz w:val="18"/>
                <w:lang w:eastAsia="zh-CN"/>
              </w:rPr>
              <w:t>17</w:t>
            </w:r>
          </w:p>
        </w:tc>
        <w:tc>
          <w:tcPr>
            <w:tcW w:w="3402" w:type="dxa"/>
          </w:tcPr>
          <w:p w14:paraId="6B651BC5" w14:textId="77777777" w:rsidR="00625345" w:rsidRPr="004A7662" w:rsidRDefault="00625345" w:rsidP="007A7A51">
            <w:pPr>
              <w:keepNext/>
              <w:keepLines/>
              <w:spacing w:after="0"/>
              <w:rPr>
                <w:rFonts w:ascii="Arial" w:hAnsi="Arial"/>
                <w:sz w:val="18"/>
              </w:rPr>
            </w:pPr>
            <w:r w:rsidRPr="004A7662">
              <w:rPr>
                <w:rFonts w:ascii="Arial" w:hAnsi="Arial"/>
                <w:sz w:val="18"/>
              </w:rPr>
              <w:t>8*FLOOR((TBS</w:t>
            </w:r>
            <w:r w:rsidRPr="004A7662">
              <w:rPr>
                <w:rFonts w:ascii="Arial" w:hAnsi="Arial"/>
                <w:sz w:val="18"/>
                <w:vertAlign w:val="subscript"/>
              </w:rPr>
              <w:t xml:space="preserve"> </w:t>
            </w:r>
            <w:r w:rsidRPr="004A7662">
              <w:rPr>
                <w:rFonts w:ascii="Arial" w:hAnsi="Arial"/>
                <w:sz w:val="18"/>
              </w:rPr>
              <w:t xml:space="preserve">– </w:t>
            </w:r>
            <w:r w:rsidRPr="004A7662">
              <w:rPr>
                <w:rFonts w:ascii="Arial" w:hAnsi="Arial"/>
                <w:sz w:val="18"/>
                <w:lang w:eastAsia="zh-CN"/>
              </w:rPr>
              <w:t>1008</w:t>
            </w:r>
            <w:r w:rsidRPr="004A7662">
              <w:rPr>
                <w:rFonts w:ascii="Arial" w:hAnsi="Arial"/>
                <w:sz w:val="18"/>
              </w:rPr>
              <w:t>)/136)</w:t>
            </w:r>
          </w:p>
        </w:tc>
      </w:tr>
      <w:tr w:rsidR="00625345" w:rsidRPr="004A7662" w14:paraId="5888F38A" w14:textId="77777777" w:rsidTr="007A7A51">
        <w:trPr>
          <w:jc w:val="center"/>
        </w:trPr>
        <w:tc>
          <w:tcPr>
            <w:tcW w:w="4736" w:type="dxa"/>
          </w:tcPr>
          <w:p w14:paraId="6108B0CC" w14:textId="77777777" w:rsidR="00625345" w:rsidRPr="004A7662" w:rsidRDefault="00625345" w:rsidP="007A7A51">
            <w:pPr>
              <w:keepNext/>
              <w:keepLines/>
              <w:spacing w:after="0"/>
              <w:rPr>
                <w:rFonts w:ascii="Arial" w:hAnsi="Arial"/>
                <w:sz w:val="18"/>
              </w:rPr>
            </w:pPr>
            <w:r w:rsidRPr="004A7662">
              <w:rPr>
                <w:rFonts w:ascii="Arial" w:hAnsi="Arial"/>
                <w:sz w:val="18"/>
              </w:rPr>
              <w:t>205009 ≤ TBS ≤ 217064</w:t>
            </w:r>
          </w:p>
        </w:tc>
        <w:tc>
          <w:tcPr>
            <w:tcW w:w="1445" w:type="dxa"/>
          </w:tcPr>
          <w:p w14:paraId="25737773" w14:textId="77777777" w:rsidR="00625345" w:rsidRPr="004A7662" w:rsidRDefault="00625345" w:rsidP="007A7A51">
            <w:pPr>
              <w:keepNext/>
              <w:keepLines/>
              <w:spacing w:after="0"/>
              <w:rPr>
                <w:rFonts w:ascii="Arial" w:hAnsi="Arial"/>
                <w:sz w:val="18"/>
                <w:lang w:eastAsia="zh-CN"/>
              </w:rPr>
            </w:pPr>
            <w:r w:rsidRPr="004A7662">
              <w:rPr>
                <w:rFonts w:ascii="Arial" w:hAnsi="Arial"/>
                <w:sz w:val="18"/>
                <w:lang w:eastAsia="zh-CN"/>
              </w:rPr>
              <w:t>18</w:t>
            </w:r>
          </w:p>
        </w:tc>
        <w:tc>
          <w:tcPr>
            <w:tcW w:w="3402" w:type="dxa"/>
          </w:tcPr>
          <w:p w14:paraId="59BA3B7C" w14:textId="77777777" w:rsidR="00625345" w:rsidRPr="004A7662" w:rsidRDefault="00625345" w:rsidP="007A7A51">
            <w:pPr>
              <w:keepNext/>
              <w:keepLines/>
              <w:spacing w:after="0"/>
              <w:rPr>
                <w:rFonts w:ascii="Arial" w:hAnsi="Arial"/>
                <w:sz w:val="18"/>
              </w:rPr>
            </w:pPr>
            <w:r w:rsidRPr="004A7662">
              <w:rPr>
                <w:rFonts w:ascii="Arial" w:hAnsi="Arial"/>
                <w:sz w:val="18"/>
              </w:rPr>
              <w:t>8*FLOOR((TBS</w:t>
            </w:r>
            <w:r w:rsidRPr="004A7662">
              <w:rPr>
                <w:rFonts w:ascii="Arial" w:hAnsi="Arial"/>
                <w:sz w:val="18"/>
                <w:vertAlign w:val="subscript"/>
              </w:rPr>
              <w:t xml:space="preserve"> </w:t>
            </w:r>
            <w:r w:rsidRPr="004A7662">
              <w:rPr>
                <w:rFonts w:ascii="Arial" w:hAnsi="Arial"/>
                <w:sz w:val="18"/>
              </w:rPr>
              <w:t xml:space="preserve">– </w:t>
            </w:r>
            <w:r w:rsidRPr="004A7662">
              <w:rPr>
                <w:rFonts w:ascii="Arial" w:hAnsi="Arial"/>
                <w:sz w:val="18"/>
                <w:lang w:eastAsia="zh-CN"/>
              </w:rPr>
              <w:t>1064</w:t>
            </w:r>
            <w:r w:rsidRPr="004A7662">
              <w:rPr>
                <w:rFonts w:ascii="Arial" w:hAnsi="Arial"/>
                <w:sz w:val="18"/>
              </w:rPr>
              <w:t>)/144)</w:t>
            </w:r>
          </w:p>
        </w:tc>
      </w:tr>
      <w:tr w:rsidR="00625345" w:rsidRPr="004A7662" w14:paraId="6ACAEBA9" w14:textId="77777777" w:rsidTr="007A7A51">
        <w:trPr>
          <w:jc w:val="center"/>
        </w:trPr>
        <w:tc>
          <w:tcPr>
            <w:tcW w:w="4736" w:type="dxa"/>
          </w:tcPr>
          <w:p w14:paraId="18F3D9C4" w14:textId="77777777" w:rsidR="00625345" w:rsidRPr="004A7662" w:rsidRDefault="00625345" w:rsidP="007A7A51">
            <w:pPr>
              <w:keepNext/>
              <w:keepLines/>
              <w:spacing w:after="0"/>
              <w:rPr>
                <w:rFonts w:ascii="Arial" w:hAnsi="Arial"/>
                <w:sz w:val="18"/>
              </w:rPr>
            </w:pPr>
            <w:r w:rsidRPr="004A7662">
              <w:rPr>
                <w:rFonts w:ascii="Arial" w:hAnsi="Arial"/>
                <w:sz w:val="18"/>
              </w:rPr>
              <w:t>217065 ≤ TBS ≤ 229120</w:t>
            </w:r>
          </w:p>
        </w:tc>
        <w:tc>
          <w:tcPr>
            <w:tcW w:w="1445" w:type="dxa"/>
          </w:tcPr>
          <w:p w14:paraId="5DF5E581" w14:textId="77777777" w:rsidR="00625345" w:rsidRPr="004A7662" w:rsidRDefault="00625345" w:rsidP="007A7A51">
            <w:pPr>
              <w:keepNext/>
              <w:keepLines/>
              <w:spacing w:after="0"/>
              <w:rPr>
                <w:rFonts w:ascii="Arial" w:hAnsi="Arial"/>
                <w:sz w:val="18"/>
                <w:lang w:eastAsia="zh-CN"/>
              </w:rPr>
            </w:pPr>
            <w:r w:rsidRPr="004A7662">
              <w:rPr>
                <w:rFonts w:ascii="Arial" w:hAnsi="Arial"/>
                <w:sz w:val="18"/>
                <w:lang w:eastAsia="zh-CN"/>
              </w:rPr>
              <w:t>19</w:t>
            </w:r>
          </w:p>
        </w:tc>
        <w:tc>
          <w:tcPr>
            <w:tcW w:w="3402" w:type="dxa"/>
          </w:tcPr>
          <w:p w14:paraId="3D7273A2" w14:textId="77777777" w:rsidR="00625345" w:rsidRPr="004A7662" w:rsidRDefault="00625345" w:rsidP="007A7A51">
            <w:pPr>
              <w:keepNext/>
              <w:keepLines/>
              <w:spacing w:after="0"/>
              <w:rPr>
                <w:rFonts w:ascii="Arial" w:hAnsi="Arial"/>
                <w:sz w:val="18"/>
              </w:rPr>
            </w:pPr>
            <w:r w:rsidRPr="004A7662">
              <w:rPr>
                <w:rFonts w:ascii="Arial" w:hAnsi="Arial"/>
                <w:sz w:val="18"/>
              </w:rPr>
              <w:t>8*FLOOR((TBS</w:t>
            </w:r>
            <w:r w:rsidRPr="004A7662">
              <w:rPr>
                <w:rFonts w:ascii="Arial" w:hAnsi="Arial"/>
                <w:sz w:val="18"/>
                <w:vertAlign w:val="subscript"/>
              </w:rPr>
              <w:t xml:space="preserve"> </w:t>
            </w:r>
            <w:r w:rsidRPr="004A7662">
              <w:rPr>
                <w:rFonts w:ascii="Arial" w:hAnsi="Arial"/>
                <w:sz w:val="18"/>
              </w:rPr>
              <w:t xml:space="preserve">– </w:t>
            </w:r>
            <w:r w:rsidRPr="004A7662">
              <w:rPr>
                <w:rFonts w:ascii="Arial" w:hAnsi="Arial"/>
                <w:sz w:val="18"/>
                <w:lang w:eastAsia="zh-CN"/>
              </w:rPr>
              <w:t>1120</w:t>
            </w:r>
            <w:r w:rsidRPr="004A7662">
              <w:rPr>
                <w:rFonts w:ascii="Arial" w:hAnsi="Arial"/>
                <w:sz w:val="18"/>
              </w:rPr>
              <w:t>)/152)</w:t>
            </w:r>
          </w:p>
        </w:tc>
      </w:tr>
      <w:tr w:rsidR="00625345" w:rsidRPr="004A7662" w14:paraId="2766ADA7" w14:textId="77777777" w:rsidTr="007A7A51">
        <w:trPr>
          <w:jc w:val="center"/>
        </w:trPr>
        <w:tc>
          <w:tcPr>
            <w:tcW w:w="4736" w:type="dxa"/>
          </w:tcPr>
          <w:p w14:paraId="05BF9C1F" w14:textId="77777777" w:rsidR="00625345" w:rsidRPr="004A7662" w:rsidRDefault="00625345" w:rsidP="007A7A51">
            <w:pPr>
              <w:keepNext/>
              <w:keepLines/>
              <w:spacing w:after="0"/>
              <w:rPr>
                <w:rFonts w:ascii="Arial" w:hAnsi="Arial"/>
                <w:sz w:val="18"/>
              </w:rPr>
            </w:pPr>
            <w:r w:rsidRPr="004A7662">
              <w:rPr>
                <w:rFonts w:ascii="Arial" w:hAnsi="Arial"/>
                <w:sz w:val="18"/>
              </w:rPr>
              <w:t>TBS &gt; 229120</w:t>
            </w:r>
          </w:p>
        </w:tc>
        <w:tc>
          <w:tcPr>
            <w:tcW w:w="1445" w:type="dxa"/>
          </w:tcPr>
          <w:p w14:paraId="22D51021" w14:textId="77777777" w:rsidR="00625345" w:rsidRPr="004A7662" w:rsidRDefault="00625345" w:rsidP="007A7A51">
            <w:pPr>
              <w:keepNext/>
              <w:keepLines/>
              <w:spacing w:after="0"/>
              <w:rPr>
                <w:rFonts w:ascii="Arial" w:hAnsi="Arial"/>
                <w:sz w:val="18"/>
                <w:lang w:eastAsia="zh-CN"/>
              </w:rPr>
            </w:pPr>
            <w:r w:rsidRPr="004A7662">
              <w:rPr>
                <w:rFonts w:ascii="Arial" w:hAnsi="Arial"/>
                <w:sz w:val="18"/>
                <w:lang w:eastAsia="zh-CN"/>
              </w:rPr>
              <w:t>20</w:t>
            </w:r>
          </w:p>
        </w:tc>
        <w:tc>
          <w:tcPr>
            <w:tcW w:w="3402" w:type="dxa"/>
          </w:tcPr>
          <w:p w14:paraId="62D884AC" w14:textId="77777777" w:rsidR="00625345" w:rsidRPr="004A7662" w:rsidRDefault="00625345" w:rsidP="007A7A51">
            <w:pPr>
              <w:keepNext/>
              <w:keepLines/>
              <w:spacing w:after="0"/>
              <w:rPr>
                <w:rFonts w:ascii="Arial" w:hAnsi="Arial"/>
                <w:sz w:val="18"/>
              </w:rPr>
            </w:pPr>
            <w:r w:rsidRPr="004A7662">
              <w:rPr>
                <w:rFonts w:ascii="Arial" w:hAnsi="Arial"/>
                <w:sz w:val="18"/>
              </w:rPr>
              <w:t>8*FLOOR((TBS</w:t>
            </w:r>
            <w:r w:rsidRPr="004A7662">
              <w:rPr>
                <w:rFonts w:ascii="Arial" w:hAnsi="Arial"/>
                <w:sz w:val="18"/>
                <w:vertAlign w:val="subscript"/>
              </w:rPr>
              <w:t xml:space="preserve"> </w:t>
            </w:r>
            <w:r w:rsidRPr="004A7662">
              <w:rPr>
                <w:rFonts w:ascii="Arial" w:hAnsi="Arial"/>
                <w:sz w:val="18"/>
              </w:rPr>
              <w:t xml:space="preserve">– </w:t>
            </w:r>
            <w:r w:rsidRPr="004A7662">
              <w:rPr>
                <w:rFonts w:ascii="Arial" w:hAnsi="Arial"/>
                <w:sz w:val="18"/>
                <w:lang w:eastAsia="zh-CN"/>
              </w:rPr>
              <w:t>1176</w:t>
            </w:r>
            <w:r w:rsidRPr="004A7662">
              <w:rPr>
                <w:rFonts w:ascii="Arial" w:hAnsi="Arial"/>
                <w:sz w:val="18"/>
              </w:rPr>
              <w:t>)/160)</w:t>
            </w:r>
          </w:p>
        </w:tc>
      </w:tr>
      <w:tr w:rsidR="00625345" w:rsidRPr="004A7662" w14:paraId="3E39DDC2" w14:textId="77777777" w:rsidTr="007A7A51">
        <w:trPr>
          <w:jc w:val="center"/>
        </w:trPr>
        <w:tc>
          <w:tcPr>
            <w:tcW w:w="9583" w:type="dxa"/>
            <w:gridSpan w:val="3"/>
          </w:tcPr>
          <w:p w14:paraId="29209A1D" w14:textId="77777777" w:rsidR="00625345" w:rsidRPr="004A7662" w:rsidRDefault="00625345" w:rsidP="007A7A51">
            <w:pPr>
              <w:pStyle w:val="TAN"/>
            </w:pPr>
            <w:r w:rsidRPr="004A7662">
              <w:t>NOTE 1:</w:t>
            </w:r>
            <w:r w:rsidRPr="004A7662">
              <w:tab/>
              <w:t>Each PDCP SDU is limited to 1500 octets (to keep below maximum SDU size of ESM as specified in TS 24.301 [21] clause 9.9.4.12).</w:t>
            </w:r>
            <w:r w:rsidRPr="004A7662">
              <w:br/>
              <w:t>The PDCP SDU size of each PDCP SDU is:</w:t>
            </w:r>
            <w:r w:rsidRPr="004A7662">
              <w:br/>
              <w:t>PDCP SDU size = (TBS - N*PDCP header size - N*AMD PDU header size - N*MAC header size - Size of Timing Advance - RLC Status PDU size- MAC header for RLC Status PDU) / N, where</w:t>
            </w:r>
            <w:r w:rsidRPr="004A7662">
              <w:br/>
              <w:t>PDCP header size is 16 bits for the RLC AM and 12-bit SN case;</w:t>
            </w:r>
            <w:r w:rsidRPr="004A7662">
              <w:br/>
              <w:t>AMD PDU header size is 16 bits with 12 bit SN;</w:t>
            </w:r>
            <w:r w:rsidRPr="004A7662">
              <w:br/>
              <w:t>MAC header size for AMD PDU = 16 or 24 bits depending on L=8 or 16 bits. Worst case 24 is taken.</w:t>
            </w:r>
            <w:r w:rsidRPr="004A7662">
              <w:br/>
              <w:t>Size of Timing Advance MAC CE with header is 16 bits (if no Timing Advance and/or RLC status needs to be sent, padding will occur instead).</w:t>
            </w:r>
            <w:r w:rsidRPr="004A7662">
              <w:br/>
              <w:t>RLC Status PDU size = 24 bits with 1 ACK_SN, With a MAC header of 16 bits.</w:t>
            </w:r>
            <w:r w:rsidRPr="004A7662">
              <w:br/>
              <w:t>This gives:</w:t>
            </w:r>
            <w:r w:rsidRPr="004A7662">
              <w:br/>
              <w:t>PDCP SDU size = 8*FLOOR((TBS - N*16- N*16 - N*24 -56 )/(8*N)) bits.</w:t>
            </w:r>
          </w:p>
          <w:p w14:paraId="244B8DA8" w14:textId="77777777" w:rsidR="00625345" w:rsidRDefault="00625345" w:rsidP="007A7A51">
            <w:pPr>
              <w:pStyle w:val="TAN"/>
              <w:rPr>
                <w:ins w:id="11" w:author="Huawei-Zhaoya" w:date="2025-07-29T20:40:00Z"/>
              </w:rPr>
            </w:pPr>
            <w:r w:rsidRPr="004A7662">
              <w:t>NOTE 2:</w:t>
            </w:r>
            <w:r w:rsidRPr="004A7662">
              <w:tab/>
              <w:t>According to the final PDCP SDU size formula in Note 1, the smallest TBS that can be tested is 120 bits.</w:t>
            </w:r>
          </w:p>
          <w:p w14:paraId="62C51816" w14:textId="2850F0BC" w:rsidR="004556E7" w:rsidRPr="004A7662" w:rsidRDefault="004556E7" w:rsidP="00D23634">
            <w:pPr>
              <w:pStyle w:val="TAN"/>
            </w:pPr>
            <w:ins w:id="12" w:author="Huawei-Zhaoya" w:date="2025-07-29T20:40:00Z">
              <w:r w:rsidRPr="00654090">
                <w:t>NOTE </w:t>
              </w:r>
              <w:r>
                <w:t>3</w:t>
              </w:r>
              <w:r w:rsidRPr="00654090">
                <w:t>:</w:t>
              </w:r>
              <w:r w:rsidRPr="00654090">
                <w:tab/>
              </w:r>
              <w:r>
                <w:t xml:space="preserve">If </w:t>
              </w:r>
              <w:r w:rsidRPr="009509F4">
                <w:t>pc_supportOfERedCap_r18</w:t>
              </w:r>
              <w:r>
                <w:t>= True, the max TBS under test is 10000/5000 bits for 15/30kHz SCS.</w:t>
              </w:r>
            </w:ins>
          </w:p>
        </w:tc>
      </w:tr>
    </w:tbl>
    <w:p w14:paraId="4CFD262E" w14:textId="77777777" w:rsidR="00625345" w:rsidRPr="004A7662" w:rsidRDefault="00625345" w:rsidP="00625345"/>
    <w:p w14:paraId="26AE9039" w14:textId="77777777" w:rsidR="00625345" w:rsidRPr="004A7662" w:rsidRDefault="00625345" w:rsidP="00625345">
      <w:pPr>
        <w:pStyle w:val="TH"/>
      </w:pPr>
      <w:r w:rsidRPr="004A7662">
        <w:t>Table 7.1.1.4.1.1.3.2-3: Specific Parameters</w:t>
      </w:r>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2692"/>
        <w:gridCol w:w="3346"/>
      </w:tblGrid>
      <w:tr w:rsidR="00625345" w:rsidRPr="004A7662" w14:paraId="444B01E4" w14:textId="77777777" w:rsidTr="007A7A51">
        <w:trPr>
          <w:jc w:val="center"/>
        </w:trPr>
        <w:tc>
          <w:tcPr>
            <w:tcW w:w="3031" w:type="dxa"/>
            <w:shd w:val="clear" w:color="auto" w:fill="auto"/>
          </w:tcPr>
          <w:p w14:paraId="11DFA890" w14:textId="77777777" w:rsidR="00625345" w:rsidRPr="004A7662" w:rsidRDefault="00625345" w:rsidP="007A7A51">
            <w:pPr>
              <w:pStyle w:val="TAH"/>
              <w:rPr>
                <w:lang w:eastAsia="zh-CN"/>
              </w:rPr>
            </w:pPr>
            <w:r w:rsidRPr="004A7662">
              <w:rPr>
                <w:lang w:eastAsia="zh-CN"/>
              </w:rPr>
              <w:t>Parameter</w:t>
            </w:r>
          </w:p>
        </w:tc>
        <w:tc>
          <w:tcPr>
            <w:tcW w:w="2692" w:type="dxa"/>
            <w:shd w:val="clear" w:color="auto" w:fill="auto"/>
          </w:tcPr>
          <w:p w14:paraId="4C524539" w14:textId="77777777" w:rsidR="00625345" w:rsidRPr="004A7662" w:rsidRDefault="00625345" w:rsidP="007A7A51">
            <w:pPr>
              <w:pStyle w:val="TAH"/>
              <w:rPr>
                <w:lang w:eastAsia="zh-CN"/>
              </w:rPr>
            </w:pPr>
            <w:r w:rsidRPr="004A7662">
              <w:rPr>
                <w:lang w:eastAsia="zh-CN"/>
              </w:rPr>
              <w:t>Value</w:t>
            </w:r>
          </w:p>
        </w:tc>
        <w:tc>
          <w:tcPr>
            <w:tcW w:w="3346" w:type="dxa"/>
          </w:tcPr>
          <w:p w14:paraId="0B367C4B" w14:textId="77777777" w:rsidR="00625345" w:rsidRPr="004A7662" w:rsidRDefault="00625345" w:rsidP="007A7A51">
            <w:pPr>
              <w:pStyle w:val="TAH"/>
              <w:rPr>
                <w:lang w:eastAsia="zh-CN"/>
              </w:rPr>
            </w:pPr>
            <w:r w:rsidRPr="004A7662">
              <w:rPr>
                <w:lang w:eastAsia="zh-CN"/>
              </w:rPr>
              <w:t>Comment</w:t>
            </w:r>
          </w:p>
        </w:tc>
      </w:tr>
      <w:tr w:rsidR="00625345" w:rsidRPr="004A7662" w14:paraId="22351D32" w14:textId="77777777" w:rsidTr="007A7A51">
        <w:trPr>
          <w:jc w:val="center"/>
        </w:trPr>
        <w:tc>
          <w:tcPr>
            <w:tcW w:w="3031" w:type="dxa"/>
            <w:shd w:val="clear" w:color="auto" w:fill="auto"/>
          </w:tcPr>
          <w:p w14:paraId="0C946DF5" w14:textId="77777777" w:rsidR="00625345" w:rsidRPr="004A7662" w:rsidRDefault="00625345" w:rsidP="007A7A51">
            <w:pPr>
              <w:pStyle w:val="TAL"/>
              <w:rPr>
                <w:lang w:eastAsia="zh-CN"/>
              </w:rPr>
            </w:pPr>
            <w:r w:rsidRPr="004A7662">
              <w:t>number of layers (ʋ)</w:t>
            </w:r>
          </w:p>
        </w:tc>
        <w:tc>
          <w:tcPr>
            <w:tcW w:w="2692" w:type="dxa"/>
            <w:shd w:val="clear" w:color="auto" w:fill="auto"/>
          </w:tcPr>
          <w:p w14:paraId="354B1996" w14:textId="77777777" w:rsidR="00625345" w:rsidRPr="004A7662" w:rsidRDefault="00625345" w:rsidP="007A7A51">
            <w:pPr>
              <w:pStyle w:val="TAL"/>
              <w:rPr>
                <w:lang w:eastAsia="zh-CN"/>
              </w:rPr>
            </w:pPr>
            <w:r w:rsidRPr="004A7662">
              <w:rPr>
                <w:lang w:eastAsia="zh-CN"/>
              </w:rPr>
              <w:t>1</w:t>
            </w:r>
          </w:p>
        </w:tc>
        <w:tc>
          <w:tcPr>
            <w:tcW w:w="3346" w:type="dxa"/>
          </w:tcPr>
          <w:p w14:paraId="1D215135" w14:textId="77777777" w:rsidR="00625345" w:rsidRPr="004A7662" w:rsidRDefault="00625345" w:rsidP="007A7A51">
            <w:pPr>
              <w:pStyle w:val="TAL"/>
              <w:rPr>
                <w:lang w:eastAsia="zh-CN"/>
              </w:rPr>
            </w:pPr>
          </w:p>
        </w:tc>
      </w:tr>
      <w:tr w:rsidR="00625345" w:rsidRPr="004A7662" w14:paraId="7ACABCD2" w14:textId="77777777" w:rsidTr="007A7A51">
        <w:trPr>
          <w:jc w:val="center"/>
        </w:trPr>
        <w:tc>
          <w:tcPr>
            <w:tcW w:w="3031" w:type="dxa"/>
            <w:shd w:val="clear" w:color="auto" w:fill="auto"/>
          </w:tcPr>
          <w:p w14:paraId="6AADD0D1" w14:textId="77777777" w:rsidR="00625345" w:rsidRPr="004A7662" w:rsidRDefault="00625345" w:rsidP="007A7A51">
            <w:pPr>
              <w:pStyle w:val="TAL"/>
              <w:rPr>
                <w:lang w:eastAsia="zh-CN"/>
              </w:rPr>
            </w:pPr>
            <w:r w:rsidRPr="004A7662">
              <w:t>mcs-Table</w:t>
            </w:r>
          </w:p>
        </w:tc>
        <w:tc>
          <w:tcPr>
            <w:tcW w:w="2692" w:type="dxa"/>
            <w:shd w:val="clear" w:color="auto" w:fill="auto"/>
          </w:tcPr>
          <w:p w14:paraId="2930D0F9" w14:textId="77777777" w:rsidR="00625345" w:rsidRPr="004A7662" w:rsidRDefault="00625345" w:rsidP="007A7A51">
            <w:pPr>
              <w:pStyle w:val="TAL"/>
              <w:rPr>
                <w:lang w:eastAsia="zh-CN"/>
              </w:rPr>
            </w:pPr>
            <w:r w:rsidRPr="004A7662">
              <w:rPr>
                <w:lang w:eastAsia="zh-CN"/>
              </w:rPr>
              <w:t>qam64</w:t>
            </w:r>
          </w:p>
        </w:tc>
        <w:tc>
          <w:tcPr>
            <w:tcW w:w="3346" w:type="dxa"/>
          </w:tcPr>
          <w:p w14:paraId="50CD9B46" w14:textId="77777777" w:rsidR="00625345" w:rsidRPr="004A7662" w:rsidRDefault="00625345" w:rsidP="007A7A51">
            <w:pPr>
              <w:pStyle w:val="TAL"/>
              <w:rPr>
                <w:lang w:eastAsia="zh-CN"/>
              </w:rPr>
            </w:pPr>
          </w:p>
        </w:tc>
      </w:tr>
      <w:tr w:rsidR="00625345" w:rsidRPr="004A7662" w14:paraId="052F7424" w14:textId="77777777" w:rsidTr="007A7A51">
        <w:trPr>
          <w:jc w:val="center"/>
        </w:trPr>
        <w:tc>
          <w:tcPr>
            <w:tcW w:w="3031" w:type="dxa"/>
            <w:shd w:val="clear" w:color="auto" w:fill="auto"/>
          </w:tcPr>
          <w:p w14:paraId="4EBAAFD0" w14:textId="77777777" w:rsidR="00625345" w:rsidRPr="004A7662" w:rsidRDefault="00625345" w:rsidP="007A7A51">
            <w:pPr>
              <w:pStyle w:val="TAL"/>
              <w:rPr>
                <w:lang w:eastAsia="zh-CN"/>
              </w:rPr>
            </w:pPr>
            <w:r w:rsidRPr="004A7662">
              <w:rPr>
                <w:i/>
              </w:rPr>
              <w:t>xoh-PDSCH</w:t>
            </w:r>
          </w:p>
        </w:tc>
        <w:tc>
          <w:tcPr>
            <w:tcW w:w="2692" w:type="dxa"/>
            <w:shd w:val="clear" w:color="auto" w:fill="auto"/>
          </w:tcPr>
          <w:p w14:paraId="6AF78B36" w14:textId="77777777" w:rsidR="00625345" w:rsidRPr="004A7662" w:rsidRDefault="00625345" w:rsidP="007A7A51">
            <w:pPr>
              <w:pStyle w:val="TAL"/>
              <w:rPr>
                <w:lang w:eastAsia="zh-CN"/>
              </w:rPr>
            </w:pPr>
            <w:r w:rsidRPr="004A7662">
              <w:rPr>
                <w:lang w:eastAsia="zh-CN"/>
              </w:rPr>
              <w:t>Not Present</w:t>
            </w:r>
          </w:p>
        </w:tc>
        <w:tc>
          <w:tcPr>
            <w:tcW w:w="3346" w:type="dxa"/>
          </w:tcPr>
          <w:p w14:paraId="35A48FDA" w14:textId="77777777" w:rsidR="00625345" w:rsidRPr="004A7662" w:rsidRDefault="00625345" w:rsidP="007A7A51">
            <w:pPr>
              <w:pStyle w:val="TAL"/>
              <w:rPr>
                <w:lang w:eastAsia="zh-CN"/>
              </w:rPr>
            </w:pPr>
            <w:r w:rsidRPr="004A7662">
              <w:rPr>
                <w:lang w:eastAsia="zh-CN"/>
              </w:rPr>
              <w:t>Results in value 0(</w:t>
            </w:r>
            <w:r w:rsidRPr="004A7662">
              <w:rPr>
                <w:color w:val="808080"/>
              </w:rPr>
              <w:t>xoh0)</w:t>
            </w:r>
          </w:p>
        </w:tc>
      </w:tr>
    </w:tbl>
    <w:p w14:paraId="088749AC" w14:textId="77777777" w:rsidR="00625345" w:rsidRPr="004A7662" w:rsidRDefault="00625345" w:rsidP="00625345">
      <w:pPr>
        <w:rPr>
          <w:lang w:eastAsia="zh-CN"/>
        </w:rPr>
      </w:pPr>
    </w:p>
    <w:p w14:paraId="4921EEA0" w14:textId="77777777" w:rsidR="00625345" w:rsidRPr="004A7662" w:rsidRDefault="00625345" w:rsidP="00625345">
      <w:pPr>
        <w:pStyle w:val="TH"/>
      </w:pPr>
      <w:r w:rsidRPr="004A7662">
        <w:lastRenderedPageBreak/>
        <w:t>Table 7.1.1.4.1.1.3.2-4: Main behaviour</w:t>
      </w:r>
    </w:p>
    <w:tbl>
      <w:tblPr>
        <w:tblW w:w="9180" w:type="dxa"/>
        <w:tblLayout w:type="fixed"/>
        <w:tblLook w:val="01E0" w:firstRow="1" w:lastRow="1" w:firstColumn="1" w:lastColumn="1" w:noHBand="0" w:noVBand="0"/>
      </w:tblPr>
      <w:tblGrid>
        <w:gridCol w:w="534"/>
        <w:gridCol w:w="2976"/>
        <w:gridCol w:w="709"/>
        <w:gridCol w:w="2410"/>
        <w:gridCol w:w="567"/>
        <w:gridCol w:w="1984"/>
      </w:tblGrid>
      <w:tr w:rsidR="00625345" w:rsidRPr="004A7662" w14:paraId="79FC0060" w14:textId="77777777" w:rsidTr="007A7A51">
        <w:trPr>
          <w:cantSplit/>
        </w:trPr>
        <w:tc>
          <w:tcPr>
            <w:tcW w:w="534" w:type="dxa"/>
            <w:tcBorders>
              <w:top w:val="single" w:sz="4" w:space="0" w:color="auto"/>
              <w:left w:val="single" w:sz="4" w:space="0" w:color="auto"/>
              <w:right w:val="single" w:sz="4" w:space="0" w:color="auto"/>
            </w:tcBorders>
          </w:tcPr>
          <w:p w14:paraId="35CC513C" w14:textId="77777777" w:rsidR="00625345" w:rsidRPr="004A7662" w:rsidRDefault="00625345" w:rsidP="007A7A51">
            <w:pPr>
              <w:pStyle w:val="TAH"/>
            </w:pPr>
            <w:r w:rsidRPr="004A7662">
              <w:t>St</w:t>
            </w:r>
          </w:p>
        </w:tc>
        <w:tc>
          <w:tcPr>
            <w:tcW w:w="2976" w:type="dxa"/>
            <w:tcBorders>
              <w:top w:val="single" w:sz="4" w:space="0" w:color="auto"/>
              <w:left w:val="single" w:sz="4" w:space="0" w:color="auto"/>
              <w:right w:val="single" w:sz="4" w:space="0" w:color="auto"/>
            </w:tcBorders>
          </w:tcPr>
          <w:p w14:paraId="7A552DDB" w14:textId="77777777" w:rsidR="00625345" w:rsidRPr="004A7662" w:rsidRDefault="00625345" w:rsidP="007A7A51">
            <w:pPr>
              <w:pStyle w:val="TAH"/>
            </w:pPr>
            <w:r w:rsidRPr="004A7662">
              <w:t>Procedure</w:t>
            </w:r>
          </w:p>
        </w:tc>
        <w:tc>
          <w:tcPr>
            <w:tcW w:w="3119" w:type="dxa"/>
            <w:gridSpan w:val="2"/>
            <w:tcBorders>
              <w:top w:val="single" w:sz="4" w:space="0" w:color="auto"/>
              <w:left w:val="single" w:sz="4" w:space="0" w:color="auto"/>
              <w:bottom w:val="single" w:sz="4" w:space="0" w:color="auto"/>
              <w:right w:val="single" w:sz="4" w:space="0" w:color="auto"/>
            </w:tcBorders>
          </w:tcPr>
          <w:p w14:paraId="30CD1A34" w14:textId="77777777" w:rsidR="00625345" w:rsidRPr="004A7662" w:rsidRDefault="00625345" w:rsidP="007A7A51">
            <w:pPr>
              <w:pStyle w:val="TAH"/>
            </w:pPr>
            <w:r w:rsidRPr="004A7662">
              <w:t>Message Sequence</w:t>
            </w:r>
          </w:p>
        </w:tc>
        <w:tc>
          <w:tcPr>
            <w:tcW w:w="567" w:type="dxa"/>
            <w:vMerge w:val="restart"/>
            <w:tcBorders>
              <w:top w:val="single" w:sz="4" w:space="0" w:color="auto"/>
              <w:left w:val="single" w:sz="4" w:space="0" w:color="auto"/>
              <w:right w:val="single" w:sz="4" w:space="0" w:color="auto"/>
            </w:tcBorders>
          </w:tcPr>
          <w:p w14:paraId="4773093E" w14:textId="77777777" w:rsidR="00625345" w:rsidRPr="004A7662" w:rsidRDefault="00625345" w:rsidP="007A7A51">
            <w:pPr>
              <w:pStyle w:val="TAH"/>
            </w:pPr>
            <w:r w:rsidRPr="004A7662">
              <w:t>TP</w:t>
            </w:r>
          </w:p>
        </w:tc>
        <w:tc>
          <w:tcPr>
            <w:tcW w:w="1984" w:type="dxa"/>
            <w:vMerge w:val="restart"/>
            <w:tcBorders>
              <w:top w:val="single" w:sz="4" w:space="0" w:color="auto"/>
              <w:left w:val="single" w:sz="4" w:space="0" w:color="auto"/>
              <w:right w:val="single" w:sz="4" w:space="0" w:color="auto"/>
            </w:tcBorders>
          </w:tcPr>
          <w:p w14:paraId="23366CE3" w14:textId="77777777" w:rsidR="00625345" w:rsidRPr="004A7662" w:rsidRDefault="00625345" w:rsidP="007A7A51">
            <w:pPr>
              <w:pStyle w:val="TAH"/>
            </w:pPr>
            <w:r w:rsidRPr="004A7662">
              <w:t>Verdict</w:t>
            </w:r>
          </w:p>
        </w:tc>
      </w:tr>
      <w:tr w:rsidR="00625345" w:rsidRPr="004A7662" w14:paraId="598CB069" w14:textId="77777777" w:rsidTr="007A7A51">
        <w:trPr>
          <w:cantSplit/>
        </w:trPr>
        <w:tc>
          <w:tcPr>
            <w:tcW w:w="534" w:type="dxa"/>
            <w:tcBorders>
              <w:left w:val="single" w:sz="4" w:space="0" w:color="auto"/>
              <w:bottom w:val="single" w:sz="4" w:space="0" w:color="auto"/>
              <w:right w:val="single" w:sz="4" w:space="0" w:color="auto"/>
            </w:tcBorders>
          </w:tcPr>
          <w:p w14:paraId="53A760C1" w14:textId="77777777" w:rsidR="00625345" w:rsidRPr="004A7662" w:rsidRDefault="00625345" w:rsidP="007A7A51">
            <w:pPr>
              <w:pStyle w:val="TAH"/>
            </w:pPr>
          </w:p>
        </w:tc>
        <w:tc>
          <w:tcPr>
            <w:tcW w:w="2976" w:type="dxa"/>
            <w:tcBorders>
              <w:left w:val="single" w:sz="4" w:space="0" w:color="auto"/>
              <w:bottom w:val="single" w:sz="4" w:space="0" w:color="auto"/>
              <w:right w:val="single" w:sz="4" w:space="0" w:color="auto"/>
            </w:tcBorders>
          </w:tcPr>
          <w:p w14:paraId="5737ABF2" w14:textId="77777777" w:rsidR="00625345" w:rsidRPr="004A7662" w:rsidRDefault="00625345" w:rsidP="007A7A51">
            <w:pPr>
              <w:pStyle w:val="TAH"/>
            </w:pPr>
          </w:p>
        </w:tc>
        <w:tc>
          <w:tcPr>
            <w:tcW w:w="709" w:type="dxa"/>
            <w:tcBorders>
              <w:top w:val="single" w:sz="4" w:space="0" w:color="auto"/>
              <w:left w:val="single" w:sz="4" w:space="0" w:color="auto"/>
              <w:bottom w:val="single" w:sz="4" w:space="0" w:color="auto"/>
              <w:right w:val="single" w:sz="4" w:space="0" w:color="auto"/>
            </w:tcBorders>
          </w:tcPr>
          <w:p w14:paraId="0DCC48F8" w14:textId="77777777" w:rsidR="00625345" w:rsidRPr="004A7662" w:rsidRDefault="00625345" w:rsidP="007A7A51">
            <w:pPr>
              <w:pStyle w:val="TAH"/>
            </w:pPr>
            <w:r w:rsidRPr="004A7662">
              <w:t>U - S</w:t>
            </w:r>
          </w:p>
        </w:tc>
        <w:tc>
          <w:tcPr>
            <w:tcW w:w="2410" w:type="dxa"/>
            <w:tcBorders>
              <w:top w:val="single" w:sz="4" w:space="0" w:color="auto"/>
              <w:left w:val="single" w:sz="4" w:space="0" w:color="auto"/>
              <w:bottom w:val="single" w:sz="4" w:space="0" w:color="auto"/>
              <w:right w:val="single" w:sz="4" w:space="0" w:color="auto"/>
            </w:tcBorders>
          </w:tcPr>
          <w:p w14:paraId="711814B4" w14:textId="77777777" w:rsidR="00625345" w:rsidRPr="004A7662" w:rsidRDefault="00625345" w:rsidP="007A7A51">
            <w:pPr>
              <w:pStyle w:val="TAH"/>
            </w:pPr>
            <w:r w:rsidRPr="004A7662">
              <w:t>Message</w:t>
            </w:r>
          </w:p>
        </w:tc>
        <w:tc>
          <w:tcPr>
            <w:tcW w:w="567" w:type="dxa"/>
            <w:vMerge/>
            <w:tcBorders>
              <w:left w:val="single" w:sz="4" w:space="0" w:color="auto"/>
              <w:bottom w:val="single" w:sz="4" w:space="0" w:color="auto"/>
              <w:right w:val="single" w:sz="4" w:space="0" w:color="auto"/>
            </w:tcBorders>
          </w:tcPr>
          <w:p w14:paraId="43DF2996" w14:textId="77777777" w:rsidR="00625345" w:rsidRPr="004A7662" w:rsidRDefault="00625345" w:rsidP="007A7A51">
            <w:pPr>
              <w:pStyle w:val="TAH"/>
            </w:pPr>
          </w:p>
        </w:tc>
        <w:tc>
          <w:tcPr>
            <w:tcW w:w="1984" w:type="dxa"/>
            <w:vMerge/>
            <w:tcBorders>
              <w:left w:val="single" w:sz="4" w:space="0" w:color="auto"/>
              <w:bottom w:val="single" w:sz="4" w:space="0" w:color="auto"/>
              <w:right w:val="single" w:sz="4" w:space="0" w:color="auto"/>
            </w:tcBorders>
          </w:tcPr>
          <w:p w14:paraId="634B446B" w14:textId="77777777" w:rsidR="00625345" w:rsidRPr="004A7662" w:rsidRDefault="00625345" w:rsidP="007A7A51">
            <w:pPr>
              <w:pStyle w:val="TAH"/>
            </w:pPr>
          </w:p>
        </w:tc>
      </w:tr>
      <w:tr w:rsidR="00625345" w:rsidRPr="004A7662" w14:paraId="60A36B6E" w14:textId="77777777" w:rsidTr="007A7A51">
        <w:trPr>
          <w:cantSplit/>
        </w:trPr>
        <w:tc>
          <w:tcPr>
            <w:tcW w:w="534" w:type="dxa"/>
            <w:tcBorders>
              <w:top w:val="single" w:sz="4" w:space="0" w:color="auto"/>
              <w:left w:val="single" w:sz="4" w:space="0" w:color="auto"/>
              <w:bottom w:val="single" w:sz="4" w:space="0" w:color="auto"/>
              <w:right w:val="single" w:sz="4" w:space="0" w:color="auto"/>
            </w:tcBorders>
          </w:tcPr>
          <w:p w14:paraId="0558896F" w14:textId="77777777" w:rsidR="00625345" w:rsidRPr="004A7662" w:rsidRDefault="00625345" w:rsidP="007A7A51">
            <w:pPr>
              <w:pStyle w:val="TAC"/>
            </w:pPr>
            <w:r w:rsidRPr="004A7662">
              <w:t>-</w:t>
            </w:r>
          </w:p>
        </w:tc>
        <w:tc>
          <w:tcPr>
            <w:tcW w:w="2976" w:type="dxa"/>
            <w:tcBorders>
              <w:top w:val="single" w:sz="4" w:space="0" w:color="auto"/>
              <w:left w:val="single" w:sz="4" w:space="0" w:color="auto"/>
              <w:bottom w:val="single" w:sz="4" w:space="0" w:color="auto"/>
              <w:right w:val="single" w:sz="4" w:space="0" w:color="auto"/>
            </w:tcBorders>
          </w:tcPr>
          <w:p w14:paraId="309D2045" w14:textId="0EE36695" w:rsidR="00625345" w:rsidRPr="004A7662" w:rsidRDefault="00625345" w:rsidP="007A7A51">
            <w:pPr>
              <w:pStyle w:val="TAL"/>
            </w:pPr>
            <w:r w:rsidRPr="004A7662">
              <w:t xml:space="preserve">EXCEPTION: Steps 1 to 5 are repeated for </w:t>
            </w:r>
            <w:r w:rsidRPr="004A7662">
              <w:rPr>
                <w:lang w:eastAsia="zh-CN"/>
              </w:rPr>
              <w:t xml:space="preserve">allowed </w:t>
            </w:r>
            <w:r w:rsidRPr="004A7662">
              <w:t xml:space="preserve">values of </w:t>
            </w:r>
            <w:r>
              <w:rPr>
                <w:noProof/>
                <w:position w:val="-10"/>
                <w:lang w:val="en-US" w:eastAsia="zh-CN"/>
              </w:rPr>
              <w:drawing>
                <wp:inline distT="0" distB="0" distL="0" distR="0" wp14:anchorId="6AD71E78" wp14:editId="00F14346">
                  <wp:extent cx="323850" cy="200025"/>
                  <wp:effectExtent l="0" t="0" r="0"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3850" cy="200025"/>
                          </a:xfrm>
                          <a:prstGeom prst="rect">
                            <a:avLst/>
                          </a:prstGeom>
                          <a:noFill/>
                          <a:ln>
                            <a:noFill/>
                          </a:ln>
                        </pic:spPr>
                      </pic:pic>
                    </a:graphicData>
                  </a:graphic>
                </wp:inline>
              </w:drawing>
            </w:r>
            <w:r w:rsidRPr="004A7662">
              <w:t xml:space="preserve"> </w:t>
            </w:r>
            <w:r w:rsidRPr="004A7662">
              <w:rPr>
                <w:lang w:eastAsia="zh-CN"/>
              </w:rPr>
              <w:t xml:space="preserve">1 to </w:t>
            </w:r>
            <w:del w:id="13" w:author="Huawei-Zhaoya" w:date="2025-07-29T20:41:00Z">
              <w:r w:rsidDel="004556E7">
                <w:rPr>
                  <w:noProof/>
                  <w:position w:val="-10"/>
                  <w:lang w:val="en-US" w:eastAsia="zh-CN"/>
                </w:rPr>
                <w:drawing>
                  <wp:inline distT="0" distB="0" distL="0" distR="0" wp14:anchorId="59B8E145" wp14:editId="37B57E60">
                    <wp:extent cx="400050" cy="200025"/>
                    <wp:effectExtent l="0" t="0" r="0"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4A7662" w:rsidDel="004556E7">
                <w:rPr>
                  <w:lang w:eastAsia="zh-CN"/>
                </w:rPr>
                <w:delText xml:space="preserve"> </w:delText>
              </w:r>
            </w:del>
            <w:ins w:id="14" w:author="Huawei-Zhaoya" w:date="2025-07-29T20:41:00Z">
              <w:r w:rsidR="004556E7">
                <w:rPr>
                  <w:lang w:eastAsia="zh-CN"/>
                </w:rPr>
                <w:t>Y</w:t>
              </w:r>
            </w:ins>
            <w:ins w:id="15" w:author="Huawei-Zhaoya" w:date="2025-07-29T20:42:00Z">
              <w:r w:rsidR="004556E7">
                <w:rPr>
                  <w:lang w:eastAsia="zh-CN"/>
                </w:rPr>
                <w:t xml:space="preserve"> </w:t>
              </w:r>
            </w:ins>
            <w:r w:rsidRPr="004A7662">
              <w:rPr>
                <w:lang w:eastAsia="zh-CN"/>
              </w:rPr>
              <w:t>in BWP, time domain resource as</w:t>
            </w:r>
            <w:r w:rsidRPr="004A7662">
              <w:t xml:space="preserve"> per table 7.1.1.4.1.0-1 and </w:t>
            </w:r>
            <w:r>
              <w:rPr>
                <w:noProof/>
                <w:position w:val="-10"/>
                <w:lang w:val="en-US" w:eastAsia="zh-CN"/>
              </w:rPr>
              <w:drawing>
                <wp:inline distT="0" distB="0" distL="0" distR="0" wp14:anchorId="24A701B0" wp14:editId="78E13142">
                  <wp:extent cx="257175" cy="200025"/>
                  <wp:effectExtent l="0" t="0" r="9525"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sidRPr="004A7662">
              <w:rPr>
                <w:lang w:eastAsia="zh-CN"/>
              </w:rPr>
              <w:t xml:space="preserve"> </w:t>
            </w:r>
            <w:r w:rsidRPr="004A7662">
              <w:t>from 0 to 28.</w:t>
            </w:r>
          </w:p>
          <w:p w14:paraId="16EBD2B5" w14:textId="77777777" w:rsidR="00625345" w:rsidRPr="004A7662" w:rsidRDefault="00625345" w:rsidP="007A7A51">
            <w:pPr>
              <w:pStyle w:val="TAL"/>
            </w:pPr>
            <w:r w:rsidRPr="004A7662">
              <w:t>NOTE: Skip the execution of steps for which the TBS size results in coding rate exceeding 0.95.</w:t>
            </w:r>
          </w:p>
        </w:tc>
        <w:tc>
          <w:tcPr>
            <w:tcW w:w="709" w:type="dxa"/>
            <w:tcBorders>
              <w:top w:val="single" w:sz="4" w:space="0" w:color="auto"/>
              <w:left w:val="single" w:sz="4" w:space="0" w:color="auto"/>
              <w:bottom w:val="single" w:sz="4" w:space="0" w:color="auto"/>
              <w:right w:val="single" w:sz="4" w:space="0" w:color="auto"/>
            </w:tcBorders>
          </w:tcPr>
          <w:p w14:paraId="6FFF22D9" w14:textId="77777777" w:rsidR="00625345" w:rsidRPr="004A7662" w:rsidRDefault="00625345" w:rsidP="007A7A51">
            <w:pPr>
              <w:pStyle w:val="TAC"/>
            </w:pPr>
            <w:r w:rsidRPr="004A7662">
              <w:t>-</w:t>
            </w:r>
          </w:p>
        </w:tc>
        <w:tc>
          <w:tcPr>
            <w:tcW w:w="2410" w:type="dxa"/>
            <w:tcBorders>
              <w:top w:val="single" w:sz="4" w:space="0" w:color="auto"/>
              <w:left w:val="single" w:sz="4" w:space="0" w:color="auto"/>
              <w:bottom w:val="single" w:sz="4" w:space="0" w:color="auto"/>
              <w:right w:val="single" w:sz="4" w:space="0" w:color="auto"/>
            </w:tcBorders>
          </w:tcPr>
          <w:p w14:paraId="29E8C868" w14:textId="77777777" w:rsidR="00625345" w:rsidRPr="004A7662" w:rsidRDefault="00625345" w:rsidP="007A7A51">
            <w:pPr>
              <w:pStyle w:val="TAL"/>
            </w:pPr>
            <w:r w:rsidRPr="004A7662">
              <w:t>-</w:t>
            </w:r>
          </w:p>
        </w:tc>
        <w:tc>
          <w:tcPr>
            <w:tcW w:w="567" w:type="dxa"/>
            <w:tcBorders>
              <w:top w:val="single" w:sz="4" w:space="0" w:color="auto"/>
              <w:left w:val="single" w:sz="4" w:space="0" w:color="auto"/>
              <w:bottom w:val="single" w:sz="4" w:space="0" w:color="auto"/>
              <w:right w:val="single" w:sz="4" w:space="0" w:color="auto"/>
            </w:tcBorders>
          </w:tcPr>
          <w:p w14:paraId="625D1512" w14:textId="77777777" w:rsidR="00625345" w:rsidRPr="004A7662" w:rsidRDefault="00625345" w:rsidP="007A7A51">
            <w:pPr>
              <w:pStyle w:val="TAC"/>
            </w:pPr>
            <w:r w:rsidRPr="004A7662">
              <w:t>-</w:t>
            </w:r>
          </w:p>
        </w:tc>
        <w:tc>
          <w:tcPr>
            <w:tcW w:w="1984" w:type="dxa"/>
            <w:tcBorders>
              <w:top w:val="single" w:sz="4" w:space="0" w:color="auto"/>
              <w:left w:val="single" w:sz="4" w:space="0" w:color="auto"/>
              <w:bottom w:val="single" w:sz="4" w:space="0" w:color="auto"/>
              <w:right w:val="single" w:sz="4" w:space="0" w:color="auto"/>
            </w:tcBorders>
          </w:tcPr>
          <w:p w14:paraId="27FE44D5" w14:textId="77777777" w:rsidR="00625345" w:rsidRPr="004A7662" w:rsidRDefault="00625345" w:rsidP="007A7A51">
            <w:pPr>
              <w:pStyle w:val="TAC"/>
            </w:pPr>
            <w:r w:rsidRPr="004A7662">
              <w:t>-</w:t>
            </w:r>
          </w:p>
        </w:tc>
      </w:tr>
      <w:tr w:rsidR="00625345" w:rsidRPr="004A7662" w14:paraId="611DF484" w14:textId="77777777" w:rsidTr="007A7A51">
        <w:trPr>
          <w:cantSplit/>
        </w:trPr>
        <w:tc>
          <w:tcPr>
            <w:tcW w:w="534" w:type="dxa"/>
            <w:tcBorders>
              <w:top w:val="single" w:sz="4" w:space="0" w:color="auto"/>
              <w:left w:val="single" w:sz="4" w:space="0" w:color="auto"/>
              <w:bottom w:val="single" w:sz="4" w:space="0" w:color="auto"/>
              <w:right w:val="single" w:sz="4" w:space="0" w:color="auto"/>
            </w:tcBorders>
          </w:tcPr>
          <w:p w14:paraId="785D42CF" w14:textId="77777777" w:rsidR="00625345" w:rsidRPr="004A7662" w:rsidRDefault="00625345" w:rsidP="007A7A51">
            <w:pPr>
              <w:pStyle w:val="TAC"/>
            </w:pPr>
            <w:r w:rsidRPr="004A7662">
              <w:t>1</w:t>
            </w:r>
          </w:p>
        </w:tc>
        <w:tc>
          <w:tcPr>
            <w:tcW w:w="2976" w:type="dxa"/>
            <w:tcBorders>
              <w:top w:val="single" w:sz="4" w:space="0" w:color="auto"/>
              <w:left w:val="single" w:sz="4" w:space="0" w:color="auto"/>
              <w:bottom w:val="single" w:sz="4" w:space="0" w:color="auto"/>
              <w:right w:val="single" w:sz="4" w:space="0" w:color="auto"/>
            </w:tcBorders>
          </w:tcPr>
          <w:p w14:paraId="2CD8F5F6" w14:textId="7548F093" w:rsidR="00625345" w:rsidRPr="004A7662" w:rsidRDefault="00625345" w:rsidP="007A7A51">
            <w:pPr>
              <w:pStyle w:val="TAL"/>
            </w:pPr>
            <w:r w:rsidRPr="004A7662">
              <w:t>The SS calculates or looks up TBS in TS 38.214 [15] based on the value of S, L,</w:t>
            </w:r>
            <w:r>
              <w:rPr>
                <w:noProof/>
                <w:position w:val="-10"/>
                <w:lang w:val="en-US" w:eastAsia="zh-CN"/>
              </w:rPr>
              <w:drawing>
                <wp:inline distT="0" distB="0" distL="0" distR="0" wp14:anchorId="35F88CD0" wp14:editId="1338635F">
                  <wp:extent cx="257175" cy="200025"/>
                  <wp:effectExtent l="0" t="0" r="9525"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sidRPr="004A7662">
              <w:t xml:space="preserve">and </w:t>
            </w:r>
            <w:r w:rsidRPr="004A7662">
              <w:rPr>
                <w:i/>
              </w:rPr>
              <w:t xml:space="preserve"> n</w:t>
            </w:r>
            <w:r w:rsidRPr="004A7662">
              <w:rPr>
                <w:i/>
                <w:vertAlign w:val="subscript"/>
              </w:rPr>
              <w:t>PRB.</w:t>
            </w:r>
          </w:p>
        </w:tc>
        <w:tc>
          <w:tcPr>
            <w:tcW w:w="709" w:type="dxa"/>
            <w:tcBorders>
              <w:top w:val="single" w:sz="4" w:space="0" w:color="auto"/>
              <w:left w:val="single" w:sz="4" w:space="0" w:color="auto"/>
              <w:bottom w:val="single" w:sz="4" w:space="0" w:color="auto"/>
              <w:right w:val="single" w:sz="4" w:space="0" w:color="auto"/>
            </w:tcBorders>
          </w:tcPr>
          <w:p w14:paraId="1A60B476" w14:textId="77777777" w:rsidR="00625345" w:rsidRPr="004A7662" w:rsidRDefault="00625345" w:rsidP="007A7A51">
            <w:pPr>
              <w:pStyle w:val="TAC"/>
            </w:pPr>
            <w:r w:rsidRPr="004A7662">
              <w:t>-</w:t>
            </w:r>
          </w:p>
        </w:tc>
        <w:tc>
          <w:tcPr>
            <w:tcW w:w="2410" w:type="dxa"/>
            <w:tcBorders>
              <w:top w:val="single" w:sz="4" w:space="0" w:color="auto"/>
              <w:left w:val="single" w:sz="4" w:space="0" w:color="auto"/>
              <w:bottom w:val="single" w:sz="4" w:space="0" w:color="auto"/>
              <w:right w:val="single" w:sz="4" w:space="0" w:color="auto"/>
            </w:tcBorders>
          </w:tcPr>
          <w:p w14:paraId="0AF7E165" w14:textId="77777777" w:rsidR="00625345" w:rsidRPr="004A7662" w:rsidRDefault="00625345" w:rsidP="007A7A51">
            <w:pPr>
              <w:pStyle w:val="TAL"/>
            </w:pPr>
            <w:r w:rsidRPr="004A7662">
              <w:t>-</w:t>
            </w:r>
          </w:p>
        </w:tc>
        <w:tc>
          <w:tcPr>
            <w:tcW w:w="567" w:type="dxa"/>
            <w:tcBorders>
              <w:top w:val="single" w:sz="4" w:space="0" w:color="auto"/>
              <w:left w:val="single" w:sz="4" w:space="0" w:color="auto"/>
              <w:bottom w:val="single" w:sz="4" w:space="0" w:color="auto"/>
              <w:right w:val="single" w:sz="4" w:space="0" w:color="auto"/>
            </w:tcBorders>
          </w:tcPr>
          <w:p w14:paraId="628EA0F4" w14:textId="77777777" w:rsidR="00625345" w:rsidRPr="004A7662" w:rsidRDefault="00625345" w:rsidP="007A7A51">
            <w:pPr>
              <w:pStyle w:val="TAC"/>
            </w:pPr>
            <w:r w:rsidRPr="004A7662">
              <w:t>-</w:t>
            </w:r>
          </w:p>
        </w:tc>
        <w:tc>
          <w:tcPr>
            <w:tcW w:w="1984" w:type="dxa"/>
            <w:tcBorders>
              <w:top w:val="single" w:sz="4" w:space="0" w:color="auto"/>
              <w:left w:val="single" w:sz="4" w:space="0" w:color="auto"/>
              <w:bottom w:val="single" w:sz="4" w:space="0" w:color="auto"/>
              <w:right w:val="single" w:sz="4" w:space="0" w:color="auto"/>
            </w:tcBorders>
          </w:tcPr>
          <w:p w14:paraId="14C19280" w14:textId="77777777" w:rsidR="00625345" w:rsidRPr="004A7662" w:rsidRDefault="00625345" w:rsidP="007A7A51">
            <w:pPr>
              <w:pStyle w:val="TAC"/>
            </w:pPr>
            <w:r w:rsidRPr="004A7662">
              <w:t>-</w:t>
            </w:r>
          </w:p>
        </w:tc>
      </w:tr>
      <w:tr w:rsidR="00625345" w:rsidRPr="004A7662" w14:paraId="0131B027" w14:textId="77777777" w:rsidTr="007A7A51">
        <w:trPr>
          <w:cantSplit/>
        </w:trPr>
        <w:tc>
          <w:tcPr>
            <w:tcW w:w="534" w:type="dxa"/>
            <w:tcBorders>
              <w:top w:val="single" w:sz="4" w:space="0" w:color="auto"/>
              <w:left w:val="single" w:sz="4" w:space="0" w:color="auto"/>
              <w:bottom w:val="single" w:sz="4" w:space="0" w:color="auto"/>
              <w:right w:val="single" w:sz="4" w:space="0" w:color="auto"/>
            </w:tcBorders>
          </w:tcPr>
          <w:p w14:paraId="553A58BF" w14:textId="77777777" w:rsidR="00625345" w:rsidRPr="004A7662" w:rsidRDefault="00625345" w:rsidP="007A7A51">
            <w:pPr>
              <w:pStyle w:val="TAC"/>
            </w:pPr>
            <w:r w:rsidRPr="004A7662">
              <w:t>-</w:t>
            </w:r>
          </w:p>
        </w:tc>
        <w:tc>
          <w:tcPr>
            <w:tcW w:w="2976" w:type="dxa"/>
            <w:tcBorders>
              <w:top w:val="single" w:sz="4" w:space="0" w:color="auto"/>
              <w:left w:val="single" w:sz="4" w:space="0" w:color="auto"/>
              <w:bottom w:val="single" w:sz="4" w:space="0" w:color="auto"/>
              <w:right w:val="single" w:sz="4" w:space="0" w:color="auto"/>
            </w:tcBorders>
          </w:tcPr>
          <w:p w14:paraId="3A6B8DB3" w14:textId="77777777" w:rsidR="00625345" w:rsidRPr="004A7662" w:rsidRDefault="00625345" w:rsidP="007A7A51">
            <w:pPr>
              <w:pStyle w:val="TAL"/>
            </w:pPr>
            <w:r w:rsidRPr="004A7662">
              <w:t xml:space="preserve">EXCEPTION: Steps 2 to 5 are performed if TBS is less </w:t>
            </w:r>
            <w:r w:rsidRPr="004A7662">
              <w:rPr>
                <w:lang w:eastAsia="zh-CN"/>
              </w:rPr>
              <w:t xml:space="preserve">than </w:t>
            </w:r>
            <w:r w:rsidRPr="004A7662">
              <w:t xml:space="preserve">or equal to UE capability "Maximum number of DL-SCH transport block bits received within a TTI" as specified in Table 7.1.1.4.1.1.3.2-1 </w:t>
            </w:r>
            <w:r w:rsidRPr="004A7662">
              <w:rPr>
                <w:lang w:eastAsia="zh-CN"/>
              </w:rPr>
              <w:t>and larger</w:t>
            </w:r>
            <w:r w:rsidRPr="004A7662">
              <w:t xml:space="preserve"> </w:t>
            </w:r>
            <w:r w:rsidRPr="004A7662">
              <w:rPr>
                <w:lang w:eastAsia="zh-CN"/>
              </w:rPr>
              <w:t xml:space="preserve">than </w:t>
            </w:r>
            <w:r w:rsidRPr="004A7662">
              <w:t>or equal to</w:t>
            </w:r>
            <w:r w:rsidRPr="004A7662">
              <w:rPr>
                <w:lang w:eastAsia="zh-CN"/>
              </w:rPr>
              <w:t xml:space="preserve"> X bits </w:t>
            </w:r>
            <w:r w:rsidRPr="004A7662">
              <w:t>as specified in Table 7.1.1.4.1.1.3.2-</w:t>
            </w:r>
            <w:r w:rsidRPr="004A7662">
              <w:rPr>
                <w:lang w:eastAsia="zh-CN"/>
              </w:rPr>
              <w:t>2/2A (Note 1).</w:t>
            </w:r>
          </w:p>
        </w:tc>
        <w:tc>
          <w:tcPr>
            <w:tcW w:w="709" w:type="dxa"/>
            <w:tcBorders>
              <w:top w:val="single" w:sz="4" w:space="0" w:color="auto"/>
              <w:left w:val="single" w:sz="4" w:space="0" w:color="auto"/>
              <w:bottom w:val="single" w:sz="4" w:space="0" w:color="auto"/>
              <w:right w:val="single" w:sz="4" w:space="0" w:color="auto"/>
            </w:tcBorders>
          </w:tcPr>
          <w:p w14:paraId="4B27DE99" w14:textId="77777777" w:rsidR="00625345" w:rsidRPr="004A7662" w:rsidRDefault="00625345" w:rsidP="007A7A51">
            <w:pPr>
              <w:pStyle w:val="TAC"/>
            </w:pPr>
            <w:r w:rsidRPr="004A7662">
              <w:t>-</w:t>
            </w:r>
          </w:p>
        </w:tc>
        <w:tc>
          <w:tcPr>
            <w:tcW w:w="2410" w:type="dxa"/>
            <w:tcBorders>
              <w:top w:val="single" w:sz="4" w:space="0" w:color="auto"/>
              <w:left w:val="single" w:sz="4" w:space="0" w:color="auto"/>
              <w:bottom w:val="single" w:sz="4" w:space="0" w:color="auto"/>
              <w:right w:val="single" w:sz="4" w:space="0" w:color="auto"/>
            </w:tcBorders>
          </w:tcPr>
          <w:p w14:paraId="539373DD" w14:textId="77777777" w:rsidR="00625345" w:rsidRPr="004A7662" w:rsidRDefault="00625345" w:rsidP="007A7A51">
            <w:pPr>
              <w:pStyle w:val="TAL"/>
            </w:pPr>
            <w:r w:rsidRPr="004A7662">
              <w:t>-</w:t>
            </w:r>
          </w:p>
        </w:tc>
        <w:tc>
          <w:tcPr>
            <w:tcW w:w="567" w:type="dxa"/>
            <w:tcBorders>
              <w:top w:val="single" w:sz="4" w:space="0" w:color="auto"/>
              <w:left w:val="single" w:sz="4" w:space="0" w:color="auto"/>
              <w:bottom w:val="single" w:sz="4" w:space="0" w:color="auto"/>
              <w:right w:val="single" w:sz="4" w:space="0" w:color="auto"/>
            </w:tcBorders>
          </w:tcPr>
          <w:p w14:paraId="5AD0CEC8" w14:textId="77777777" w:rsidR="00625345" w:rsidRPr="004A7662" w:rsidRDefault="00625345" w:rsidP="007A7A51">
            <w:pPr>
              <w:pStyle w:val="TAC"/>
            </w:pPr>
            <w:r w:rsidRPr="004A7662">
              <w:t>-</w:t>
            </w:r>
          </w:p>
        </w:tc>
        <w:tc>
          <w:tcPr>
            <w:tcW w:w="1984" w:type="dxa"/>
            <w:tcBorders>
              <w:top w:val="single" w:sz="4" w:space="0" w:color="auto"/>
              <w:left w:val="single" w:sz="4" w:space="0" w:color="auto"/>
              <w:bottom w:val="single" w:sz="4" w:space="0" w:color="auto"/>
              <w:right w:val="single" w:sz="4" w:space="0" w:color="auto"/>
            </w:tcBorders>
          </w:tcPr>
          <w:p w14:paraId="1799C545" w14:textId="77777777" w:rsidR="00625345" w:rsidRPr="004A7662" w:rsidRDefault="00625345" w:rsidP="007A7A51">
            <w:pPr>
              <w:pStyle w:val="TAC"/>
            </w:pPr>
            <w:r w:rsidRPr="004A7662">
              <w:t>-</w:t>
            </w:r>
          </w:p>
        </w:tc>
      </w:tr>
      <w:tr w:rsidR="00625345" w:rsidRPr="004A7662" w14:paraId="627F0DDC" w14:textId="77777777" w:rsidTr="007A7A51">
        <w:trPr>
          <w:cantSplit/>
        </w:trPr>
        <w:tc>
          <w:tcPr>
            <w:tcW w:w="534" w:type="dxa"/>
            <w:tcBorders>
              <w:top w:val="single" w:sz="4" w:space="0" w:color="auto"/>
              <w:left w:val="single" w:sz="4" w:space="0" w:color="auto"/>
              <w:bottom w:val="single" w:sz="4" w:space="0" w:color="auto"/>
              <w:right w:val="single" w:sz="4" w:space="0" w:color="auto"/>
            </w:tcBorders>
          </w:tcPr>
          <w:p w14:paraId="6A3F719A" w14:textId="77777777" w:rsidR="00625345" w:rsidRPr="004A7662" w:rsidRDefault="00625345" w:rsidP="007A7A51">
            <w:pPr>
              <w:pStyle w:val="TAC"/>
            </w:pPr>
            <w:r w:rsidRPr="004A7662">
              <w:t>2</w:t>
            </w:r>
          </w:p>
        </w:tc>
        <w:tc>
          <w:tcPr>
            <w:tcW w:w="2976" w:type="dxa"/>
            <w:tcBorders>
              <w:top w:val="single" w:sz="4" w:space="0" w:color="auto"/>
              <w:left w:val="single" w:sz="4" w:space="0" w:color="auto"/>
              <w:bottom w:val="single" w:sz="4" w:space="0" w:color="auto"/>
              <w:right w:val="single" w:sz="4" w:space="0" w:color="auto"/>
            </w:tcBorders>
          </w:tcPr>
          <w:p w14:paraId="1EF60BF2" w14:textId="77777777" w:rsidR="00625345" w:rsidRPr="004A7662" w:rsidRDefault="00625345" w:rsidP="007A7A51">
            <w:pPr>
              <w:pStyle w:val="TAL"/>
            </w:pPr>
            <w:r w:rsidRPr="004A7662">
              <w:t>The SS creates one or more PDCP SDUs, depending on TBS, in accordance with Table 7.1.1.4.1.1.3.2-2/2A (Note 2).</w:t>
            </w:r>
          </w:p>
        </w:tc>
        <w:tc>
          <w:tcPr>
            <w:tcW w:w="709" w:type="dxa"/>
            <w:tcBorders>
              <w:top w:val="single" w:sz="4" w:space="0" w:color="auto"/>
              <w:left w:val="single" w:sz="4" w:space="0" w:color="auto"/>
              <w:bottom w:val="single" w:sz="4" w:space="0" w:color="auto"/>
              <w:right w:val="single" w:sz="4" w:space="0" w:color="auto"/>
            </w:tcBorders>
          </w:tcPr>
          <w:p w14:paraId="6035108A" w14:textId="77777777" w:rsidR="00625345" w:rsidRPr="004A7662" w:rsidRDefault="00625345" w:rsidP="007A7A51">
            <w:pPr>
              <w:pStyle w:val="TAC"/>
            </w:pPr>
            <w:r w:rsidRPr="004A7662">
              <w:t>-</w:t>
            </w:r>
          </w:p>
        </w:tc>
        <w:tc>
          <w:tcPr>
            <w:tcW w:w="2410" w:type="dxa"/>
            <w:tcBorders>
              <w:top w:val="single" w:sz="4" w:space="0" w:color="auto"/>
              <w:left w:val="single" w:sz="4" w:space="0" w:color="auto"/>
              <w:bottom w:val="single" w:sz="4" w:space="0" w:color="auto"/>
              <w:right w:val="single" w:sz="4" w:space="0" w:color="auto"/>
            </w:tcBorders>
          </w:tcPr>
          <w:p w14:paraId="6EC85EDD" w14:textId="77777777" w:rsidR="00625345" w:rsidRPr="004A7662" w:rsidRDefault="00625345" w:rsidP="007A7A51">
            <w:pPr>
              <w:pStyle w:val="TAL"/>
            </w:pPr>
            <w:r w:rsidRPr="004A7662">
              <w:t>-</w:t>
            </w:r>
          </w:p>
        </w:tc>
        <w:tc>
          <w:tcPr>
            <w:tcW w:w="567" w:type="dxa"/>
            <w:tcBorders>
              <w:top w:val="single" w:sz="4" w:space="0" w:color="auto"/>
              <w:left w:val="single" w:sz="4" w:space="0" w:color="auto"/>
              <w:bottom w:val="single" w:sz="4" w:space="0" w:color="auto"/>
              <w:right w:val="single" w:sz="4" w:space="0" w:color="auto"/>
            </w:tcBorders>
          </w:tcPr>
          <w:p w14:paraId="17EC313C" w14:textId="77777777" w:rsidR="00625345" w:rsidRPr="004A7662" w:rsidRDefault="00625345" w:rsidP="007A7A51">
            <w:pPr>
              <w:pStyle w:val="TAC"/>
            </w:pPr>
            <w:r w:rsidRPr="004A7662">
              <w:t>-</w:t>
            </w:r>
          </w:p>
        </w:tc>
        <w:tc>
          <w:tcPr>
            <w:tcW w:w="1984" w:type="dxa"/>
            <w:tcBorders>
              <w:top w:val="single" w:sz="4" w:space="0" w:color="auto"/>
              <w:left w:val="single" w:sz="4" w:space="0" w:color="auto"/>
              <w:bottom w:val="single" w:sz="4" w:space="0" w:color="auto"/>
              <w:right w:val="single" w:sz="4" w:space="0" w:color="auto"/>
            </w:tcBorders>
          </w:tcPr>
          <w:p w14:paraId="5B298278" w14:textId="77777777" w:rsidR="00625345" w:rsidRPr="004A7662" w:rsidRDefault="00625345" w:rsidP="007A7A51">
            <w:pPr>
              <w:pStyle w:val="TAC"/>
            </w:pPr>
            <w:r w:rsidRPr="004A7662">
              <w:t>-</w:t>
            </w:r>
          </w:p>
        </w:tc>
      </w:tr>
      <w:tr w:rsidR="00625345" w:rsidRPr="004A7662" w14:paraId="63F1477A" w14:textId="77777777" w:rsidTr="007A7A51">
        <w:trPr>
          <w:cantSplit/>
        </w:trPr>
        <w:tc>
          <w:tcPr>
            <w:tcW w:w="534" w:type="dxa"/>
            <w:tcBorders>
              <w:top w:val="single" w:sz="4" w:space="0" w:color="auto"/>
              <w:left w:val="single" w:sz="4" w:space="0" w:color="auto"/>
              <w:bottom w:val="single" w:sz="4" w:space="0" w:color="auto"/>
              <w:right w:val="single" w:sz="4" w:space="0" w:color="auto"/>
            </w:tcBorders>
          </w:tcPr>
          <w:p w14:paraId="3F4389B6" w14:textId="77777777" w:rsidR="00625345" w:rsidRPr="004A7662" w:rsidRDefault="00625345" w:rsidP="007A7A51">
            <w:pPr>
              <w:pStyle w:val="TAC"/>
            </w:pPr>
            <w:r w:rsidRPr="004A7662">
              <w:t>3</w:t>
            </w:r>
          </w:p>
        </w:tc>
        <w:tc>
          <w:tcPr>
            <w:tcW w:w="2976" w:type="dxa"/>
            <w:tcBorders>
              <w:top w:val="single" w:sz="4" w:space="0" w:color="auto"/>
              <w:left w:val="single" w:sz="4" w:space="0" w:color="auto"/>
              <w:bottom w:val="single" w:sz="4" w:space="0" w:color="auto"/>
              <w:right w:val="single" w:sz="4" w:space="0" w:color="auto"/>
            </w:tcBorders>
          </w:tcPr>
          <w:p w14:paraId="1D06EE53" w14:textId="3A5196DD" w:rsidR="00625345" w:rsidRPr="004A7662" w:rsidRDefault="00625345" w:rsidP="007A7A51">
            <w:pPr>
              <w:pStyle w:val="TAL"/>
            </w:pPr>
            <w:r w:rsidRPr="004A7662">
              <w:t>The SS transmits the PDCP SDUs concatenated into a MAC PDU and indicates on PD</w:t>
            </w:r>
            <w:r w:rsidRPr="004A7662">
              <w:rPr>
                <w:lang w:eastAsia="zh-CN"/>
              </w:rPr>
              <w:t>C</w:t>
            </w:r>
            <w:r w:rsidRPr="004A7662">
              <w:t>CH DCI Format 1_0 and values of S, L,</w:t>
            </w:r>
            <w:r>
              <w:rPr>
                <w:noProof/>
                <w:position w:val="-10"/>
                <w:lang w:val="en-US" w:eastAsia="zh-CN"/>
              </w:rPr>
              <w:drawing>
                <wp:inline distT="0" distB="0" distL="0" distR="0" wp14:anchorId="1B3ED32B" wp14:editId="59695E40">
                  <wp:extent cx="257175" cy="20002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sidRPr="004A7662">
              <w:t xml:space="preserve">and </w:t>
            </w:r>
            <w:r w:rsidRPr="004A7662">
              <w:rPr>
                <w:i/>
              </w:rPr>
              <w:t xml:space="preserve"> n</w:t>
            </w:r>
            <w:r w:rsidRPr="004A7662">
              <w:rPr>
                <w:i/>
                <w:vertAlign w:val="subscript"/>
              </w:rPr>
              <w:t>PRB</w:t>
            </w:r>
            <w:r w:rsidRPr="004A7662">
              <w:t>.</w:t>
            </w:r>
          </w:p>
        </w:tc>
        <w:tc>
          <w:tcPr>
            <w:tcW w:w="709" w:type="dxa"/>
            <w:tcBorders>
              <w:top w:val="single" w:sz="4" w:space="0" w:color="auto"/>
              <w:left w:val="single" w:sz="4" w:space="0" w:color="auto"/>
              <w:bottom w:val="single" w:sz="4" w:space="0" w:color="auto"/>
              <w:right w:val="single" w:sz="4" w:space="0" w:color="auto"/>
            </w:tcBorders>
          </w:tcPr>
          <w:p w14:paraId="2DF1AC83" w14:textId="77777777" w:rsidR="00625345" w:rsidRPr="004A7662" w:rsidRDefault="00625345" w:rsidP="007A7A51">
            <w:pPr>
              <w:pStyle w:val="TAC"/>
            </w:pPr>
            <w:r w:rsidRPr="004A7662">
              <w:t>&lt;--</w:t>
            </w:r>
          </w:p>
        </w:tc>
        <w:tc>
          <w:tcPr>
            <w:tcW w:w="2410" w:type="dxa"/>
            <w:tcBorders>
              <w:top w:val="single" w:sz="4" w:space="0" w:color="auto"/>
              <w:left w:val="single" w:sz="4" w:space="0" w:color="auto"/>
              <w:bottom w:val="single" w:sz="4" w:space="0" w:color="auto"/>
              <w:right w:val="single" w:sz="4" w:space="0" w:color="auto"/>
            </w:tcBorders>
          </w:tcPr>
          <w:p w14:paraId="2B73E692" w14:textId="77777777" w:rsidR="00625345" w:rsidRPr="004A7662" w:rsidRDefault="00625345" w:rsidP="007A7A51">
            <w:pPr>
              <w:pStyle w:val="TAL"/>
            </w:pPr>
            <w:r w:rsidRPr="004A7662">
              <w:t>MAC PDU (NxPDCP SDUs)</w:t>
            </w:r>
          </w:p>
          <w:p w14:paraId="186145BC" w14:textId="75F6C4D8" w:rsidR="00625345" w:rsidRPr="004A7662" w:rsidRDefault="00625345" w:rsidP="007A7A51">
            <w:pPr>
              <w:pStyle w:val="TAL"/>
            </w:pPr>
            <w:r w:rsidRPr="004A7662">
              <w:t>DCI: (DCI Format 1_0, S, L,</w:t>
            </w:r>
            <w:r>
              <w:rPr>
                <w:noProof/>
                <w:position w:val="-10"/>
                <w:lang w:val="en-US" w:eastAsia="zh-CN"/>
              </w:rPr>
              <w:drawing>
                <wp:inline distT="0" distB="0" distL="0" distR="0" wp14:anchorId="5437D6A9" wp14:editId="09900AB0">
                  <wp:extent cx="257175" cy="2000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sidRPr="004A7662">
              <w:t xml:space="preserve">and </w:t>
            </w:r>
            <w:r w:rsidRPr="004A7662">
              <w:rPr>
                <w:i/>
              </w:rPr>
              <w:t xml:space="preserve"> n</w:t>
            </w:r>
            <w:r w:rsidRPr="004A7662">
              <w:rPr>
                <w:i/>
                <w:vertAlign w:val="subscript"/>
              </w:rPr>
              <w:t>PRB.</w:t>
            </w:r>
            <w:r w:rsidRPr="004A7662">
              <w:t>)</w:t>
            </w:r>
          </w:p>
        </w:tc>
        <w:tc>
          <w:tcPr>
            <w:tcW w:w="567" w:type="dxa"/>
            <w:tcBorders>
              <w:top w:val="single" w:sz="4" w:space="0" w:color="auto"/>
              <w:left w:val="single" w:sz="4" w:space="0" w:color="auto"/>
              <w:bottom w:val="single" w:sz="4" w:space="0" w:color="auto"/>
              <w:right w:val="single" w:sz="4" w:space="0" w:color="auto"/>
            </w:tcBorders>
          </w:tcPr>
          <w:p w14:paraId="66BCF6D7" w14:textId="77777777" w:rsidR="00625345" w:rsidRPr="004A7662" w:rsidRDefault="00625345" w:rsidP="007A7A51">
            <w:pPr>
              <w:pStyle w:val="TAC"/>
            </w:pPr>
            <w:r w:rsidRPr="004A7662">
              <w:t>-</w:t>
            </w:r>
          </w:p>
        </w:tc>
        <w:tc>
          <w:tcPr>
            <w:tcW w:w="1984" w:type="dxa"/>
            <w:tcBorders>
              <w:top w:val="single" w:sz="4" w:space="0" w:color="auto"/>
              <w:left w:val="single" w:sz="4" w:space="0" w:color="auto"/>
              <w:bottom w:val="single" w:sz="4" w:space="0" w:color="auto"/>
              <w:right w:val="single" w:sz="4" w:space="0" w:color="auto"/>
            </w:tcBorders>
          </w:tcPr>
          <w:p w14:paraId="7A56831F" w14:textId="77777777" w:rsidR="00625345" w:rsidRPr="004A7662" w:rsidRDefault="00625345" w:rsidP="007A7A51">
            <w:pPr>
              <w:pStyle w:val="TAC"/>
            </w:pPr>
            <w:r w:rsidRPr="004A7662">
              <w:t>-</w:t>
            </w:r>
          </w:p>
        </w:tc>
      </w:tr>
      <w:tr w:rsidR="00625345" w:rsidRPr="004A7662" w14:paraId="590CA852" w14:textId="77777777" w:rsidTr="007A7A51">
        <w:trPr>
          <w:cantSplit/>
        </w:trPr>
        <w:tc>
          <w:tcPr>
            <w:tcW w:w="534" w:type="dxa"/>
            <w:tcBorders>
              <w:top w:val="single" w:sz="4" w:space="0" w:color="auto"/>
              <w:left w:val="single" w:sz="4" w:space="0" w:color="auto"/>
              <w:bottom w:val="single" w:sz="4" w:space="0" w:color="auto"/>
              <w:right w:val="single" w:sz="4" w:space="0" w:color="auto"/>
            </w:tcBorders>
          </w:tcPr>
          <w:p w14:paraId="3A50000B" w14:textId="77777777" w:rsidR="00625345" w:rsidRPr="004A7662" w:rsidRDefault="00625345" w:rsidP="007A7A51">
            <w:pPr>
              <w:pStyle w:val="TAC"/>
              <w:rPr>
                <w:lang w:eastAsia="zh-CN"/>
              </w:rPr>
            </w:pPr>
            <w:r w:rsidRPr="004A7662">
              <w:rPr>
                <w:lang w:eastAsia="zh-CN"/>
              </w:rPr>
              <w:t>4</w:t>
            </w:r>
          </w:p>
        </w:tc>
        <w:tc>
          <w:tcPr>
            <w:tcW w:w="2976" w:type="dxa"/>
            <w:tcBorders>
              <w:top w:val="single" w:sz="4" w:space="0" w:color="auto"/>
              <w:left w:val="single" w:sz="4" w:space="0" w:color="auto"/>
              <w:bottom w:val="single" w:sz="4" w:space="0" w:color="auto"/>
              <w:right w:val="single" w:sz="4" w:space="0" w:color="auto"/>
            </w:tcBorders>
          </w:tcPr>
          <w:p w14:paraId="2A1E6EFA" w14:textId="77777777" w:rsidR="00625345" w:rsidRPr="004A7662" w:rsidRDefault="00625345" w:rsidP="007A7A51">
            <w:pPr>
              <w:pStyle w:val="TAL"/>
            </w:pPr>
            <w:r w:rsidRPr="004A7662">
              <w:rPr>
                <w:lang w:eastAsia="zh-CN"/>
              </w:rPr>
              <w:t>At the reception of scheduling request the SS transmits UL Grant for transmitting loop back PDCP SDUs.</w:t>
            </w:r>
          </w:p>
        </w:tc>
        <w:tc>
          <w:tcPr>
            <w:tcW w:w="709" w:type="dxa"/>
            <w:tcBorders>
              <w:top w:val="single" w:sz="4" w:space="0" w:color="auto"/>
              <w:left w:val="single" w:sz="4" w:space="0" w:color="auto"/>
              <w:bottom w:val="single" w:sz="4" w:space="0" w:color="auto"/>
              <w:right w:val="single" w:sz="4" w:space="0" w:color="auto"/>
            </w:tcBorders>
          </w:tcPr>
          <w:p w14:paraId="6C944383" w14:textId="77777777" w:rsidR="00625345" w:rsidRPr="004A7662" w:rsidRDefault="00625345" w:rsidP="007A7A51">
            <w:pPr>
              <w:pStyle w:val="TAC"/>
            </w:pPr>
            <w:r w:rsidRPr="004A7662">
              <w:rPr>
                <w:lang w:eastAsia="zh-CN"/>
              </w:rPr>
              <w:t>&lt;--</w:t>
            </w:r>
          </w:p>
        </w:tc>
        <w:tc>
          <w:tcPr>
            <w:tcW w:w="2410" w:type="dxa"/>
            <w:tcBorders>
              <w:top w:val="single" w:sz="4" w:space="0" w:color="auto"/>
              <w:left w:val="single" w:sz="4" w:space="0" w:color="auto"/>
              <w:bottom w:val="single" w:sz="4" w:space="0" w:color="auto"/>
              <w:right w:val="single" w:sz="4" w:space="0" w:color="auto"/>
            </w:tcBorders>
          </w:tcPr>
          <w:p w14:paraId="0EEED880" w14:textId="77777777" w:rsidR="00625345" w:rsidRPr="004A7662" w:rsidRDefault="00625345" w:rsidP="007A7A51">
            <w:pPr>
              <w:pStyle w:val="TAL"/>
            </w:pPr>
            <w:r w:rsidRPr="004A7662">
              <w:rPr>
                <w:lang w:eastAsia="zh-CN"/>
              </w:rPr>
              <w:t>(UL Grant)</w:t>
            </w:r>
          </w:p>
        </w:tc>
        <w:tc>
          <w:tcPr>
            <w:tcW w:w="567" w:type="dxa"/>
            <w:tcBorders>
              <w:top w:val="single" w:sz="4" w:space="0" w:color="auto"/>
              <w:left w:val="single" w:sz="4" w:space="0" w:color="auto"/>
              <w:bottom w:val="single" w:sz="4" w:space="0" w:color="auto"/>
              <w:right w:val="single" w:sz="4" w:space="0" w:color="auto"/>
            </w:tcBorders>
          </w:tcPr>
          <w:p w14:paraId="7BF46D27" w14:textId="77777777" w:rsidR="00625345" w:rsidRPr="004A7662" w:rsidRDefault="00625345" w:rsidP="007A7A51">
            <w:pPr>
              <w:pStyle w:val="TAC"/>
              <w:rPr>
                <w:lang w:eastAsia="zh-CN"/>
              </w:rPr>
            </w:pPr>
            <w:r w:rsidRPr="004A7662">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6B0C7C62" w14:textId="77777777" w:rsidR="00625345" w:rsidRPr="004A7662" w:rsidRDefault="00625345" w:rsidP="007A7A51">
            <w:pPr>
              <w:pStyle w:val="TAC"/>
              <w:rPr>
                <w:lang w:eastAsia="zh-CN"/>
              </w:rPr>
            </w:pPr>
            <w:r w:rsidRPr="004A7662">
              <w:rPr>
                <w:lang w:eastAsia="zh-CN"/>
              </w:rPr>
              <w:t>-</w:t>
            </w:r>
          </w:p>
        </w:tc>
      </w:tr>
      <w:tr w:rsidR="00625345" w:rsidRPr="004A7662" w14:paraId="3A1C2753" w14:textId="77777777" w:rsidTr="007A7A51">
        <w:trPr>
          <w:cantSplit/>
        </w:trPr>
        <w:tc>
          <w:tcPr>
            <w:tcW w:w="534" w:type="dxa"/>
            <w:tcBorders>
              <w:top w:val="single" w:sz="4" w:space="0" w:color="auto"/>
              <w:left w:val="single" w:sz="4" w:space="0" w:color="auto"/>
              <w:bottom w:val="single" w:sz="4" w:space="0" w:color="auto"/>
              <w:right w:val="single" w:sz="4" w:space="0" w:color="auto"/>
            </w:tcBorders>
          </w:tcPr>
          <w:p w14:paraId="55A24135" w14:textId="77777777" w:rsidR="00625345" w:rsidRPr="004A7662" w:rsidRDefault="00625345" w:rsidP="007A7A51">
            <w:pPr>
              <w:pStyle w:val="TAC"/>
            </w:pPr>
            <w:r w:rsidRPr="004A7662">
              <w:t>5</w:t>
            </w:r>
          </w:p>
        </w:tc>
        <w:tc>
          <w:tcPr>
            <w:tcW w:w="2976" w:type="dxa"/>
            <w:tcBorders>
              <w:top w:val="single" w:sz="4" w:space="0" w:color="auto"/>
              <w:left w:val="single" w:sz="4" w:space="0" w:color="auto"/>
              <w:bottom w:val="single" w:sz="4" w:space="0" w:color="auto"/>
              <w:right w:val="single" w:sz="4" w:space="0" w:color="auto"/>
            </w:tcBorders>
          </w:tcPr>
          <w:p w14:paraId="4CAC6BEA" w14:textId="77777777" w:rsidR="00625345" w:rsidRPr="004A7662" w:rsidRDefault="00625345" w:rsidP="007A7A51">
            <w:pPr>
              <w:pStyle w:val="TAL"/>
            </w:pPr>
            <w:r w:rsidRPr="004A7662">
              <w:t>Check: Does UE return the same number of PDCP SDUs with same content as transmitted by the SS in step 3?</w:t>
            </w:r>
          </w:p>
        </w:tc>
        <w:tc>
          <w:tcPr>
            <w:tcW w:w="709" w:type="dxa"/>
            <w:tcBorders>
              <w:top w:val="single" w:sz="4" w:space="0" w:color="auto"/>
              <w:left w:val="single" w:sz="4" w:space="0" w:color="auto"/>
              <w:bottom w:val="single" w:sz="4" w:space="0" w:color="auto"/>
              <w:right w:val="single" w:sz="4" w:space="0" w:color="auto"/>
            </w:tcBorders>
          </w:tcPr>
          <w:p w14:paraId="0DB4CBCC" w14:textId="77777777" w:rsidR="00625345" w:rsidRPr="004A7662" w:rsidRDefault="00625345" w:rsidP="007A7A51">
            <w:pPr>
              <w:pStyle w:val="TAC"/>
            </w:pPr>
            <w:r w:rsidRPr="004A7662">
              <w:t>--&gt;</w:t>
            </w:r>
          </w:p>
        </w:tc>
        <w:tc>
          <w:tcPr>
            <w:tcW w:w="2410" w:type="dxa"/>
            <w:tcBorders>
              <w:top w:val="single" w:sz="4" w:space="0" w:color="auto"/>
              <w:left w:val="single" w:sz="4" w:space="0" w:color="auto"/>
              <w:bottom w:val="single" w:sz="4" w:space="0" w:color="auto"/>
              <w:right w:val="single" w:sz="4" w:space="0" w:color="auto"/>
            </w:tcBorders>
          </w:tcPr>
          <w:p w14:paraId="6BFB1824" w14:textId="77777777" w:rsidR="00625345" w:rsidRPr="004A7662" w:rsidRDefault="00625345" w:rsidP="007A7A51">
            <w:pPr>
              <w:pStyle w:val="TAL"/>
            </w:pPr>
            <w:r w:rsidRPr="004A7662">
              <w:t>(NxPDCP SDUs)</w:t>
            </w:r>
          </w:p>
        </w:tc>
        <w:tc>
          <w:tcPr>
            <w:tcW w:w="567" w:type="dxa"/>
            <w:tcBorders>
              <w:top w:val="single" w:sz="4" w:space="0" w:color="auto"/>
              <w:left w:val="single" w:sz="4" w:space="0" w:color="auto"/>
              <w:bottom w:val="single" w:sz="4" w:space="0" w:color="auto"/>
              <w:right w:val="single" w:sz="4" w:space="0" w:color="auto"/>
            </w:tcBorders>
          </w:tcPr>
          <w:p w14:paraId="1AD9FE6A" w14:textId="77777777" w:rsidR="00625345" w:rsidRPr="004A7662" w:rsidRDefault="00625345" w:rsidP="007A7A51">
            <w:pPr>
              <w:pStyle w:val="TAC"/>
            </w:pPr>
            <w:r w:rsidRPr="004A7662">
              <w:t>1</w:t>
            </w:r>
          </w:p>
        </w:tc>
        <w:tc>
          <w:tcPr>
            <w:tcW w:w="1984" w:type="dxa"/>
            <w:tcBorders>
              <w:top w:val="single" w:sz="4" w:space="0" w:color="auto"/>
              <w:left w:val="single" w:sz="4" w:space="0" w:color="auto"/>
              <w:bottom w:val="single" w:sz="4" w:space="0" w:color="auto"/>
              <w:right w:val="single" w:sz="4" w:space="0" w:color="auto"/>
            </w:tcBorders>
          </w:tcPr>
          <w:p w14:paraId="3801DA30" w14:textId="77777777" w:rsidR="00625345" w:rsidRPr="004A7662" w:rsidRDefault="00625345" w:rsidP="007A7A51">
            <w:pPr>
              <w:pStyle w:val="TAC"/>
            </w:pPr>
            <w:r w:rsidRPr="004A7662">
              <w:t>P</w:t>
            </w:r>
          </w:p>
        </w:tc>
      </w:tr>
      <w:tr w:rsidR="00625345" w:rsidRPr="004A7662" w14:paraId="17C71A94" w14:textId="77777777" w:rsidTr="007A7A51">
        <w:trPr>
          <w:cantSplit/>
        </w:trPr>
        <w:tc>
          <w:tcPr>
            <w:tcW w:w="9180" w:type="dxa"/>
            <w:gridSpan w:val="6"/>
            <w:tcBorders>
              <w:top w:val="single" w:sz="4" w:space="0" w:color="auto"/>
              <w:left w:val="single" w:sz="4" w:space="0" w:color="auto"/>
              <w:bottom w:val="single" w:sz="4" w:space="0" w:color="auto"/>
              <w:right w:val="single" w:sz="4" w:space="0" w:color="auto"/>
            </w:tcBorders>
          </w:tcPr>
          <w:p w14:paraId="651D645B" w14:textId="10C97999" w:rsidR="00625345" w:rsidRPr="004A7662" w:rsidRDefault="00625345" w:rsidP="007A7A51">
            <w:pPr>
              <w:pStyle w:val="TAN"/>
            </w:pPr>
            <w:r w:rsidRPr="004A7662">
              <w:t>NOTE 1:</w:t>
            </w:r>
            <w:r w:rsidRPr="004A7662">
              <w:tab/>
            </w:r>
            <w:del w:id="16" w:author="Huawei-Zhaoya" w:date="2025-07-29T20:44:00Z">
              <w:r w:rsidRPr="004A7662" w:rsidDel="004556E7">
                <w:delText xml:space="preserve">For pc_supportOfRedCap_r17=false, Table 7.1.1.4.1.1.3.2-2 is used and X =136. For </w:delText>
              </w:r>
            </w:del>
            <w:ins w:id="17" w:author="Huawei-Zhaoya" w:date="2025-07-29T20:44:00Z">
              <w:r w:rsidR="004556E7">
                <w:t xml:space="preserve">If </w:t>
              </w:r>
            </w:ins>
            <w:r w:rsidRPr="004A7662">
              <w:t>pc_supportOfRedCap_r17=true</w:t>
            </w:r>
            <w:ins w:id="18" w:author="Huawei-Zhaoya" w:date="2025-07-29T20:43:00Z">
              <w:r w:rsidR="004556E7">
                <w:t xml:space="preserve"> OR </w:t>
              </w:r>
              <w:r w:rsidR="004556E7" w:rsidRPr="009509F4">
                <w:t>pc_supportOfERedCap_r18</w:t>
              </w:r>
              <w:r w:rsidR="004556E7" w:rsidRPr="00654090">
                <w:t>=true</w:t>
              </w:r>
            </w:ins>
            <w:r w:rsidRPr="004A7662">
              <w:t>, Table 7.1.1.4.1.1.3.2-2A is used and X=120</w:t>
            </w:r>
            <w:ins w:id="19" w:author="Huawei-Zhaoya" w:date="2025-07-29T20:43:00Z">
              <w:r w:rsidR="004556E7">
                <w:t>, otherwise</w:t>
              </w:r>
            </w:ins>
            <w:ins w:id="20" w:author="Huawei-Zhaoya" w:date="2025-07-29T20:44:00Z">
              <w:r w:rsidR="004556E7">
                <w:t xml:space="preserve"> </w:t>
              </w:r>
              <w:r w:rsidR="004556E7" w:rsidRPr="004A7662">
                <w:t>Table 7.1.1.4.1.1.3.2-2 is used and X =136</w:t>
              </w:r>
            </w:ins>
            <w:del w:id="21" w:author="Huawei-Zhaoya" w:date="2025-07-29T20:43:00Z">
              <w:r w:rsidRPr="004A7662" w:rsidDel="004556E7">
                <w:delText>.</w:delText>
              </w:r>
            </w:del>
          </w:p>
          <w:p w14:paraId="44E31D9F" w14:textId="7B880A42" w:rsidR="00625345" w:rsidRDefault="00625345" w:rsidP="007A7A51">
            <w:pPr>
              <w:pStyle w:val="TAN"/>
              <w:rPr>
                <w:ins w:id="22" w:author="Huawei-Zhaoya" w:date="2025-07-29T20:42:00Z"/>
              </w:rPr>
            </w:pPr>
            <w:r w:rsidRPr="004A7662">
              <w:t>NOTE 2:</w:t>
            </w:r>
            <w:r w:rsidRPr="004A7662">
              <w:tab/>
            </w:r>
            <w:del w:id="23" w:author="Huawei-Zhaoya" w:date="2025-07-29T20:45:00Z">
              <w:r w:rsidRPr="004A7662" w:rsidDel="004556E7">
                <w:delText xml:space="preserve">For pc_supportOfRedCap_r17=false, Table 7.1.1.4.1.1.3.2-2 is used. </w:delText>
              </w:r>
            </w:del>
            <w:del w:id="24" w:author="Huawei-Zhaoya" w:date="2025-07-29T20:44:00Z">
              <w:r w:rsidRPr="004A7662" w:rsidDel="004556E7">
                <w:delText xml:space="preserve">For </w:delText>
              </w:r>
            </w:del>
            <w:ins w:id="25" w:author="Huawei-Zhaoya" w:date="2025-07-29T20:44:00Z">
              <w:r w:rsidR="004556E7">
                <w:t xml:space="preserve">If </w:t>
              </w:r>
            </w:ins>
            <w:r w:rsidRPr="004A7662">
              <w:t>pc_supportOfRedCap_r17=true</w:t>
            </w:r>
            <w:ins w:id="26" w:author="Huawei-Zhaoya" w:date="2025-07-29T20:44:00Z">
              <w:r w:rsidR="004556E7">
                <w:t xml:space="preserve"> OR </w:t>
              </w:r>
              <w:r w:rsidR="004556E7" w:rsidRPr="009509F4">
                <w:t>pc_supportOfERedCap_r18</w:t>
              </w:r>
              <w:r w:rsidR="004556E7" w:rsidRPr="00654090">
                <w:t>=true</w:t>
              </w:r>
            </w:ins>
            <w:r w:rsidRPr="004A7662">
              <w:t>, Table 7.1.1.4.1.1.3.2-2A is used</w:t>
            </w:r>
            <w:ins w:id="27" w:author="Huawei-Zhaoya" w:date="2025-07-29T20:44:00Z">
              <w:r w:rsidR="004556E7">
                <w:t xml:space="preserve">, otherwise </w:t>
              </w:r>
            </w:ins>
            <w:ins w:id="28" w:author="Huawei-Zhaoya" w:date="2025-07-29T20:45:00Z">
              <w:r w:rsidR="004556E7" w:rsidRPr="004A7662">
                <w:t>Table 7.1.1.4.1.1.3.2-2 is used</w:t>
              </w:r>
            </w:ins>
            <w:del w:id="29" w:author="Huawei-Zhaoya" w:date="2025-07-29T20:44:00Z">
              <w:r w:rsidRPr="004A7662" w:rsidDel="004556E7">
                <w:delText>.</w:delText>
              </w:r>
            </w:del>
          </w:p>
          <w:p w14:paraId="339FE2A8" w14:textId="57467839" w:rsidR="004556E7" w:rsidRPr="004A7662" w:rsidRDefault="004556E7" w:rsidP="007A7A51">
            <w:pPr>
              <w:pStyle w:val="TAN"/>
            </w:pPr>
            <w:ins w:id="30" w:author="Huawei-Zhaoya" w:date="2025-07-29T20:42:00Z">
              <w:r>
                <w:t>NOTE 3</w:t>
              </w:r>
              <w:r w:rsidRPr="00654090">
                <w:t>:</w:t>
              </w:r>
              <w:r w:rsidRPr="00654090">
                <w:tab/>
              </w:r>
              <w:r>
                <w:t xml:space="preserve">If </w:t>
              </w:r>
              <w:r w:rsidRPr="009509F4">
                <w:t>pc_supportOfERedCap_r18</w:t>
              </w:r>
              <w:r>
                <w:t xml:space="preserve">= True AND </w:t>
              </w:r>
              <w:r w:rsidRPr="006B6FC7">
                <w:t>pc_eRedCapNotReducedBB_BW_r18=False</w:t>
              </w:r>
              <w:r>
                <w:t>, Y = min {</w:t>
              </w:r>
              <w:r>
                <w:rPr>
                  <w:noProof/>
                  <w:position w:val="-10"/>
                  <w:lang w:val="en-US" w:eastAsia="zh-CN"/>
                </w:rPr>
                <w:drawing>
                  <wp:inline distT="0" distB="0" distL="0" distR="0" wp14:anchorId="457F0157" wp14:editId="34635041">
                    <wp:extent cx="416560" cy="211455"/>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6560" cy="211455"/>
                            </a:xfrm>
                            <a:prstGeom prst="rect">
                              <a:avLst/>
                            </a:prstGeom>
                            <a:noFill/>
                            <a:ln>
                              <a:noFill/>
                            </a:ln>
                          </pic:spPr>
                        </pic:pic>
                      </a:graphicData>
                    </a:graphic>
                  </wp:inline>
                </w:drawing>
              </w:r>
              <w:r>
                <w:t>, 25} for 15kHz SCS and Y= min {</w:t>
              </w:r>
              <w:r>
                <w:rPr>
                  <w:noProof/>
                  <w:position w:val="-10"/>
                  <w:lang w:val="en-US" w:eastAsia="zh-CN"/>
                </w:rPr>
                <w:drawing>
                  <wp:inline distT="0" distB="0" distL="0" distR="0" wp14:anchorId="610AABCC" wp14:editId="716D974F">
                    <wp:extent cx="416560" cy="211455"/>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6560" cy="211455"/>
                            </a:xfrm>
                            <a:prstGeom prst="rect">
                              <a:avLst/>
                            </a:prstGeom>
                            <a:noFill/>
                            <a:ln>
                              <a:noFill/>
                            </a:ln>
                          </pic:spPr>
                        </pic:pic>
                      </a:graphicData>
                    </a:graphic>
                  </wp:inline>
                </w:drawing>
              </w:r>
              <w:r>
                <w:t xml:space="preserve">, 12} for 30kHz SCS, otherwise Y= </w:t>
              </w:r>
              <w:r>
                <w:rPr>
                  <w:noProof/>
                  <w:position w:val="-10"/>
                  <w:lang w:val="en-US" w:eastAsia="zh-CN"/>
                </w:rPr>
                <w:drawing>
                  <wp:inline distT="0" distB="0" distL="0" distR="0" wp14:anchorId="1452A89D" wp14:editId="421B4CB4">
                    <wp:extent cx="416560" cy="211455"/>
                    <wp:effectExtent l="0" t="0" r="254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6560" cy="211455"/>
                            </a:xfrm>
                            <a:prstGeom prst="rect">
                              <a:avLst/>
                            </a:prstGeom>
                            <a:noFill/>
                            <a:ln>
                              <a:noFill/>
                            </a:ln>
                          </pic:spPr>
                        </pic:pic>
                      </a:graphicData>
                    </a:graphic>
                  </wp:inline>
                </w:drawing>
              </w:r>
              <w:r>
                <w:t>.</w:t>
              </w:r>
            </w:ins>
          </w:p>
        </w:tc>
      </w:tr>
    </w:tbl>
    <w:p w14:paraId="4C53678C" w14:textId="77777777" w:rsidR="00625345" w:rsidRPr="004A7662" w:rsidRDefault="00625345" w:rsidP="00625345">
      <w:pPr>
        <w:rPr>
          <w:lang w:eastAsia="sv-SE"/>
        </w:rPr>
      </w:pPr>
    </w:p>
    <w:p w14:paraId="36B84026" w14:textId="77777777" w:rsidR="00625345" w:rsidRPr="004A7662" w:rsidRDefault="00625345" w:rsidP="00625345">
      <w:pPr>
        <w:pStyle w:val="H6"/>
      </w:pPr>
      <w:r w:rsidRPr="004A7662">
        <w:t>7.1.1.4.1.1.3.3</w:t>
      </w:r>
      <w:r w:rsidRPr="004A7662">
        <w:tab/>
        <w:t>Specific message contents</w:t>
      </w:r>
    </w:p>
    <w:p w14:paraId="5581C6EC" w14:textId="77777777" w:rsidR="00625345" w:rsidRPr="004A7662" w:rsidRDefault="00625345" w:rsidP="00625345">
      <w:pPr>
        <w:rPr>
          <w:lang w:eastAsia="sv-SE"/>
        </w:rPr>
      </w:pPr>
      <w:r w:rsidRPr="004A7662">
        <w:rPr>
          <w:lang w:eastAsia="sv-SE"/>
        </w:rPr>
        <w:t>None.</w:t>
      </w:r>
    </w:p>
    <w:p w14:paraId="3A71A494" w14:textId="77777777" w:rsidR="00853EA6" w:rsidRPr="00625345" w:rsidRDefault="00853EA6" w:rsidP="00853EA6">
      <w:pPr>
        <w:pStyle w:val="H6"/>
        <w:rPr>
          <w:b/>
          <w:noProof/>
          <w:color w:val="00B0F0"/>
        </w:rPr>
      </w:pPr>
      <w:r w:rsidRPr="00F92638">
        <w:rPr>
          <w:b/>
          <w:noProof/>
          <w:color w:val="00B0F0"/>
        </w:rPr>
        <w:t>&lt;</w:t>
      </w:r>
      <w:r>
        <w:rPr>
          <w:b/>
          <w:noProof/>
          <w:color w:val="00B0F0"/>
        </w:rPr>
        <w:t>Skip unchanged part</w:t>
      </w:r>
      <w:r w:rsidRPr="00F92638">
        <w:rPr>
          <w:b/>
          <w:noProof/>
          <w:color w:val="00B0F0"/>
        </w:rPr>
        <w:t>&gt;</w:t>
      </w:r>
    </w:p>
    <w:p w14:paraId="5D5D71C1" w14:textId="77777777" w:rsidR="00625345" w:rsidRDefault="00625345" w:rsidP="00625345">
      <w:pPr>
        <w:rPr>
          <w:ins w:id="31" w:author="Huawei-Zhaoya" w:date="2025-07-29T20:53:00Z"/>
        </w:rPr>
      </w:pPr>
    </w:p>
    <w:p w14:paraId="563AFCF1" w14:textId="77777777" w:rsidR="00853EA6" w:rsidRPr="004A7662" w:rsidRDefault="00853EA6" w:rsidP="00853EA6">
      <w:pPr>
        <w:pStyle w:val="6"/>
      </w:pPr>
      <w:r w:rsidRPr="004A7662">
        <w:lastRenderedPageBreak/>
        <w:t>7.1.1.4.2.1</w:t>
      </w:r>
      <w:r w:rsidRPr="004A7662">
        <w:tab/>
        <w:t>UL-SCH Transport Block Size selection / DCI format 0_0 / Transform precoding disabled</w:t>
      </w:r>
    </w:p>
    <w:p w14:paraId="300695F9" w14:textId="77777777" w:rsidR="00853EA6" w:rsidRPr="004A7662" w:rsidRDefault="00853EA6" w:rsidP="00853EA6">
      <w:pPr>
        <w:pStyle w:val="H6"/>
      </w:pPr>
      <w:r w:rsidRPr="004A7662">
        <w:t>7.1.1.4.2.1.1</w:t>
      </w:r>
      <w:r w:rsidRPr="004A7662">
        <w:tab/>
        <w:t>Test Purpose (TP)</w:t>
      </w:r>
    </w:p>
    <w:p w14:paraId="07B444EE" w14:textId="77777777" w:rsidR="00853EA6" w:rsidRPr="004A7662" w:rsidRDefault="00853EA6" w:rsidP="00853EA6">
      <w:pPr>
        <w:pStyle w:val="H6"/>
      </w:pPr>
      <w:r w:rsidRPr="004A7662">
        <w:t>(1)</w:t>
      </w:r>
    </w:p>
    <w:p w14:paraId="29C51F47" w14:textId="77777777" w:rsidR="00853EA6" w:rsidRPr="004A7662" w:rsidRDefault="00853EA6" w:rsidP="00853EA6">
      <w:pPr>
        <w:pStyle w:val="PL"/>
        <w:rPr>
          <w:noProof w:val="0"/>
          <w:lang w:eastAsia="sv-SE"/>
        </w:rPr>
      </w:pPr>
      <w:r w:rsidRPr="004A7662">
        <w:rPr>
          <w:b/>
          <w:noProof w:val="0"/>
          <w:lang w:eastAsia="sv-SE"/>
        </w:rPr>
        <w:t>with</w:t>
      </w:r>
      <w:r w:rsidRPr="004A7662">
        <w:rPr>
          <w:noProof w:val="0"/>
          <w:lang w:eastAsia="sv-SE"/>
        </w:rPr>
        <w:t xml:space="preserve"> { UE in RRC_CONNECTED state }</w:t>
      </w:r>
    </w:p>
    <w:p w14:paraId="0A4D9ED8" w14:textId="77777777" w:rsidR="00853EA6" w:rsidRPr="004A7662" w:rsidRDefault="00853EA6" w:rsidP="00853EA6">
      <w:pPr>
        <w:pStyle w:val="PL"/>
        <w:rPr>
          <w:noProof w:val="0"/>
          <w:lang w:eastAsia="sv-SE"/>
        </w:rPr>
      </w:pPr>
      <w:r w:rsidRPr="004A7662">
        <w:rPr>
          <w:b/>
          <w:noProof w:val="0"/>
          <w:lang w:eastAsia="sv-SE"/>
        </w:rPr>
        <w:t>ensure that</w:t>
      </w:r>
      <w:r w:rsidRPr="004A7662">
        <w:rPr>
          <w:noProof w:val="0"/>
          <w:lang w:eastAsia="sv-SE"/>
        </w:rPr>
        <w:t xml:space="preserve"> {</w:t>
      </w:r>
    </w:p>
    <w:p w14:paraId="5ED372D9" w14:textId="77777777" w:rsidR="00853EA6" w:rsidRPr="004A7662" w:rsidRDefault="00853EA6" w:rsidP="00853EA6">
      <w:pPr>
        <w:pStyle w:val="PL"/>
        <w:rPr>
          <w:noProof w:val="0"/>
          <w:lang w:eastAsia="sv-SE"/>
        </w:rPr>
      </w:pPr>
      <w:r w:rsidRPr="004A7662">
        <w:rPr>
          <w:noProof w:val="0"/>
          <w:lang w:eastAsia="sv-SE"/>
        </w:rPr>
        <w:t xml:space="preserve">  </w:t>
      </w:r>
      <w:r w:rsidRPr="004A7662">
        <w:rPr>
          <w:b/>
          <w:noProof w:val="0"/>
          <w:lang w:eastAsia="sv-SE"/>
        </w:rPr>
        <w:t xml:space="preserve">when </w:t>
      </w:r>
      <w:r w:rsidRPr="004A7662">
        <w:rPr>
          <w:noProof w:val="0"/>
          <w:lang w:eastAsia="sv-SE"/>
        </w:rPr>
        <w:t xml:space="preserve">{ UE </w:t>
      </w:r>
      <w:r w:rsidRPr="004A7662">
        <w:rPr>
          <w:noProof w:val="0"/>
        </w:rPr>
        <w:t xml:space="preserve">has pending data for transmission and receives </w:t>
      </w:r>
      <w:r w:rsidRPr="004A7662">
        <w:rPr>
          <w:noProof w:val="0"/>
          <w:lang w:eastAsia="sv-SE"/>
        </w:rPr>
        <w:t>on PDCCH DCI format 0_0 indicating a resource block assignment correspondent to physical resource blocks , Time domain resource assignment and modulation and coding }</w:t>
      </w:r>
    </w:p>
    <w:p w14:paraId="70E9D961" w14:textId="77777777" w:rsidR="00853EA6" w:rsidRPr="004A7662" w:rsidRDefault="00853EA6" w:rsidP="00853EA6">
      <w:pPr>
        <w:pStyle w:val="PL"/>
        <w:rPr>
          <w:noProof w:val="0"/>
          <w:lang w:eastAsia="sv-SE"/>
        </w:rPr>
      </w:pPr>
      <w:r w:rsidRPr="004A7662">
        <w:rPr>
          <w:noProof w:val="0"/>
          <w:lang w:eastAsia="sv-SE"/>
        </w:rPr>
        <w:t xml:space="preserve">    </w:t>
      </w:r>
      <w:r w:rsidRPr="004A7662">
        <w:rPr>
          <w:b/>
          <w:noProof w:val="0"/>
          <w:lang w:eastAsia="sv-SE"/>
        </w:rPr>
        <w:t>then</w:t>
      </w:r>
      <w:r w:rsidRPr="004A7662">
        <w:rPr>
          <w:noProof w:val="0"/>
          <w:lang w:eastAsia="sv-SE"/>
        </w:rPr>
        <w:t xml:space="preserve"> { </w:t>
      </w:r>
      <w:r w:rsidRPr="004A7662">
        <w:rPr>
          <w:noProof w:val="0"/>
        </w:rPr>
        <w:t xml:space="preserve">UE transmits MAC PDU on PUSCH </w:t>
      </w:r>
      <w:r w:rsidRPr="004A7662">
        <w:rPr>
          <w:noProof w:val="0"/>
          <w:lang w:eastAsia="sv-SE"/>
        </w:rPr>
        <w:t>as per Modulation Coding scheme, time domain resource allocation  and PRB's }</w:t>
      </w:r>
    </w:p>
    <w:p w14:paraId="56454351" w14:textId="77777777" w:rsidR="00853EA6" w:rsidRPr="004A7662" w:rsidRDefault="00853EA6" w:rsidP="00853EA6">
      <w:pPr>
        <w:pStyle w:val="PL"/>
        <w:rPr>
          <w:noProof w:val="0"/>
          <w:lang w:eastAsia="sv-SE"/>
        </w:rPr>
      </w:pPr>
      <w:r w:rsidRPr="004A7662">
        <w:rPr>
          <w:noProof w:val="0"/>
          <w:lang w:eastAsia="sv-SE"/>
        </w:rPr>
        <w:t xml:space="preserve">            }</w:t>
      </w:r>
    </w:p>
    <w:p w14:paraId="3A34559D" w14:textId="77777777" w:rsidR="00853EA6" w:rsidRPr="004A7662" w:rsidRDefault="00853EA6" w:rsidP="00853EA6">
      <w:pPr>
        <w:pStyle w:val="PL"/>
        <w:rPr>
          <w:noProof w:val="0"/>
          <w:lang w:eastAsia="sv-SE"/>
        </w:rPr>
      </w:pPr>
    </w:p>
    <w:p w14:paraId="04C5440D" w14:textId="77777777" w:rsidR="00853EA6" w:rsidRPr="004A7662" w:rsidRDefault="00853EA6" w:rsidP="00853EA6">
      <w:pPr>
        <w:pStyle w:val="H6"/>
      </w:pPr>
      <w:r w:rsidRPr="004A7662">
        <w:t>7.1.1.4.2.1.2</w:t>
      </w:r>
      <w:r w:rsidRPr="004A7662">
        <w:tab/>
        <w:t>Conformance requirements</w:t>
      </w:r>
    </w:p>
    <w:p w14:paraId="78C19890" w14:textId="1293AA7B" w:rsidR="00C0315F" w:rsidRPr="00853EA6" w:rsidRDefault="00853EA6" w:rsidP="00853EA6">
      <w:pPr>
        <w:pStyle w:val="H6"/>
        <w:rPr>
          <w:b/>
          <w:noProof/>
          <w:color w:val="00B0F0"/>
        </w:rPr>
      </w:pPr>
      <w:r w:rsidRPr="00F92638">
        <w:rPr>
          <w:b/>
          <w:noProof/>
          <w:color w:val="00B0F0"/>
        </w:rPr>
        <w:t>&lt;</w:t>
      </w:r>
      <w:r>
        <w:rPr>
          <w:b/>
          <w:noProof/>
          <w:color w:val="00B0F0"/>
        </w:rPr>
        <w:t>Skip unchanged part</w:t>
      </w:r>
      <w:r w:rsidRPr="00F92638">
        <w:rPr>
          <w:b/>
          <w:noProof/>
          <w:color w:val="00B0F0"/>
        </w:rPr>
        <w:t>&gt;</w:t>
      </w:r>
    </w:p>
    <w:p w14:paraId="436776F5" w14:textId="77777777" w:rsidR="00853EA6" w:rsidRPr="004A7662" w:rsidRDefault="00853EA6" w:rsidP="00853EA6">
      <w:pPr>
        <w:pStyle w:val="H6"/>
      </w:pPr>
      <w:r w:rsidRPr="004A7662">
        <w:t>7.1.1.4.2.1.3</w:t>
      </w:r>
      <w:r w:rsidRPr="004A7662">
        <w:tab/>
        <w:t>Test description</w:t>
      </w:r>
    </w:p>
    <w:p w14:paraId="734B6519" w14:textId="77777777" w:rsidR="00853EA6" w:rsidRPr="004A7662" w:rsidRDefault="00853EA6" w:rsidP="00853EA6">
      <w:pPr>
        <w:pStyle w:val="H6"/>
      </w:pPr>
      <w:r w:rsidRPr="004A7662">
        <w:t>7.1.1.4.2.1.3.1</w:t>
      </w:r>
      <w:r w:rsidRPr="004A7662">
        <w:tab/>
        <w:t>Pre-test conditions</w:t>
      </w:r>
    </w:p>
    <w:p w14:paraId="2E7276F4" w14:textId="77777777" w:rsidR="00853EA6" w:rsidRPr="004A7662" w:rsidRDefault="00853EA6" w:rsidP="00853EA6">
      <w:pPr>
        <w:rPr>
          <w:lang w:eastAsia="sv-SE"/>
        </w:rPr>
      </w:pPr>
      <w:r w:rsidRPr="004A7662">
        <w:rPr>
          <w:lang w:eastAsia="sv-SE"/>
        </w:rPr>
        <w:t>Same Pre-test conditions as in clause 7.1.1.0 except set the NR Cell bandwidth and applicable BWP to maximum for the NR Band under test as specified in Table 5.3.5-1 in TS 38.101-1 [16] / TS 38.101-2 [17] (to enable testing of nPRB up to maximum value) and Short_DCI condition is applied in NR Serving cell configuration.</w:t>
      </w:r>
    </w:p>
    <w:p w14:paraId="784A46AE" w14:textId="77777777" w:rsidR="00853EA6" w:rsidRPr="004A7662" w:rsidRDefault="00853EA6" w:rsidP="00853EA6">
      <w:pPr>
        <w:rPr>
          <w:lang w:eastAsia="sv-SE"/>
        </w:rPr>
      </w:pPr>
      <w:r w:rsidRPr="004A7662">
        <w:rPr>
          <w:lang w:eastAsia="sv-SE"/>
        </w:rPr>
        <w:t>Test frequency NRf1 is as specified in clause 4.3.1 of TS 38.508-1 [4] using the common highest mandatory UL and DL channel bandwidth and using the default subcarrier spacing specified in clause 6.2.3.1 of TS 38.508-1 [4].</w:t>
      </w:r>
    </w:p>
    <w:p w14:paraId="54866B75" w14:textId="709FD7EF" w:rsidR="00853EA6" w:rsidRPr="004A7662" w:rsidRDefault="00853EA6" w:rsidP="00853EA6">
      <w:pPr>
        <w:pStyle w:val="NO"/>
      </w:pPr>
      <w:r w:rsidRPr="004A7662">
        <w:t>NOTE:</w:t>
      </w:r>
      <w:r w:rsidRPr="004A7662">
        <w:tab/>
        <w:t>If pc_supportOfRedCap_r17=true</w:t>
      </w:r>
      <w:ins w:id="32" w:author="Huawei-Zhaoya" w:date="2025-07-30T10:23:00Z">
        <w:r w:rsidR="00EA4561">
          <w:t xml:space="preserve"> OR </w:t>
        </w:r>
        <w:r w:rsidR="00EA4561" w:rsidRPr="00600616">
          <w:t>pc_supportOfERedCap_r18</w:t>
        </w:r>
        <w:r w:rsidR="00EA4561">
          <w:t>=true</w:t>
        </w:r>
      </w:ins>
      <w:r w:rsidRPr="004A7662">
        <w:t>, the FR1 test channel bandwidth is MIN {20MHz, common highest mandatory UL and DL channel bandwidth in clause 4.3.1 of TS 38.508-1 [4]}, and</w:t>
      </w:r>
      <w:del w:id="33" w:author="Huawei-Zhaoya" w:date="2025-07-30T10:26:00Z">
        <w:r w:rsidRPr="004A7662" w:rsidDel="00722DE8">
          <w:delText xml:space="preserve"> </w:delText>
        </w:r>
      </w:del>
      <w:ins w:id="34" w:author="Huawei-Zhaoya" w:date="2025-07-30T10:26:00Z">
        <w:r w:rsidR="00722DE8">
          <w:t>i</w:t>
        </w:r>
      </w:ins>
      <w:ins w:id="35" w:author="Huawei-Zhaoya" w:date="2025-07-30T10:23:00Z">
        <w:r w:rsidR="00EA4561" w:rsidRPr="00654090">
          <w:t>f pc_supportOfRedCap_r17=true</w:t>
        </w:r>
        <w:r w:rsidR="00EA4561">
          <w:t>,</w:t>
        </w:r>
        <w:r w:rsidR="00EA4561" w:rsidRPr="00654090">
          <w:t xml:space="preserve"> </w:t>
        </w:r>
      </w:ins>
      <w:r w:rsidRPr="004A7662">
        <w:t>the FR2 test channel bandwidth is MIN {100MHz, common highest mandatory UL and DL channel bandwidth in clause 4.3.1 of TS 38.508-1 [4]}.</w:t>
      </w:r>
    </w:p>
    <w:p w14:paraId="43D55739" w14:textId="77777777" w:rsidR="00853EA6" w:rsidRDefault="00853EA6" w:rsidP="00853EA6">
      <w:pPr>
        <w:pStyle w:val="H6"/>
      </w:pPr>
      <w:r w:rsidRPr="004A7662">
        <w:lastRenderedPageBreak/>
        <w:t>7.1.1.4.2.1.3.2</w:t>
      </w:r>
      <w:r w:rsidRPr="004A7662">
        <w:tab/>
        <w:t>Test procedure sequence</w:t>
      </w:r>
    </w:p>
    <w:p w14:paraId="02F7BD88" w14:textId="77777777" w:rsidR="00853EA6" w:rsidRPr="00853EA6" w:rsidRDefault="00853EA6" w:rsidP="00853EA6">
      <w:pPr>
        <w:pStyle w:val="H6"/>
        <w:rPr>
          <w:b/>
          <w:noProof/>
          <w:color w:val="00B0F0"/>
        </w:rPr>
      </w:pPr>
      <w:r w:rsidRPr="00F92638">
        <w:rPr>
          <w:b/>
          <w:noProof/>
          <w:color w:val="00B0F0"/>
        </w:rPr>
        <w:t>&lt;</w:t>
      </w:r>
      <w:r>
        <w:rPr>
          <w:b/>
          <w:noProof/>
          <w:color w:val="00B0F0"/>
        </w:rPr>
        <w:t>Skip unchanged part</w:t>
      </w:r>
      <w:r w:rsidRPr="00F92638">
        <w:rPr>
          <w:b/>
          <w:noProof/>
          <w:color w:val="00B0F0"/>
        </w:rPr>
        <w:t>&gt;</w:t>
      </w:r>
    </w:p>
    <w:p w14:paraId="5400DBC2" w14:textId="56C0B000" w:rsidR="00853EA6" w:rsidRPr="004A7662" w:rsidRDefault="00853EA6" w:rsidP="00853EA6">
      <w:pPr>
        <w:pStyle w:val="TH"/>
      </w:pPr>
      <w:r w:rsidRPr="004A7662">
        <w:t xml:space="preserve">Table 7.1.1.4.2.1.3.2-2A: Number of uplink PDCP SDUs and PDCP SDU size used as test data for </w:t>
      </w:r>
      <w:ins w:id="36" w:author="Huawei-Zhaoya" w:date="2025-07-30T10:21:00Z">
        <w:r w:rsidR="00EA4561">
          <w:t>(e)</w:t>
        </w:r>
      </w:ins>
      <w:r w:rsidRPr="004A7662">
        <w:t>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853EA6" w:rsidRPr="004A7662" w14:paraId="34E0D454" w14:textId="77777777" w:rsidTr="007A7A51">
        <w:trPr>
          <w:jc w:val="center"/>
        </w:trPr>
        <w:tc>
          <w:tcPr>
            <w:tcW w:w="4736" w:type="dxa"/>
          </w:tcPr>
          <w:p w14:paraId="3FFB741F" w14:textId="77777777" w:rsidR="00853EA6" w:rsidRPr="004A7662" w:rsidRDefault="00853EA6" w:rsidP="007A7A51">
            <w:pPr>
              <w:pStyle w:val="TAH"/>
            </w:pPr>
            <w:r w:rsidRPr="004A7662">
              <w:t>TBS</w:t>
            </w:r>
          </w:p>
          <w:p w14:paraId="465C618C" w14:textId="77777777" w:rsidR="00853EA6" w:rsidRDefault="00853EA6" w:rsidP="007A7A51">
            <w:pPr>
              <w:pStyle w:val="TAH"/>
              <w:rPr>
                <w:ins w:id="37" w:author="Huawei-Zhaoya" w:date="2025-07-30T10:24:00Z"/>
              </w:rPr>
            </w:pPr>
            <w:r w:rsidRPr="004A7662">
              <w:t>[bits]</w:t>
            </w:r>
          </w:p>
          <w:p w14:paraId="2CA2B084" w14:textId="6A3F46E6" w:rsidR="00722DE8" w:rsidRPr="004A7662" w:rsidRDefault="00722DE8" w:rsidP="007A7A51">
            <w:pPr>
              <w:pStyle w:val="TAH"/>
            </w:pPr>
            <w:ins w:id="38" w:author="Huawei-Zhaoya" w:date="2025-07-30T10:24:00Z">
              <w:r>
                <w:t>(Note 3)</w:t>
              </w:r>
            </w:ins>
          </w:p>
        </w:tc>
        <w:tc>
          <w:tcPr>
            <w:tcW w:w="1445" w:type="dxa"/>
          </w:tcPr>
          <w:p w14:paraId="785A76F7" w14:textId="77777777" w:rsidR="00853EA6" w:rsidRPr="004A7662" w:rsidRDefault="00853EA6" w:rsidP="007A7A51">
            <w:pPr>
              <w:pStyle w:val="TAH"/>
            </w:pPr>
            <w:r w:rsidRPr="004A7662">
              <w:t>Number of PDCP SDUs</w:t>
            </w:r>
          </w:p>
        </w:tc>
        <w:tc>
          <w:tcPr>
            <w:tcW w:w="3402" w:type="dxa"/>
          </w:tcPr>
          <w:p w14:paraId="4192D8B8" w14:textId="77777777" w:rsidR="00853EA6" w:rsidRPr="004A7662" w:rsidRDefault="00853EA6" w:rsidP="007A7A51">
            <w:pPr>
              <w:pStyle w:val="TAH"/>
            </w:pPr>
            <w:r w:rsidRPr="004A7662">
              <w:t>PDCP SDU size</w:t>
            </w:r>
          </w:p>
          <w:p w14:paraId="3990CF67" w14:textId="77777777" w:rsidR="00853EA6" w:rsidRPr="004A7662" w:rsidRDefault="00853EA6" w:rsidP="007A7A51">
            <w:pPr>
              <w:pStyle w:val="TAH"/>
            </w:pPr>
            <w:r w:rsidRPr="004A7662">
              <w:t>[bits]</w:t>
            </w:r>
          </w:p>
          <w:p w14:paraId="037183FB" w14:textId="77777777" w:rsidR="00853EA6" w:rsidRPr="004A7662" w:rsidRDefault="00853EA6" w:rsidP="007A7A51">
            <w:pPr>
              <w:pStyle w:val="TAH"/>
            </w:pPr>
            <w:r w:rsidRPr="004A7662">
              <w:t>(Note 1)</w:t>
            </w:r>
          </w:p>
        </w:tc>
      </w:tr>
      <w:tr w:rsidR="00853EA6" w:rsidRPr="004A7662" w14:paraId="3CAD6178" w14:textId="77777777" w:rsidTr="007A7A51">
        <w:trPr>
          <w:jc w:val="center"/>
        </w:trPr>
        <w:tc>
          <w:tcPr>
            <w:tcW w:w="4736" w:type="dxa"/>
          </w:tcPr>
          <w:p w14:paraId="303E716F" w14:textId="77777777" w:rsidR="00853EA6" w:rsidRPr="004A7662" w:rsidRDefault="00853EA6" w:rsidP="007A7A51">
            <w:pPr>
              <w:pStyle w:val="TAL"/>
            </w:pPr>
            <w:r w:rsidRPr="004A7662">
              <w:t>120 ≤ TBS ≤ 12112 note 2</w:t>
            </w:r>
          </w:p>
        </w:tc>
        <w:tc>
          <w:tcPr>
            <w:tcW w:w="1445" w:type="dxa"/>
          </w:tcPr>
          <w:p w14:paraId="66927DC6" w14:textId="77777777" w:rsidR="00853EA6" w:rsidRPr="004A7662" w:rsidRDefault="00853EA6" w:rsidP="007A7A51">
            <w:pPr>
              <w:pStyle w:val="TAL"/>
            </w:pPr>
            <w:r w:rsidRPr="004A7662">
              <w:t>1</w:t>
            </w:r>
          </w:p>
        </w:tc>
        <w:tc>
          <w:tcPr>
            <w:tcW w:w="3402" w:type="dxa"/>
          </w:tcPr>
          <w:p w14:paraId="1CEFF597" w14:textId="77777777" w:rsidR="00853EA6" w:rsidRPr="004A7662" w:rsidRDefault="00853EA6" w:rsidP="007A7A51">
            <w:pPr>
              <w:pStyle w:val="TAL"/>
            </w:pPr>
            <w:r w:rsidRPr="004A7662">
              <w:t>8*FLOOR((TBS – 112)/8)</w:t>
            </w:r>
          </w:p>
        </w:tc>
      </w:tr>
      <w:tr w:rsidR="00853EA6" w:rsidRPr="004A7662" w14:paraId="661475DE" w14:textId="77777777" w:rsidTr="007A7A51">
        <w:trPr>
          <w:jc w:val="center"/>
        </w:trPr>
        <w:tc>
          <w:tcPr>
            <w:tcW w:w="4736" w:type="dxa"/>
          </w:tcPr>
          <w:p w14:paraId="62811A99" w14:textId="77777777" w:rsidR="00853EA6" w:rsidRPr="004A7662" w:rsidRDefault="00853EA6" w:rsidP="007A7A51">
            <w:pPr>
              <w:pStyle w:val="TAL"/>
            </w:pPr>
            <w:r w:rsidRPr="004A7662">
              <w:t>12113 ≤ TBS ≤ 24168</w:t>
            </w:r>
          </w:p>
        </w:tc>
        <w:tc>
          <w:tcPr>
            <w:tcW w:w="1445" w:type="dxa"/>
          </w:tcPr>
          <w:p w14:paraId="0DE64FE7" w14:textId="77777777" w:rsidR="00853EA6" w:rsidRPr="004A7662" w:rsidRDefault="00853EA6" w:rsidP="007A7A51">
            <w:pPr>
              <w:pStyle w:val="TAL"/>
            </w:pPr>
            <w:r w:rsidRPr="004A7662">
              <w:t>2</w:t>
            </w:r>
          </w:p>
        </w:tc>
        <w:tc>
          <w:tcPr>
            <w:tcW w:w="3402" w:type="dxa"/>
          </w:tcPr>
          <w:p w14:paraId="57940F1B" w14:textId="77777777" w:rsidR="00853EA6" w:rsidRPr="004A7662" w:rsidRDefault="00853EA6" w:rsidP="007A7A51">
            <w:pPr>
              <w:pStyle w:val="TAL"/>
            </w:pPr>
            <w:r w:rsidRPr="004A7662">
              <w:t>8*FLOOR((TBS – 168)/16)</w:t>
            </w:r>
          </w:p>
        </w:tc>
      </w:tr>
      <w:tr w:rsidR="00853EA6" w:rsidRPr="004A7662" w14:paraId="37639221" w14:textId="77777777" w:rsidTr="007A7A51">
        <w:trPr>
          <w:jc w:val="center"/>
        </w:trPr>
        <w:tc>
          <w:tcPr>
            <w:tcW w:w="4736" w:type="dxa"/>
          </w:tcPr>
          <w:p w14:paraId="39FAB78A" w14:textId="77777777" w:rsidR="00853EA6" w:rsidRPr="004A7662" w:rsidRDefault="00853EA6" w:rsidP="007A7A51">
            <w:pPr>
              <w:pStyle w:val="TAL"/>
            </w:pPr>
            <w:r w:rsidRPr="004A7662">
              <w:t>24169 ≤ TBS ≤ 36224</w:t>
            </w:r>
          </w:p>
        </w:tc>
        <w:tc>
          <w:tcPr>
            <w:tcW w:w="1445" w:type="dxa"/>
          </w:tcPr>
          <w:p w14:paraId="62600691" w14:textId="77777777" w:rsidR="00853EA6" w:rsidRPr="004A7662" w:rsidRDefault="00853EA6" w:rsidP="007A7A51">
            <w:pPr>
              <w:pStyle w:val="TAL"/>
            </w:pPr>
            <w:r w:rsidRPr="004A7662">
              <w:t>3</w:t>
            </w:r>
          </w:p>
        </w:tc>
        <w:tc>
          <w:tcPr>
            <w:tcW w:w="3402" w:type="dxa"/>
          </w:tcPr>
          <w:p w14:paraId="18E8D5ED" w14:textId="77777777" w:rsidR="00853EA6" w:rsidRPr="004A7662" w:rsidRDefault="00853EA6" w:rsidP="007A7A51">
            <w:pPr>
              <w:pStyle w:val="TAL"/>
            </w:pPr>
            <w:r w:rsidRPr="004A7662">
              <w:t>8*FLOOR((TBS – 224)/24)</w:t>
            </w:r>
          </w:p>
        </w:tc>
      </w:tr>
      <w:tr w:rsidR="00853EA6" w:rsidRPr="004A7662" w14:paraId="54DEC0F8" w14:textId="77777777" w:rsidTr="007A7A51">
        <w:trPr>
          <w:jc w:val="center"/>
        </w:trPr>
        <w:tc>
          <w:tcPr>
            <w:tcW w:w="4736" w:type="dxa"/>
          </w:tcPr>
          <w:p w14:paraId="01E9DC33" w14:textId="77777777" w:rsidR="00853EA6" w:rsidRPr="004A7662" w:rsidRDefault="00853EA6" w:rsidP="007A7A51">
            <w:pPr>
              <w:pStyle w:val="TAL"/>
            </w:pPr>
            <w:r w:rsidRPr="004A7662">
              <w:t>36225 ≤ TBS ≤ 48280</w:t>
            </w:r>
          </w:p>
        </w:tc>
        <w:tc>
          <w:tcPr>
            <w:tcW w:w="1445" w:type="dxa"/>
          </w:tcPr>
          <w:p w14:paraId="03B14CB3" w14:textId="77777777" w:rsidR="00853EA6" w:rsidRPr="004A7662" w:rsidRDefault="00853EA6" w:rsidP="007A7A51">
            <w:pPr>
              <w:pStyle w:val="TAL"/>
            </w:pPr>
            <w:r w:rsidRPr="004A7662">
              <w:t>4</w:t>
            </w:r>
          </w:p>
        </w:tc>
        <w:tc>
          <w:tcPr>
            <w:tcW w:w="3402" w:type="dxa"/>
          </w:tcPr>
          <w:p w14:paraId="43D81D09" w14:textId="77777777" w:rsidR="00853EA6" w:rsidRPr="004A7662" w:rsidRDefault="00853EA6" w:rsidP="007A7A51">
            <w:pPr>
              <w:pStyle w:val="TAL"/>
            </w:pPr>
            <w:r w:rsidRPr="004A7662">
              <w:t>8*FLOOR((TBS – 280)/32)</w:t>
            </w:r>
          </w:p>
        </w:tc>
      </w:tr>
      <w:tr w:rsidR="00853EA6" w:rsidRPr="004A7662" w14:paraId="16212703" w14:textId="77777777" w:rsidTr="007A7A51">
        <w:trPr>
          <w:jc w:val="center"/>
        </w:trPr>
        <w:tc>
          <w:tcPr>
            <w:tcW w:w="4736" w:type="dxa"/>
          </w:tcPr>
          <w:p w14:paraId="009DCB6E" w14:textId="77777777" w:rsidR="00853EA6" w:rsidRPr="004A7662" w:rsidRDefault="00853EA6" w:rsidP="007A7A51">
            <w:pPr>
              <w:pStyle w:val="TAL"/>
            </w:pPr>
            <w:r w:rsidRPr="004A7662">
              <w:t>48281≤ TBS ≤ 60336</w:t>
            </w:r>
          </w:p>
        </w:tc>
        <w:tc>
          <w:tcPr>
            <w:tcW w:w="1445" w:type="dxa"/>
          </w:tcPr>
          <w:p w14:paraId="4091EC90" w14:textId="77777777" w:rsidR="00853EA6" w:rsidRPr="004A7662" w:rsidRDefault="00853EA6" w:rsidP="007A7A51">
            <w:pPr>
              <w:pStyle w:val="TAL"/>
            </w:pPr>
            <w:r w:rsidRPr="004A7662">
              <w:t>5</w:t>
            </w:r>
          </w:p>
        </w:tc>
        <w:tc>
          <w:tcPr>
            <w:tcW w:w="3402" w:type="dxa"/>
          </w:tcPr>
          <w:p w14:paraId="392D3398" w14:textId="77777777" w:rsidR="00853EA6" w:rsidRPr="004A7662" w:rsidRDefault="00853EA6" w:rsidP="007A7A51">
            <w:pPr>
              <w:pStyle w:val="TAL"/>
            </w:pPr>
            <w:r w:rsidRPr="004A7662">
              <w:t>8*FLOOR((TBS – 336)/40)</w:t>
            </w:r>
          </w:p>
        </w:tc>
      </w:tr>
      <w:tr w:rsidR="00853EA6" w:rsidRPr="004A7662" w14:paraId="1D1844C8" w14:textId="77777777" w:rsidTr="007A7A51">
        <w:trPr>
          <w:jc w:val="center"/>
        </w:trPr>
        <w:tc>
          <w:tcPr>
            <w:tcW w:w="4736" w:type="dxa"/>
          </w:tcPr>
          <w:p w14:paraId="10E25AEF" w14:textId="77777777" w:rsidR="00853EA6" w:rsidRPr="004A7662" w:rsidRDefault="00853EA6" w:rsidP="007A7A51">
            <w:pPr>
              <w:pStyle w:val="TAL"/>
            </w:pPr>
            <w:r w:rsidRPr="004A7662">
              <w:t>60337 ≤ TBS ≤ 72392</w:t>
            </w:r>
          </w:p>
        </w:tc>
        <w:tc>
          <w:tcPr>
            <w:tcW w:w="1445" w:type="dxa"/>
          </w:tcPr>
          <w:p w14:paraId="56C7492E" w14:textId="77777777" w:rsidR="00853EA6" w:rsidRPr="004A7662" w:rsidRDefault="00853EA6" w:rsidP="007A7A51">
            <w:pPr>
              <w:pStyle w:val="TAL"/>
            </w:pPr>
            <w:r w:rsidRPr="004A7662">
              <w:t>6</w:t>
            </w:r>
          </w:p>
        </w:tc>
        <w:tc>
          <w:tcPr>
            <w:tcW w:w="3402" w:type="dxa"/>
          </w:tcPr>
          <w:p w14:paraId="364F590E" w14:textId="77777777" w:rsidR="00853EA6" w:rsidRPr="004A7662" w:rsidRDefault="00853EA6" w:rsidP="007A7A51">
            <w:pPr>
              <w:pStyle w:val="TAL"/>
            </w:pPr>
            <w:r w:rsidRPr="004A7662">
              <w:t>8*FLOOR((TBS – 392)/48)</w:t>
            </w:r>
          </w:p>
        </w:tc>
      </w:tr>
      <w:tr w:rsidR="00853EA6" w:rsidRPr="004A7662" w14:paraId="3BD40CB0" w14:textId="77777777" w:rsidTr="007A7A51">
        <w:trPr>
          <w:jc w:val="center"/>
        </w:trPr>
        <w:tc>
          <w:tcPr>
            <w:tcW w:w="4736" w:type="dxa"/>
          </w:tcPr>
          <w:p w14:paraId="47136633" w14:textId="77777777" w:rsidR="00853EA6" w:rsidRPr="004A7662" w:rsidRDefault="00853EA6" w:rsidP="007A7A51">
            <w:pPr>
              <w:pStyle w:val="TAL"/>
            </w:pPr>
            <w:r w:rsidRPr="004A7662">
              <w:t>72393 ≤ TBS ≤ 84448</w:t>
            </w:r>
          </w:p>
        </w:tc>
        <w:tc>
          <w:tcPr>
            <w:tcW w:w="1445" w:type="dxa"/>
          </w:tcPr>
          <w:p w14:paraId="4E449F8C" w14:textId="77777777" w:rsidR="00853EA6" w:rsidRPr="004A7662" w:rsidRDefault="00853EA6" w:rsidP="007A7A51">
            <w:pPr>
              <w:pStyle w:val="TAL"/>
            </w:pPr>
            <w:r w:rsidRPr="004A7662">
              <w:t>7</w:t>
            </w:r>
          </w:p>
        </w:tc>
        <w:tc>
          <w:tcPr>
            <w:tcW w:w="3402" w:type="dxa"/>
          </w:tcPr>
          <w:p w14:paraId="39A9A2B7" w14:textId="77777777" w:rsidR="00853EA6" w:rsidRPr="004A7662" w:rsidRDefault="00853EA6" w:rsidP="007A7A51">
            <w:pPr>
              <w:pStyle w:val="TAL"/>
            </w:pPr>
            <w:r w:rsidRPr="004A7662">
              <w:t>8*FLOOR((TBS – 448)/56)</w:t>
            </w:r>
          </w:p>
        </w:tc>
      </w:tr>
      <w:tr w:rsidR="00853EA6" w:rsidRPr="004A7662" w14:paraId="6C2744F7" w14:textId="77777777" w:rsidTr="007A7A51">
        <w:trPr>
          <w:jc w:val="center"/>
        </w:trPr>
        <w:tc>
          <w:tcPr>
            <w:tcW w:w="4736" w:type="dxa"/>
          </w:tcPr>
          <w:p w14:paraId="50F79D58" w14:textId="77777777" w:rsidR="00853EA6" w:rsidRPr="004A7662" w:rsidRDefault="00853EA6" w:rsidP="007A7A51">
            <w:pPr>
              <w:pStyle w:val="TAL"/>
            </w:pPr>
            <w:r w:rsidRPr="004A7662">
              <w:t>84449 ≤ TBS ≤ 96504</w:t>
            </w:r>
          </w:p>
        </w:tc>
        <w:tc>
          <w:tcPr>
            <w:tcW w:w="1445" w:type="dxa"/>
          </w:tcPr>
          <w:p w14:paraId="465C17E7" w14:textId="77777777" w:rsidR="00853EA6" w:rsidRPr="004A7662" w:rsidRDefault="00853EA6" w:rsidP="007A7A51">
            <w:pPr>
              <w:pStyle w:val="TAL"/>
            </w:pPr>
            <w:r w:rsidRPr="004A7662">
              <w:t>8</w:t>
            </w:r>
          </w:p>
        </w:tc>
        <w:tc>
          <w:tcPr>
            <w:tcW w:w="3402" w:type="dxa"/>
          </w:tcPr>
          <w:p w14:paraId="560DD813" w14:textId="77777777" w:rsidR="00853EA6" w:rsidRPr="004A7662" w:rsidRDefault="00853EA6" w:rsidP="007A7A51">
            <w:pPr>
              <w:pStyle w:val="TAL"/>
            </w:pPr>
            <w:r w:rsidRPr="004A7662">
              <w:t>8*FLOOR((TBS – 504)/64)</w:t>
            </w:r>
          </w:p>
        </w:tc>
      </w:tr>
      <w:tr w:rsidR="00853EA6" w:rsidRPr="004A7662" w14:paraId="452718F7" w14:textId="77777777" w:rsidTr="007A7A51">
        <w:trPr>
          <w:jc w:val="center"/>
        </w:trPr>
        <w:tc>
          <w:tcPr>
            <w:tcW w:w="4736" w:type="dxa"/>
          </w:tcPr>
          <w:p w14:paraId="398D9F6F" w14:textId="77777777" w:rsidR="00853EA6" w:rsidRPr="004A7662" w:rsidRDefault="00853EA6" w:rsidP="007A7A51">
            <w:pPr>
              <w:pStyle w:val="TAL"/>
            </w:pPr>
            <w:r w:rsidRPr="004A7662">
              <w:t>96505 &lt; TBS ≤ 1108560</w:t>
            </w:r>
          </w:p>
        </w:tc>
        <w:tc>
          <w:tcPr>
            <w:tcW w:w="1445" w:type="dxa"/>
          </w:tcPr>
          <w:p w14:paraId="092A27CA" w14:textId="77777777" w:rsidR="00853EA6" w:rsidRPr="004A7662" w:rsidRDefault="00853EA6" w:rsidP="007A7A51">
            <w:pPr>
              <w:pStyle w:val="TAL"/>
            </w:pPr>
            <w:r w:rsidRPr="004A7662">
              <w:t>9</w:t>
            </w:r>
          </w:p>
        </w:tc>
        <w:tc>
          <w:tcPr>
            <w:tcW w:w="3402" w:type="dxa"/>
          </w:tcPr>
          <w:p w14:paraId="31452848" w14:textId="77777777" w:rsidR="00853EA6" w:rsidRPr="004A7662" w:rsidRDefault="00853EA6" w:rsidP="007A7A51">
            <w:pPr>
              <w:pStyle w:val="TAL"/>
            </w:pPr>
            <w:r w:rsidRPr="004A7662">
              <w:t>8*FLOOR((TBS – 560)/72)</w:t>
            </w:r>
          </w:p>
        </w:tc>
      </w:tr>
      <w:tr w:rsidR="00853EA6" w:rsidRPr="004A7662" w14:paraId="2BCD234F" w14:textId="77777777" w:rsidTr="007A7A51">
        <w:trPr>
          <w:jc w:val="center"/>
        </w:trPr>
        <w:tc>
          <w:tcPr>
            <w:tcW w:w="4736" w:type="dxa"/>
          </w:tcPr>
          <w:p w14:paraId="07F58829" w14:textId="77777777" w:rsidR="00853EA6" w:rsidRPr="004A7662" w:rsidRDefault="00853EA6" w:rsidP="007A7A51">
            <w:pPr>
              <w:pStyle w:val="TAL"/>
            </w:pPr>
            <w:r w:rsidRPr="004A7662">
              <w:t>108561 ≤ TBS ≤ 120616</w:t>
            </w:r>
          </w:p>
        </w:tc>
        <w:tc>
          <w:tcPr>
            <w:tcW w:w="1445" w:type="dxa"/>
          </w:tcPr>
          <w:p w14:paraId="71754ADC" w14:textId="77777777" w:rsidR="00853EA6" w:rsidRPr="004A7662" w:rsidRDefault="00853EA6" w:rsidP="007A7A51">
            <w:pPr>
              <w:pStyle w:val="TAL"/>
            </w:pPr>
            <w:r w:rsidRPr="004A7662">
              <w:t>10</w:t>
            </w:r>
          </w:p>
        </w:tc>
        <w:tc>
          <w:tcPr>
            <w:tcW w:w="3402" w:type="dxa"/>
          </w:tcPr>
          <w:p w14:paraId="3BC5BC14" w14:textId="77777777" w:rsidR="00853EA6" w:rsidRPr="004A7662" w:rsidRDefault="00853EA6" w:rsidP="007A7A51">
            <w:pPr>
              <w:pStyle w:val="TAL"/>
            </w:pPr>
            <w:r w:rsidRPr="004A7662">
              <w:t>8*FLOOR((TBS – 616)/80)</w:t>
            </w:r>
          </w:p>
        </w:tc>
      </w:tr>
      <w:tr w:rsidR="00853EA6" w:rsidRPr="004A7662" w14:paraId="068C25C2" w14:textId="77777777" w:rsidTr="007A7A51">
        <w:trPr>
          <w:jc w:val="center"/>
        </w:trPr>
        <w:tc>
          <w:tcPr>
            <w:tcW w:w="4736" w:type="dxa"/>
          </w:tcPr>
          <w:p w14:paraId="77D05195" w14:textId="77777777" w:rsidR="00853EA6" w:rsidRPr="004A7662" w:rsidRDefault="00853EA6" w:rsidP="007A7A51">
            <w:pPr>
              <w:pStyle w:val="TAL"/>
            </w:pPr>
            <w:r w:rsidRPr="004A7662">
              <w:t>120617 ≤ TBS ≤ 132672</w:t>
            </w:r>
          </w:p>
        </w:tc>
        <w:tc>
          <w:tcPr>
            <w:tcW w:w="1445" w:type="dxa"/>
          </w:tcPr>
          <w:p w14:paraId="0DD6B0B3" w14:textId="77777777" w:rsidR="00853EA6" w:rsidRPr="004A7662" w:rsidRDefault="00853EA6" w:rsidP="007A7A51">
            <w:pPr>
              <w:pStyle w:val="TAL"/>
            </w:pPr>
            <w:r w:rsidRPr="004A7662">
              <w:t>11</w:t>
            </w:r>
          </w:p>
        </w:tc>
        <w:tc>
          <w:tcPr>
            <w:tcW w:w="3402" w:type="dxa"/>
          </w:tcPr>
          <w:p w14:paraId="00458857" w14:textId="77777777" w:rsidR="00853EA6" w:rsidRPr="004A7662" w:rsidRDefault="00853EA6" w:rsidP="007A7A51">
            <w:pPr>
              <w:pStyle w:val="TAL"/>
            </w:pPr>
            <w:r w:rsidRPr="004A7662">
              <w:t>8*FLOOR((TBS – 672)/88)</w:t>
            </w:r>
          </w:p>
        </w:tc>
      </w:tr>
      <w:tr w:rsidR="00853EA6" w:rsidRPr="004A7662" w14:paraId="5C951342" w14:textId="77777777" w:rsidTr="007A7A51">
        <w:trPr>
          <w:jc w:val="center"/>
        </w:trPr>
        <w:tc>
          <w:tcPr>
            <w:tcW w:w="4736" w:type="dxa"/>
          </w:tcPr>
          <w:p w14:paraId="49914723" w14:textId="77777777" w:rsidR="00853EA6" w:rsidRPr="004A7662" w:rsidRDefault="00853EA6" w:rsidP="007A7A51">
            <w:pPr>
              <w:pStyle w:val="TAL"/>
            </w:pPr>
            <w:r w:rsidRPr="004A7662">
              <w:t>132673 ≤ TBS ≤ 144728</w:t>
            </w:r>
          </w:p>
        </w:tc>
        <w:tc>
          <w:tcPr>
            <w:tcW w:w="1445" w:type="dxa"/>
          </w:tcPr>
          <w:p w14:paraId="6562F2C0" w14:textId="77777777" w:rsidR="00853EA6" w:rsidRPr="004A7662" w:rsidRDefault="00853EA6" w:rsidP="007A7A51">
            <w:pPr>
              <w:pStyle w:val="TAL"/>
            </w:pPr>
            <w:r w:rsidRPr="004A7662">
              <w:t>12</w:t>
            </w:r>
          </w:p>
        </w:tc>
        <w:tc>
          <w:tcPr>
            <w:tcW w:w="3402" w:type="dxa"/>
          </w:tcPr>
          <w:p w14:paraId="20078C10" w14:textId="77777777" w:rsidR="00853EA6" w:rsidRPr="004A7662" w:rsidRDefault="00853EA6" w:rsidP="007A7A51">
            <w:pPr>
              <w:pStyle w:val="TAL"/>
            </w:pPr>
            <w:r w:rsidRPr="004A7662">
              <w:t>8*FLOOR((TBS – 728)/96)</w:t>
            </w:r>
          </w:p>
        </w:tc>
      </w:tr>
      <w:tr w:rsidR="00853EA6" w:rsidRPr="004A7662" w14:paraId="3E31D9B6" w14:textId="77777777" w:rsidTr="007A7A51">
        <w:trPr>
          <w:jc w:val="center"/>
        </w:trPr>
        <w:tc>
          <w:tcPr>
            <w:tcW w:w="4736" w:type="dxa"/>
          </w:tcPr>
          <w:p w14:paraId="5E10B5D3" w14:textId="77777777" w:rsidR="00853EA6" w:rsidRPr="004A7662" w:rsidRDefault="00853EA6" w:rsidP="007A7A51">
            <w:pPr>
              <w:pStyle w:val="TAL"/>
            </w:pPr>
            <w:r w:rsidRPr="004A7662">
              <w:t>144729 ≤ TBS ≤ 156784</w:t>
            </w:r>
          </w:p>
        </w:tc>
        <w:tc>
          <w:tcPr>
            <w:tcW w:w="1445" w:type="dxa"/>
          </w:tcPr>
          <w:p w14:paraId="421C3A3E" w14:textId="77777777" w:rsidR="00853EA6" w:rsidRPr="004A7662" w:rsidRDefault="00853EA6" w:rsidP="007A7A51">
            <w:pPr>
              <w:pStyle w:val="TAL"/>
            </w:pPr>
            <w:r w:rsidRPr="004A7662">
              <w:t>13</w:t>
            </w:r>
          </w:p>
        </w:tc>
        <w:tc>
          <w:tcPr>
            <w:tcW w:w="3402" w:type="dxa"/>
          </w:tcPr>
          <w:p w14:paraId="4FF32727" w14:textId="77777777" w:rsidR="00853EA6" w:rsidRPr="004A7662" w:rsidRDefault="00853EA6" w:rsidP="007A7A51">
            <w:pPr>
              <w:pStyle w:val="TAL"/>
            </w:pPr>
            <w:r w:rsidRPr="004A7662">
              <w:t>8*FLOOR((TBS – 784)/104)</w:t>
            </w:r>
          </w:p>
        </w:tc>
      </w:tr>
      <w:tr w:rsidR="00853EA6" w:rsidRPr="004A7662" w14:paraId="24908719" w14:textId="77777777" w:rsidTr="007A7A51">
        <w:trPr>
          <w:jc w:val="center"/>
        </w:trPr>
        <w:tc>
          <w:tcPr>
            <w:tcW w:w="4736" w:type="dxa"/>
          </w:tcPr>
          <w:p w14:paraId="1979ED17" w14:textId="77777777" w:rsidR="00853EA6" w:rsidRPr="004A7662" w:rsidRDefault="00853EA6" w:rsidP="007A7A51">
            <w:pPr>
              <w:pStyle w:val="TAL"/>
            </w:pPr>
            <w:r w:rsidRPr="004A7662">
              <w:t>156785 ≤ TBS ≤ 168840</w:t>
            </w:r>
          </w:p>
        </w:tc>
        <w:tc>
          <w:tcPr>
            <w:tcW w:w="1445" w:type="dxa"/>
          </w:tcPr>
          <w:p w14:paraId="75895A41" w14:textId="77777777" w:rsidR="00853EA6" w:rsidRPr="004A7662" w:rsidRDefault="00853EA6" w:rsidP="007A7A51">
            <w:pPr>
              <w:pStyle w:val="TAL"/>
            </w:pPr>
            <w:r w:rsidRPr="004A7662">
              <w:t>14</w:t>
            </w:r>
          </w:p>
        </w:tc>
        <w:tc>
          <w:tcPr>
            <w:tcW w:w="3402" w:type="dxa"/>
          </w:tcPr>
          <w:p w14:paraId="315853B8" w14:textId="77777777" w:rsidR="00853EA6" w:rsidRPr="004A7662" w:rsidRDefault="00853EA6" w:rsidP="007A7A51">
            <w:pPr>
              <w:pStyle w:val="TAL"/>
            </w:pPr>
            <w:r w:rsidRPr="004A7662">
              <w:t>8*FLOOR((TBS – 840)/112)</w:t>
            </w:r>
          </w:p>
        </w:tc>
      </w:tr>
      <w:tr w:rsidR="00853EA6" w:rsidRPr="004A7662" w14:paraId="019AF395" w14:textId="77777777" w:rsidTr="007A7A51">
        <w:trPr>
          <w:jc w:val="center"/>
        </w:trPr>
        <w:tc>
          <w:tcPr>
            <w:tcW w:w="4736" w:type="dxa"/>
          </w:tcPr>
          <w:p w14:paraId="579B87F9" w14:textId="77777777" w:rsidR="00853EA6" w:rsidRPr="004A7662" w:rsidRDefault="00853EA6" w:rsidP="007A7A51">
            <w:pPr>
              <w:pStyle w:val="TAL"/>
            </w:pPr>
            <w:r w:rsidRPr="004A7662">
              <w:t>168841 ≤ TBS ≤ 180896</w:t>
            </w:r>
          </w:p>
        </w:tc>
        <w:tc>
          <w:tcPr>
            <w:tcW w:w="1445" w:type="dxa"/>
          </w:tcPr>
          <w:p w14:paraId="04BC36A6" w14:textId="77777777" w:rsidR="00853EA6" w:rsidRPr="004A7662" w:rsidRDefault="00853EA6" w:rsidP="007A7A51">
            <w:pPr>
              <w:pStyle w:val="TAL"/>
            </w:pPr>
            <w:r w:rsidRPr="004A7662">
              <w:t>15</w:t>
            </w:r>
          </w:p>
        </w:tc>
        <w:tc>
          <w:tcPr>
            <w:tcW w:w="3402" w:type="dxa"/>
          </w:tcPr>
          <w:p w14:paraId="438933F4" w14:textId="77777777" w:rsidR="00853EA6" w:rsidRPr="004A7662" w:rsidRDefault="00853EA6" w:rsidP="007A7A51">
            <w:pPr>
              <w:pStyle w:val="TAL"/>
            </w:pPr>
            <w:r w:rsidRPr="004A7662">
              <w:t>8*FLOOR((TBS – 896)/120)</w:t>
            </w:r>
          </w:p>
        </w:tc>
      </w:tr>
      <w:tr w:rsidR="00853EA6" w:rsidRPr="004A7662" w14:paraId="772CBB98" w14:textId="77777777" w:rsidTr="007A7A51">
        <w:trPr>
          <w:jc w:val="center"/>
        </w:trPr>
        <w:tc>
          <w:tcPr>
            <w:tcW w:w="4736" w:type="dxa"/>
          </w:tcPr>
          <w:p w14:paraId="307F49BC" w14:textId="77777777" w:rsidR="00853EA6" w:rsidRPr="004A7662" w:rsidRDefault="00853EA6" w:rsidP="007A7A51">
            <w:pPr>
              <w:pStyle w:val="TAL"/>
            </w:pPr>
            <w:r w:rsidRPr="004A7662">
              <w:t>180897 ≤ TBS ≤ 192952</w:t>
            </w:r>
          </w:p>
        </w:tc>
        <w:tc>
          <w:tcPr>
            <w:tcW w:w="1445" w:type="dxa"/>
          </w:tcPr>
          <w:p w14:paraId="1E3C8A64" w14:textId="77777777" w:rsidR="00853EA6" w:rsidRPr="004A7662" w:rsidRDefault="00853EA6" w:rsidP="007A7A51">
            <w:pPr>
              <w:pStyle w:val="TAL"/>
            </w:pPr>
            <w:r w:rsidRPr="004A7662">
              <w:t>16</w:t>
            </w:r>
          </w:p>
        </w:tc>
        <w:tc>
          <w:tcPr>
            <w:tcW w:w="3402" w:type="dxa"/>
          </w:tcPr>
          <w:p w14:paraId="1395DC2F" w14:textId="77777777" w:rsidR="00853EA6" w:rsidRPr="004A7662" w:rsidRDefault="00853EA6" w:rsidP="007A7A51">
            <w:pPr>
              <w:pStyle w:val="TAL"/>
            </w:pPr>
            <w:r w:rsidRPr="004A7662">
              <w:t>8*FLOOR((TBS – 952)/128)</w:t>
            </w:r>
          </w:p>
        </w:tc>
      </w:tr>
      <w:tr w:rsidR="00853EA6" w:rsidRPr="004A7662" w14:paraId="4F9CE034" w14:textId="77777777" w:rsidTr="007A7A51">
        <w:trPr>
          <w:jc w:val="center"/>
        </w:trPr>
        <w:tc>
          <w:tcPr>
            <w:tcW w:w="4736" w:type="dxa"/>
          </w:tcPr>
          <w:p w14:paraId="0A25A77A" w14:textId="77777777" w:rsidR="00853EA6" w:rsidRPr="004A7662" w:rsidRDefault="00853EA6" w:rsidP="007A7A51">
            <w:pPr>
              <w:pStyle w:val="TAL"/>
            </w:pPr>
            <w:r w:rsidRPr="004A7662">
              <w:t>192953 ≤ TBS ≤ 205008</w:t>
            </w:r>
          </w:p>
        </w:tc>
        <w:tc>
          <w:tcPr>
            <w:tcW w:w="1445" w:type="dxa"/>
          </w:tcPr>
          <w:p w14:paraId="6196A8BE" w14:textId="77777777" w:rsidR="00853EA6" w:rsidRPr="004A7662" w:rsidRDefault="00853EA6" w:rsidP="007A7A51">
            <w:pPr>
              <w:pStyle w:val="TAL"/>
            </w:pPr>
            <w:r w:rsidRPr="004A7662">
              <w:t>17</w:t>
            </w:r>
          </w:p>
        </w:tc>
        <w:tc>
          <w:tcPr>
            <w:tcW w:w="3402" w:type="dxa"/>
          </w:tcPr>
          <w:p w14:paraId="6BD46E6B" w14:textId="77777777" w:rsidR="00853EA6" w:rsidRPr="004A7662" w:rsidRDefault="00853EA6" w:rsidP="007A7A51">
            <w:pPr>
              <w:pStyle w:val="TAL"/>
            </w:pPr>
            <w:r w:rsidRPr="004A7662">
              <w:t>8*FLOOR((TBS – 1008)/136)</w:t>
            </w:r>
          </w:p>
        </w:tc>
      </w:tr>
      <w:tr w:rsidR="00853EA6" w:rsidRPr="004A7662" w14:paraId="5672E676" w14:textId="77777777" w:rsidTr="007A7A51">
        <w:trPr>
          <w:jc w:val="center"/>
        </w:trPr>
        <w:tc>
          <w:tcPr>
            <w:tcW w:w="4736" w:type="dxa"/>
          </w:tcPr>
          <w:p w14:paraId="505202EE" w14:textId="77777777" w:rsidR="00853EA6" w:rsidRPr="004A7662" w:rsidRDefault="00853EA6" w:rsidP="007A7A51">
            <w:pPr>
              <w:pStyle w:val="TAL"/>
            </w:pPr>
            <w:r w:rsidRPr="004A7662">
              <w:t>205009 ≤ TBS ≤ 217064</w:t>
            </w:r>
          </w:p>
        </w:tc>
        <w:tc>
          <w:tcPr>
            <w:tcW w:w="1445" w:type="dxa"/>
          </w:tcPr>
          <w:p w14:paraId="75474EB5" w14:textId="77777777" w:rsidR="00853EA6" w:rsidRPr="004A7662" w:rsidRDefault="00853EA6" w:rsidP="007A7A51">
            <w:pPr>
              <w:pStyle w:val="TAL"/>
            </w:pPr>
            <w:r w:rsidRPr="004A7662">
              <w:t>18</w:t>
            </w:r>
          </w:p>
        </w:tc>
        <w:tc>
          <w:tcPr>
            <w:tcW w:w="3402" w:type="dxa"/>
          </w:tcPr>
          <w:p w14:paraId="4BA36552" w14:textId="77777777" w:rsidR="00853EA6" w:rsidRPr="004A7662" w:rsidRDefault="00853EA6" w:rsidP="007A7A51">
            <w:pPr>
              <w:pStyle w:val="TAL"/>
            </w:pPr>
            <w:r w:rsidRPr="004A7662">
              <w:t>8*FLOOR((TBS – 1064)/144)</w:t>
            </w:r>
          </w:p>
        </w:tc>
      </w:tr>
      <w:tr w:rsidR="00853EA6" w:rsidRPr="004A7662" w14:paraId="0DC8E6F7" w14:textId="77777777" w:rsidTr="007A7A51">
        <w:trPr>
          <w:jc w:val="center"/>
        </w:trPr>
        <w:tc>
          <w:tcPr>
            <w:tcW w:w="4736" w:type="dxa"/>
          </w:tcPr>
          <w:p w14:paraId="11001762" w14:textId="77777777" w:rsidR="00853EA6" w:rsidRPr="004A7662" w:rsidRDefault="00853EA6" w:rsidP="007A7A51">
            <w:pPr>
              <w:pStyle w:val="TAL"/>
            </w:pPr>
            <w:r w:rsidRPr="004A7662">
              <w:t>217065 ≤ TBS ≤ 229120</w:t>
            </w:r>
          </w:p>
        </w:tc>
        <w:tc>
          <w:tcPr>
            <w:tcW w:w="1445" w:type="dxa"/>
          </w:tcPr>
          <w:p w14:paraId="4B8DCE43" w14:textId="77777777" w:rsidR="00853EA6" w:rsidRPr="004A7662" w:rsidRDefault="00853EA6" w:rsidP="007A7A51">
            <w:pPr>
              <w:pStyle w:val="TAL"/>
            </w:pPr>
            <w:r w:rsidRPr="004A7662">
              <w:t>19</w:t>
            </w:r>
          </w:p>
        </w:tc>
        <w:tc>
          <w:tcPr>
            <w:tcW w:w="3402" w:type="dxa"/>
          </w:tcPr>
          <w:p w14:paraId="1A2EBB01" w14:textId="77777777" w:rsidR="00853EA6" w:rsidRPr="004A7662" w:rsidRDefault="00853EA6" w:rsidP="007A7A51">
            <w:pPr>
              <w:pStyle w:val="TAL"/>
            </w:pPr>
            <w:r w:rsidRPr="004A7662">
              <w:t>8*FLOOR((TBS – 1120)/152)</w:t>
            </w:r>
          </w:p>
        </w:tc>
      </w:tr>
      <w:tr w:rsidR="00853EA6" w:rsidRPr="004A7662" w14:paraId="4103D96F" w14:textId="77777777" w:rsidTr="007A7A51">
        <w:trPr>
          <w:jc w:val="center"/>
        </w:trPr>
        <w:tc>
          <w:tcPr>
            <w:tcW w:w="4736" w:type="dxa"/>
          </w:tcPr>
          <w:p w14:paraId="6F513DC9" w14:textId="77777777" w:rsidR="00853EA6" w:rsidRPr="004A7662" w:rsidRDefault="00853EA6" w:rsidP="007A7A51">
            <w:pPr>
              <w:pStyle w:val="TAL"/>
            </w:pPr>
            <w:r w:rsidRPr="004A7662">
              <w:t>TBS &gt; 229120</w:t>
            </w:r>
          </w:p>
        </w:tc>
        <w:tc>
          <w:tcPr>
            <w:tcW w:w="1445" w:type="dxa"/>
          </w:tcPr>
          <w:p w14:paraId="1ABC40BB" w14:textId="77777777" w:rsidR="00853EA6" w:rsidRPr="004A7662" w:rsidRDefault="00853EA6" w:rsidP="007A7A51">
            <w:pPr>
              <w:pStyle w:val="TAL"/>
            </w:pPr>
            <w:r w:rsidRPr="004A7662">
              <w:t>20</w:t>
            </w:r>
          </w:p>
        </w:tc>
        <w:tc>
          <w:tcPr>
            <w:tcW w:w="3402" w:type="dxa"/>
          </w:tcPr>
          <w:p w14:paraId="430C1163" w14:textId="77777777" w:rsidR="00853EA6" w:rsidRPr="004A7662" w:rsidRDefault="00853EA6" w:rsidP="007A7A51">
            <w:pPr>
              <w:pStyle w:val="TAL"/>
            </w:pPr>
            <w:r w:rsidRPr="004A7662">
              <w:t>8*FLOOR((TBS – 1176)/160)</w:t>
            </w:r>
          </w:p>
        </w:tc>
      </w:tr>
      <w:tr w:rsidR="00853EA6" w:rsidRPr="004A7662" w14:paraId="76C473D0" w14:textId="77777777" w:rsidTr="007A7A51">
        <w:trPr>
          <w:jc w:val="center"/>
        </w:trPr>
        <w:tc>
          <w:tcPr>
            <w:tcW w:w="9583" w:type="dxa"/>
            <w:gridSpan w:val="3"/>
          </w:tcPr>
          <w:p w14:paraId="4BB94254" w14:textId="77777777" w:rsidR="00853EA6" w:rsidRPr="004A7662" w:rsidRDefault="00853EA6" w:rsidP="007A7A51">
            <w:pPr>
              <w:pStyle w:val="TAN"/>
            </w:pPr>
            <w:r w:rsidRPr="004A7662">
              <w:t>NOTE 1:</w:t>
            </w:r>
            <w:r w:rsidRPr="004A7662">
              <w:tab/>
              <w:t>Each PDCP SDU is limited to 1500 octets (to keep below maximum SDU size of ESM as specified in clause 9.9.4.12 of TS 24.301 [21]).</w:t>
            </w:r>
          </w:p>
          <w:p w14:paraId="1D32638A" w14:textId="77777777" w:rsidR="00853EA6" w:rsidRPr="004A7662" w:rsidRDefault="00853EA6" w:rsidP="007A7A51">
            <w:pPr>
              <w:pStyle w:val="TAN"/>
            </w:pPr>
            <w:r w:rsidRPr="004A7662">
              <w:tab/>
              <w:t>The PDCP SDU size of each PDCP SDU is</w:t>
            </w:r>
          </w:p>
          <w:p w14:paraId="31216280" w14:textId="77777777" w:rsidR="00853EA6" w:rsidRPr="004A7662" w:rsidRDefault="00853EA6" w:rsidP="007A7A51">
            <w:pPr>
              <w:pStyle w:val="TAN"/>
            </w:pPr>
            <w:r w:rsidRPr="004A7662">
              <w:tab/>
              <w:t>PDCP SDU size = (TBS - N*PDCP header size - N*AMD PDU header size - N*MAC header size - Size of Timing Advance - RLC Status PDU size- MAC header for RLC Status PDU) / N, where</w:t>
            </w:r>
          </w:p>
          <w:p w14:paraId="68CC9945" w14:textId="77777777" w:rsidR="00853EA6" w:rsidRPr="004A7662" w:rsidRDefault="00853EA6" w:rsidP="007A7A51">
            <w:pPr>
              <w:pStyle w:val="TAN"/>
            </w:pPr>
            <w:r w:rsidRPr="004A7662">
              <w:tab/>
              <w:t>PDCP header size is 16 bits for the RLC AM and 12-bit SN case;</w:t>
            </w:r>
          </w:p>
          <w:p w14:paraId="0C20E4EE" w14:textId="77777777" w:rsidR="00853EA6" w:rsidRPr="004A7662" w:rsidRDefault="00853EA6" w:rsidP="007A7A51">
            <w:pPr>
              <w:pStyle w:val="TAN"/>
            </w:pPr>
            <w:r w:rsidRPr="004A7662">
              <w:tab/>
              <w:t>AMD PDU header size is 16 bits with 12 bit SN;</w:t>
            </w:r>
          </w:p>
          <w:p w14:paraId="64FB3169" w14:textId="77777777" w:rsidR="00853EA6" w:rsidRPr="004A7662" w:rsidRDefault="00853EA6" w:rsidP="007A7A51">
            <w:pPr>
              <w:pStyle w:val="TAN"/>
            </w:pPr>
            <w:r w:rsidRPr="004A7662">
              <w:tab/>
              <w:t>MAC header size for AMD PDU = 16 or 24 bits depending on L=8 or 16 bits. Worst case 24 is taken.</w:t>
            </w:r>
          </w:p>
          <w:p w14:paraId="13A376C5" w14:textId="77777777" w:rsidR="00853EA6" w:rsidRPr="004A7662" w:rsidRDefault="00853EA6" w:rsidP="007A7A51">
            <w:pPr>
              <w:pStyle w:val="TAN"/>
            </w:pPr>
            <w:r w:rsidRPr="004A7662">
              <w:tab/>
              <w:t>Size of Timing Advance MAC CE with header is 16 bits (if no Timing Advance and/or RLC status needs to be sent, padding will occur instead).</w:t>
            </w:r>
          </w:p>
          <w:p w14:paraId="01100D15" w14:textId="77777777" w:rsidR="00853EA6" w:rsidRPr="004A7662" w:rsidRDefault="00853EA6" w:rsidP="007A7A51">
            <w:pPr>
              <w:pStyle w:val="TAN"/>
            </w:pPr>
            <w:r w:rsidRPr="004A7662">
              <w:tab/>
              <w:t>RLC Status PDU size = 24 bits with 1 ACK_SN, With a MAC header of 16 bits.</w:t>
            </w:r>
          </w:p>
          <w:p w14:paraId="5FD283DE" w14:textId="77777777" w:rsidR="00853EA6" w:rsidRPr="004A7662" w:rsidRDefault="00853EA6" w:rsidP="007A7A51">
            <w:pPr>
              <w:pStyle w:val="TAN"/>
            </w:pPr>
            <w:r w:rsidRPr="004A7662">
              <w:tab/>
              <w:t>This gives:</w:t>
            </w:r>
          </w:p>
          <w:p w14:paraId="2A19C00E" w14:textId="77777777" w:rsidR="00853EA6" w:rsidRPr="004A7662" w:rsidRDefault="00853EA6" w:rsidP="007A7A51">
            <w:pPr>
              <w:pStyle w:val="TAN"/>
            </w:pPr>
            <w:r w:rsidRPr="004A7662">
              <w:tab/>
              <w:t>PDCP SDU size = 8*FLOOR ((TBS - N*16- N*16 - N*24 -56 )/(8*N)) bits.</w:t>
            </w:r>
          </w:p>
          <w:p w14:paraId="21707300" w14:textId="77777777" w:rsidR="00853EA6" w:rsidRDefault="00853EA6" w:rsidP="007A7A51">
            <w:pPr>
              <w:pStyle w:val="TAN"/>
              <w:rPr>
                <w:ins w:id="39" w:author="Huawei-Zhaoya" w:date="2025-07-30T10:24:00Z"/>
              </w:rPr>
            </w:pPr>
            <w:r w:rsidRPr="004A7662">
              <w:t>NOTE 2:</w:t>
            </w:r>
            <w:r w:rsidRPr="004A7662">
              <w:tab/>
              <w:t>According to the final PDCP SDU size formula in Note 1, the smallest TBS that can be tested is 120 bits.</w:t>
            </w:r>
          </w:p>
          <w:p w14:paraId="38E9A750" w14:textId="4430208E" w:rsidR="00EA4561" w:rsidRPr="004A7662" w:rsidRDefault="00EA4561" w:rsidP="00D23634">
            <w:pPr>
              <w:pStyle w:val="TAN"/>
            </w:pPr>
            <w:ins w:id="40" w:author="Huawei-Zhaoya" w:date="2025-07-30T10:24:00Z">
              <w:r w:rsidRPr="00654090">
                <w:t>NOTE </w:t>
              </w:r>
              <w:r>
                <w:t>3</w:t>
              </w:r>
              <w:r w:rsidRPr="00654090">
                <w:t>:</w:t>
              </w:r>
              <w:r w:rsidRPr="00654090">
                <w:tab/>
              </w:r>
              <w:r>
                <w:t xml:space="preserve">If </w:t>
              </w:r>
              <w:r w:rsidRPr="009509F4">
                <w:t>pc_supportOfERedCap_r18</w:t>
              </w:r>
              <w:r>
                <w:t>= True, the max TBS under test is 10000/5000 bits for 15/30kHz SCS.</w:t>
              </w:r>
            </w:ins>
          </w:p>
        </w:tc>
      </w:tr>
    </w:tbl>
    <w:p w14:paraId="699BE4E7" w14:textId="77777777" w:rsidR="00853EA6" w:rsidRPr="004A7662" w:rsidRDefault="00853EA6" w:rsidP="00853EA6">
      <w:pPr>
        <w:rPr>
          <w:lang w:eastAsia="zh-CN"/>
        </w:rPr>
      </w:pPr>
    </w:p>
    <w:p w14:paraId="1CA952F4" w14:textId="77777777" w:rsidR="00853EA6" w:rsidRPr="004A7662" w:rsidRDefault="00853EA6" w:rsidP="00853EA6">
      <w:pPr>
        <w:pStyle w:val="TH"/>
      </w:pPr>
      <w:r w:rsidRPr="004A7662">
        <w:t>Table 7.1.1.4.2.1.3.2-3: Specific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2331"/>
        <w:gridCol w:w="3134"/>
      </w:tblGrid>
      <w:tr w:rsidR="00853EA6" w:rsidRPr="004A7662" w14:paraId="2996F982" w14:textId="77777777" w:rsidTr="007A7A51">
        <w:trPr>
          <w:jc w:val="center"/>
        </w:trPr>
        <w:tc>
          <w:tcPr>
            <w:tcW w:w="2615" w:type="dxa"/>
            <w:shd w:val="clear" w:color="auto" w:fill="auto"/>
          </w:tcPr>
          <w:p w14:paraId="26E016BC" w14:textId="77777777" w:rsidR="00853EA6" w:rsidRPr="004A7662" w:rsidRDefault="00853EA6" w:rsidP="007A7A51">
            <w:pPr>
              <w:pStyle w:val="TAH"/>
              <w:rPr>
                <w:lang w:eastAsia="zh-CN"/>
              </w:rPr>
            </w:pPr>
            <w:r w:rsidRPr="004A7662">
              <w:rPr>
                <w:lang w:eastAsia="zh-CN"/>
              </w:rPr>
              <w:t>Parameter</w:t>
            </w:r>
          </w:p>
        </w:tc>
        <w:tc>
          <w:tcPr>
            <w:tcW w:w="2331" w:type="dxa"/>
            <w:shd w:val="clear" w:color="auto" w:fill="auto"/>
          </w:tcPr>
          <w:p w14:paraId="7DD4F7B2" w14:textId="77777777" w:rsidR="00853EA6" w:rsidRPr="004A7662" w:rsidRDefault="00853EA6" w:rsidP="007A7A51">
            <w:pPr>
              <w:pStyle w:val="TAH"/>
              <w:rPr>
                <w:lang w:eastAsia="zh-CN"/>
              </w:rPr>
            </w:pPr>
            <w:r w:rsidRPr="004A7662">
              <w:rPr>
                <w:lang w:eastAsia="zh-CN"/>
              </w:rPr>
              <w:t>Value</w:t>
            </w:r>
          </w:p>
        </w:tc>
        <w:tc>
          <w:tcPr>
            <w:tcW w:w="3134" w:type="dxa"/>
          </w:tcPr>
          <w:p w14:paraId="6E2F59DA" w14:textId="77777777" w:rsidR="00853EA6" w:rsidRPr="004A7662" w:rsidRDefault="00853EA6" w:rsidP="007A7A51">
            <w:pPr>
              <w:pStyle w:val="TAH"/>
              <w:rPr>
                <w:lang w:eastAsia="zh-CN"/>
              </w:rPr>
            </w:pPr>
            <w:r w:rsidRPr="004A7662">
              <w:rPr>
                <w:lang w:eastAsia="zh-CN"/>
              </w:rPr>
              <w:t>Comment</w:t>
            </w:r>
          </w:p>
        </w:tc>
      </w:tr>
      <w:tr w:rsidR="00853EA6" w:rsidRPr="004A7662" w14:paraId="4703963A" w14:textId="77777777" w:rsidTr="007A7A51">
        <w:trPr>
          <w:jc w:val="center"/>
        </w:trPr>
        <w:tc>
          <w:tcPr>
            <w:tcW w:w="2615" w:type="dxa"/>
            <w:shd w:val="clear" w:color="auto" w:fill="auto"/>
          </w:tcPr>
          <w:p w14:paraId="1FEEA6B4" w14:textId="77777777" w:rsidR="00853EA6" w:rsidRPr="004A7662" w:rsidRDefault="00853EA6" w:rsidP="007A7A51">
            <w:pPr>
              <w:pStyle w:val="TAL"/>
              <w:rPr>
                <w:lang w:eastAsia="zh-CN"/>
              </w:rPr>
            </w:pPr>
            <w:r w:rsidRPr="004A7662">
              <w:t>number of layers (ʋ)</w:t>
            </w:r>
          </w:p>
        </w:tc>
        <w:tc>
          <w:tcPr>
            <w:tcW w:w="2331" w:type="dxa"/>
            <w:shd w:val="clear" w:color="auto" w:fill="auto"/>
          </w:tcPr>
          <w:p w14:paraId="217DFCE4" w14:textId="77777777" w:rsidR="00853EA6" w:rsidRPr="004A7662" w:rsidRDefault="00853EA6" w:rsidP="007A7A51">
            <w:pPr>
              <w:pStyle w:val="TAL"/>
              <w:rPr>
                <w:lang w:eastAsia="zh-CN"/>
              </w:rPr>
            </w:pPr>
            <w:r w:rsidRPr="004A7662">
              <w:rPr>
                <w:lang w:eastAsia="zh-CN"/>
              </w:rPr>
              <w:t>1</w:t>
            </w:r>
          </w:p>
        </w:tc>
        <w:tc>
          <w:tcPr>
            <w:tcW w:w="3134" w:type="dxa"/>
          </w:tcPr>
          <w:p w14:paraId="795B84D3" w14:textId="77777777" w:rsidR="00853EA6" w:rsidRPr="004A7662" w:rsidRDefault="00853EA6" w:rsidP="007A7A51">
            <w:pPr>
              <w:pStyle w:val="TAL"/>
              <w:rPr>
                <w:lang w:eastAsia="zh-CN"/>
              </w:rPr>
            </w:pPr>
          </w:p>
        </w:tc>
      </w:tr>
      <w:tr w:rsidR="00853EA6" w:rsidRPr="004A7662" w14:paraId="0580EBEA" w14:textId="77777777" w:rsidTr="007A7A51">
        <w:trPr>
          <w:jc w:val="center"/>
        </w:trPr>
        <w:tc>
          <w:tcPr>
            <w:tcW w:w="2615" w:type="dxa"/>
            <w:shd w:val="clear" w:color="auto" w:fill="auto"/>
          </w:tcPr>
          <w:p w14:paraId="6FA70768" w14:textId="77777777" w:rsidR="00853EA6" w:rsidRPr="004A7662" w:rsidRDefault="00853EA6" w:rsidP="007A7A51">
            <w:pPr>
              <w:pStyle w:val="TAL"/>
              <w:rPr>
                <w:lang w:eastAsia="zh-CN"/>
              </w:rPr>
            </w:pPr>
            <w:r w:rsidRPr="004A7662">
              <w:t>mcs-Table</w:t>
            </w:r>
          </w:p>
        </w:tc>
        <w:tc>
          <w:tcPr>
            <w:tcW w:w="2331" w:type="dxa"/>
            <w:shd w:val="clear" w:color="auto" w:fill="auto"/>
          </w:tcPr>
          <w:p w14:paraId="75D426E6" w14:textId="77777777" w:rsidR="00853EA6" w:rsidRPr="004A7662" w:rsidRDefault="00853EA6" w:rsidP="007A7A51">
            <w:pPr>
              <w:pStyle w:val="TAL"/>
              <w:rPr>
                <w:lang w:eastAsia="zh-CN"/>
              </w:rPr>
            </w:pPr>
            <w:r w:rsidRPr="004A7662">
              <w:rPr>
                <w:lang w:eastAsia="zh-CN"/>
              </w:rPr>
              <w:t>qam64</w:t>
            </w:r>
          </w:p>
        </w:tc>
        <w:tc>
          <w:tcPr>
            <w:tcW w:w="3134" w:type="dxa"/>
          </w:tcPr>
          <w:p w14:paraId="66E54B26" w14:textId="77777777" w:rsidR="00853EA6" w:rsidRPr="004A7662" w:rsidRDefault="00853EA6" w:rsidP="007A7A51">
            <w:pPr>
              <w:pStyle w:val="TAL"/>
              <w:rPr>
                <w:lang w:eastAsia="zh-CN"/>
              </w:rPr>
            </w:pPr>
          </w:p>
        </w:tc>
      </w:tr>
    </w:tbl>
    <w:p w14:paraId="3DE73431" w14:textId="77777777" w:rsidR="00853EA6" w:rsidRDefault="00853EA6" w:rsidP="00853EA6">
      <w:pPr>
        <w:rPr>
          <w:lang w:eastAsia="zh-CN"/>
        </w:rPr>
      </w:pPr>
    </w:p>
    <w:p w14:paraId="72727E1A" w14:textId="77777777" w:rsidR="009F6E8F" w:rsidRPr="004A7662" w:rsidRDefault="009F6E8F" w:rsidP="009F6E8F">
      <w:pPr>
        <w:pStyle w:val="TH"/>
      </w:pPr>
      <w:r w:rsidRPr="004A7662">
        <w:t>Table 7.1.1.4.2.1.3.2-4: Main behaviour</w:t>
      </w:r>
    </w:p>
    <w:tbl>
      <w:tblPr>
        <w:tblpPr w:leftFromText="180" w:rightFromText="180" w:vertAnchor="text" w:horzAnchor="margin" w:tblpX="74" w:tblpY="13"/>
        <w:tblW w:w="9180" w:type="dxa"/>
        <w:tblLayout w:type="fixed"/>
        <w:tblLook w:val="01E0" w:firstRow="1" w:lastRow="1" w:firstColumn="1" w:lastColumn="1" w:noHBand="0" w:noVBand="0"/>
      </w:tblPr>
      <w:tblGrid>
        <w:gridCol w:w="534"/>
        <w:gridCol w:w="2976"/>
        <w:gridCol w:w="709"/>
        <w:gridCol w:w="2410"/>
        <w:gridCol w:w="567"/>
        <w:gridCol w:w="1984"/>
      </w:tblGrid>
      <w:tr w:rsidR="009F6E8F" w:rsidRPr="004A7662" w14:paraId="176B20C8" w14:textId="77777777" w:rsidTr="008A4C98">
        <w:tc>
          <w:tcPr>
            <w:tcW w:w="534" w:type="dxa"/>
            <w:tcBorders>
              <w:top w:val="single" w:sz="4" w:space="0" w:color="auto"/>
              <w:left w:val="single" w:sz="4" w:space="0" w:color="auto"/>
              <w:bottom w:val="single" w:sz="4" w:space="0" w:color="auto"/>
              <w:right w:val="single" w:sz="4" w:space="0" w:color="auto"/>
            </w:tcBorders>
          </w:tcPr>
          <w:p w14:paraId="2D5CA1B0" w14:textId="77777777" w:rsidR="009F6E8F" w:rsidRPr="004A7662" w:rsidRDefault="009F6E8F" w:rsidP="008A4C98">
            <w:pPr>
              <w:pStyle w:val="TAH"/>
            </w:pPr>
            <w:r w:rsidRPr="004A7662">
              <w:t>St</w:t>
            </w:r>
          </w:p>
        </w:tc>
        <w:tc>
          <w:tcPr>
            <w:tcW w:w="2976" w:type="dxa"/>
            <w:tcBorders>
              <w:top w:val="single" w:sz="4" w:space="0" w:color="auto"/>
              <w:left w:val="single" w:sz="4" w:space="0" w:color="auto"/>
              <w:right w:val="single" w:sz="4" w:space="0" w:color="auto"/>
            </w:tcBorders>
          </w:tcPr>
          <w:p w14:paraId="55B39941" w14:textId="77777777" w:rsidR="009F6E8F" w:rsidRPr="004A7662" w:rsidRDefault="009F6E8F" w:rsidP="008A4C98">
            <w:pPr>
              <w:pStyle w:val="TAH"/>
            </w:pPr>
            <w:r w:rsidRPr="004A7662">
              <w:t>Procedure</w:t>
            </w:r>
          </w:p>
        </w:tc>
        <w:tc>
          <w:tcPr>
            <w:tcW w:w="3119" w:type="dxa"/>
            <w:gridSpan w:val="2"/>
            <w:tcBorders>
              <w:top w:val="single" w:sz="4" w:space="0" w:color="auto"/>
              <w:left w:val="single" w:sz="4" w:space="0" w:color="auto"/>
              <w:bottom w:val="single" w:sz="4" w:space="0" w:color="auto"/>
              <w:right w:val="single" w:sz="4" w:space="0" w:color="auto"/>
            </w:tcBorders>
          </w:tcPr>
          <w:p w14:paraId="660B34EB" w14:textId="77777777" w:rsidR="009F6E8F" w:rsidRPr="004A7662" w:rsidRDefault="009F6E8F" w:rsidP="008A4C98">
            <w:pPr>
              <w:pStyle w:val="TAH"/>
            </w:pPr>
            <w:r w:rsidRPr="004A7662">
              <w:t>Message Sequence</w:t>
            </w:r>
          </w:p>
        </w:tc>
        <w:tc>
          <w:tcPr>
            <w:tcW w:w="567" w:type="dxa"/>
            <w:vMerge w:val="restart"/>
            <w:tcBorders>
              <w:top w:val="single" w:sz="4" w:space="0" w:color="auto"/>
              <w:left w:val="single" w:sz="4" w:space="0" w:color="auto"/>
              <w:right w:val="single" w:sz="4" w:space="0" w:color="auto"/>
            </w:tcBorders>
          </w:tcPr>
          <w:p w14:paraId="56FA0133" w14:textId="77777777" w:rsidR="009F6E8F" w:rsidRPr="004A7662" w:rsidRDefault="009F6E8F" w:rsidP="008A4C98">
            <w:pPr>
              <w:pStyle w:val="TAH"/>
            </w:pPr>
            <w:r w:rsidRPr="004A7662">
              <w:t>TP</w:t>
            </w:r>
          </w:p>
        </w:tc>
        <w:tc>
          <w:tcPr>
            <w:tcW w:w="1984" w:type="dxa"/>
            <w:vMerge w:val="restart"/>
            <w:tcBorders>
              <w:top w:val="single" w:sz="4" w:space="0" w:color="auto"/>
              <w:left w:val="single" w:sz="4" w:space="0" w:color="auto"/>
              <w:right w:val="single" w:sz="4" w:space="0" w:color="auto"/>
            </w:tcBorders>
          </w:tcPr>
          <w:p w14:paraId="500CD599" w14:textId="77777777" w:rsidR="009F6E8F" w:rsidRPr="004A7662" w:rsidRDefault="009F6E8F" w:rsidP="008A4C98">
            <w:pPr>
              <w:pStyle w:val="TAH"/>
            </w:pPr>
            <w:r w:rsidRPr="004A7662">
              <w:t>Verdict</w:t>
            </w:r>
          </w:p>
        </w:tc>
      </w:tr>
      <w:tr w:rsidR="009F6E8F" w:rsidRPr="004A7662" w14:paraId="70F4EC1B" w14:textId="77777777" w:rsidTr="008A4C98">
        <w:tc>
          <w:tcPr>
            <w:tcW w:w="534" w:type="dxa"/>
            <w:tcBorders>
              <w:top w:val="single" w:sz="4" w:space="0" w:color="auto"/>
              <w:left w:val="single" w:sz="4" w:space="0" w:color="auto"/>
              <w:bottom w:val="single" w:sz="4" w:space="0" w:color="auto"/>
              <w:right w:val="single" w:sz="4" w:space="0" w:color="auto"/>
            </w:tcBorders>
          </w:tcPr>
          <w:p w14:paraId="03D5561A" w14:textId="77777777" w:rsidR="009F6E8F" w:rsidRPr="004A7662" w:rsidRDefault="009F6E8F" w:rsidP="008A4C98">
            <w:pPr>
              <w:pStyle w:val="TAH"/>
            </w:pPr>
          </w:p>
        </w:tc>
        <w:tc>
          <w:tcPr>
            <w:tcW w:w="2976" w:type="dxa"/>
            <w:tcBorders>
              <w:left w:val="single" w:sz="4" w:space="0" w:color="auto"/>
              <w:bottom w:val="single" w:sz="4" w:space="0" w:color="auto"/>
              <w:right w:val="single" w:sz="4" w:space="0" w:color="auto"/>
            </w:tcBorders>
          </w:tcPr>
          <w:p w14:paraId="2A54D4D3" w14:textId="77777777" w:rsidR="009F6E8F" w:rsidRPr="004A7662" w:rsidRDefault="009F6E8F" w:rsidP="008A4C98">
            <w:pPr>
              <w:pStyle w:val="TAH"/>
            </w:pPr>
          </w:p>
        </w:tc>
        <w:tc>
          <w:tcPr>
            <w:tcW w:w="709" w:type="dxa"/>
            <w:tcBorders>
              <w:top w:val="single" w:sz="4" w:space="0" w:color="auto"/>
              <w:left w:val="single" w:sz="4" w:space="0" w:color="auto"/>
              <w:bottom w:val="single" w:sz="4" w:space="0" w:color="auto"/>
              <w:right w:val="single" w:sz="4" w:space="0" w:color="auto"/>
            </w:tcBorders>
          </w:tcPr>
          <w:p w14:paraId="13757108" w14:textId="77777777" w:rsidR="009F6E8F" w:rsidRPr="004A7662" w:rsidRDefault="009F6E8F" w:rsidP="008A4C98">
            <w:pPr>
              <w:pStyle w:val="TAH"/>
            </w:pPr>
            <w:r w:rsidRPr="004A7662">
              <w:t>U - S</w:t>
            </w:r>
          </w:p>
        </w:tc>
        <w:tc>
          <w:tcPr>
            <w:tcW w:w="2410" w:type="dxa"/>
            <w:tcBorders>
              <w:top w:val="single" w:sz="4" w:space="0" w:color="auto"/>
              <w:left w:val="single" w:sz="4" w:space="0" w:color="auto"/>
              <w:bottom w:val="single" w:sz="4" w:space="0" w:color="auto"/>
              <w:right w:val="single" w:sz="4" w:space="0" w:color="auto"/>
            </w:tcBorders>
          </w:tcPr>
          <w:p w14:paraId="1B7DF33C" w14:textId="77777777" w:rsidR="009F6E8F" w:rsidRPr="004A7662" w:rsidRDefault="009F6E8F" w:rsidP="008A4C98">
            <w:pPr>
              <w:pStyle w:val="TAH"/>
            </w:pPr>
            <w:r w:rsidRPr="004A7662">
              <w:t>Message</w:t>
            </w:r>
          </w:p>
        </w:tc>
        <w:tc>
          <w:tcPr>
            <w:tcW w:w="567" w:type="dxa"/>
            <w:vMerge/>
            <w:tcBorders>
              <w:left w:val="single" w:sz="4" w:space="0" w:color="auto"/>
              <w:bottom w:val="single" w:sz="4" w:space="0" w:color="auto"/>
              <w:right w:val="single" w:sz="4" w:space="0" w:color="auto"/>
            </w:tcBorders>
          </w:tcPr>
          <w:p w14:paraId="49E90888" w14:textId="77777777" w:rsidR="009F6E8F" w:rsidRPr="004A7662" w:rsidRDefault="009F6E8F" w:rsidP="008A4C98">
            <w:pPr>
              <w:pStyle w:val="TAH"/>
            </w:pPr>
          </w:p>
        </w:tc>
        <w:tc>
          <w:tcPr>
            <w:tcW w:w="1984" w:type="dxa"/>
            <w:vMerge/>
            <w:tcBorders>
              <w:left w:val="single" w:sz="4" w:space="0" w:color="auto"/>
              <w:bottom w:val="single" w:sz="4" w:space="0" w:color="auto"/>
              <w:right w:val="single" w:sz="4" w:space="0" w:color="auto"/>
            </w:tcBorders>
          </w:tcPr>
          <w:p w14:paraId="0BF92B0B" w14:textId="77777777" w:rsidR="009F6E8F" w:rsidRPr="004A7662" w:rsidRDefault="009F6E8F" w:rsidP="008A4C98">
            <w:pPr>
              <w:pStyle w:val="TAH"/>
            </w:pPr>
          </w:p>
        </w:tc>
      </w:tr>
      <w:tr w:rsidR="009F6E8F" w:rsidRPr="004A7662" w14:paraId="42228C4C" w14:textId="77777777" w:rsidTr="008A4C98">
        <w:tc>
          <w:tcPr>
            <w:tcW w:w="534" w:type="dxa"/>
            <w:tcBorders>
              <w:top w:val="single" w:sz="4" w:space="0" w:color="auto"/>
              <w:left w:val="single" w:sz="4" w:space="0" w:color="auto"/>
              <w:bottom w:val="single" w:sz="4" w:space="0" w:color="auto"/>
              <w:right w:val="single" w:sz="4" w:space="0" w:color="auto"/>
            </w:tcBorders>
          </w:tcPr>
          <w:p w14:paraId="7F12C0F7" w14:textId="77777777" w:rsidR="009F6E8F" w:rsidRPr="004A7662" w:rsidRDefault="009F6E8F" w:rsidP="008A4C98">
            <w:pPr>
              <w:pStyle w:val="TAC"/>
            </w:pPr>
            <w:r w:rsidRPr="004A7662">
              <w:t>-</w:t>
            </w:r>
          </w:p>
        </w:tc>
        <w:tc>
          <w:tcPr>
            <w:tcW w:w="2976" w:type="dxa"/>
            <w:tcBorders>
              <w:top w:val="single" w:sz="4" w:space="0" w:color="auto"/>
              <w:left w:val="single" w:sz="4" w:space="0" w:color="auto"/>
              <w:bottom w:val="single" w:sz="4" w:space="0" w:color="auto"/>
              <w:right w:val="single" w:sz="4" w:space="0" w:color="auto"/>
            </w:tcBorders>
          </w:tcPr>
          <w:p w14:paraId="0D81B8FF" w14:textId="39FDEF76" w:rsidR="009F6E8F" w:rsidRPr="004A7662" w:rsidRDefault="009F6E8F" w:rsidP="008A4C98">
            <w:pPr>
              <w:pStyle w:val="TAL"/>
            </w:pPr>
            <w:r w:rsidRPr="004A7662">
              <w:t xml:space="preserve">EXCEPTION: Steps 1 to 5 are repeated for </w:t>
            </w:r>
            <w:r w:rsidRPr="004A7662">
              <w:rPr>
                <w:lang w:eastAsia="zh-CN"/>
              </w:rPr>
              <w:t xml:space="preserve">allowed </w:t>
            </w:r>
            <w:r w:rsidRPr="004A7662">
              <w:t xml:space="preserve">values of </w:t>
            </w:r>
            <w:r>
              <w:rPr>
                <w:noProof/>
                <w:position w:val="-10"/>
                <w:lang w:val="en-US" w:eastAsia="zh-CN"/>
              </w:rPr>
              <w:drawing>
                <wp:inline distT="0" distB="0" distL="0" distR="0" wp14:anchorId="15971D28" wp14:editId="1FB6F6A9">
                  <wp:extent cx="379730" cy="17843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9730" cy="178435"/>
                          </a:xfrm>
                          <a:prstGeom prst="rect">
                            <a:avLst/>
                          </a:prstGeom>
                          <a:noFill/>
                          <a:ln>
                            <a:noFill/>
                          </a:ln>
                        </pic:spPr>
                      </pic:pic>
                    </a:graphicData>
                  </a:graphic>
                </wp:inline>
              </w:drawing>
            </w:r>
            <w:r w:rsidRPr="004A7662">
              <w:t xml:space="preserve"> </w:t>
            </w:r>
            <w:r w:rsidRPr="004A7662">
              <w:rPr>
                <w:lang w:eastAsia="zh-CN"/>
              </w:rPr>
              <w:t xml:space="preserve">1 to </w:t>
            </w:r>
            <w:del w:id="41" w:author="Huawei-Zhaoya" w:date="2025-07-30T11:20:00Z">
              <w:r w:rsidRPr="004A7662" w:rsidDel="008A4C98">
                <w:rPr>
                  <w:position w:val="-10"/>
                </w:rPr>
                <w:object w:dxaOrig="780" w:dyaOrig="340" w14:anchorId="614649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3.5pt" o:ole="">
                    <v:imagedata r:id="rId16" o:title=""/>
                  </v:shape>
                  <o:OLEObject Type="Embed" ProgID="Equation.3" ShapeID="_x0000_i1025" DrawAspect="Content" ObjectID="_1816601573" r:id="rId17"/>
                </w:object>
              </w:r>
            </w:del>
            <w:ins w:id="42" w:author="Huawei-Zhaoya" w:date="2025-07-30T11:20:00Z">
              <w:r w:rsidR="008A4C98">
                <w:t>Y</w:t>
              </w:r>
            </w:ins>
            <w:r w:rsidRPr="004A7662">
              <w:rPr>
                <w:lang w:eastAsia="zh-CN"/>
              </w:rPr>
              <w:t xml:space="preserve"> in BWP, time domain resource as per </w:t>
            </w:r>
            <w:r w:rsidRPr="004A7662">
              <w:t xml:space="preserve">Table 7.1.1.4.2.0-1 and </w:t>
            </w:r>
            <w:r>
              <w:rPr>
                <w:noProof/>
                <w:position w:val="-10"/>
                <w:lang w:val="en-US" w:eastAsia="zh-CN"/>
              </w:rPr>
              <w:drawing>
                <wp:inline distT="0" distB="0" distL="0" distR="0" wp14:anchorId="606EF515" wp14:editId="2E806E77">
                  <wp:extent cx="278765" cy="17843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rsidRPr="004A7662">
              <w:rPr>
                <w:lang w:eastAsia="zh-CN"/>
              </w:rPr>
              <w:t xml:space="preserve"> </w:t>
            </w:r>
            <w:r w:rsidRPr="004A7662">
              <w:t>from 0 to 28.</w:t>
            </w:r>
            <w:r w:rsidRPr="004A7662" w:rsidDel="00226744">
              <w:t xml:space="preserve"> </w:t>
            </w:r>
          </w:p>
        </w:tc>
        <w:tc>
          <w:tcPr>
            <w:tcW w:w="709" w:type="dxa"/>
            <w:tcBorders>
              <w:top w:val="single" w:sz="4" w:space="0" w:color="auto"/>
              <w:left w:val="single" w:sz="4" w:space="0" w:color="auto"/>
              <w:bottom w:val="single" w:sz="4" w:space="0" w:color="auto"/>
              <w:right w:val="single" w:sz="4" w:space="0" w:color="auto"/>
            </w:tcBorders>
          </w:tcPr>
          <w:p w14:paraId="44A2CC74" w14:textId="77777777" w:rsidR="009F6E8F" w:rsidRPr="004A7662" w:rsidRDefault="009F6E8F" w:rsidP="008A4C98">
            <w:pPr>
              <w:pStyle w:val="TAC"/>
            </w:pPr>
            <w:r w:rsidRPr="004A7662">
              <w:t>-</w:t>
            </w:r>
          </w:p>
        </w:tc>
        <w:tc>
          <w:tcPr>
            <w:tcW w:w="2410" w:type="dxa"/>
            <w:tcBorders>
              <w:top w:val="single" w:sz="4" w:space="0" w:color="auto"/>
              <w:left w:val="single" w:sz="4" w:space="0" w:color="auto"/>
              <w:bottom w:val="single" w:sz="4" w:space="0" w:color="auto"/>
              <w:right w:val="single" w:sz="4" w:space="0" w:color="auto"/>
            </w:tcBorders>
          </w:tcPr>
          <w:p w14:paraId="348A525C" w14:textId="77777777" w:rsidR="009F6E8F" w:rsidRPr="004A7662" w:rsidRDefault="009F6E8F" w:rsidP="008A4C98">
            <w:pPr>
              <w:pStyle w:val="TAL"/>
            </w:pPr>
            <w:r w:rsidRPr="004A7662">
              <w:t>-</w:t>
            </w:r>
          </w:p>
        </w:tc>
        <w:tc>
          <w:tcPr>
            <w:tcW w:w="567" w:type="dxa"/>
            <w:tcBorders>
              <w:top w:val="single" w:sz="4" w:space="0" w:color="auto"/>
              <w:left w:val="single" w:sz="4" w:space="0" w:color="auto"/>
              <w:bottom w:val="single" w:sz="4" w:space="0" w:color="auto"/>
              <w:right w:val="single" w:sz="4" w:space="0" w:color="auto"/>
            </w:tcBorders>
          </w:tcPr>
          <w:p w14:paraId="3986738E" w14:textId="77777777" w:rsidR="009F6E8F" w:rsidRPr="004A7662" w:rsidRDefault="009F6E8F" w:rsidP="008A4C98">
            <w:pPr>
              <w:pStyle w:val="TAC"/>
            </w:pPr>
            <w:r w:rsidRPr="004A7662">
              <w:t>-</w:t>
            </w:r>
          </w:p>
        </w:tc>
        <w:tc>
          <w:tcPr>
            <w:tcW w:w="1984" w:type="dxa"/>
            <w:tcBorders>
              <w:top w:val="single" w:sz="4" w:space="0" w:color="auto"/>
              <w:left w:val="single" w:sz="4" w:space="0" w:color="auto"/>
              <w:bottom w:val="single" w:sz="4" w:space="0" w:color="auto"/>
              <w:right w:val="single" w:sz="4" w:space="0" w:color="auto"/>
            </w:tcBorders>
          </w:tcPr>
          <w:p w14:paraId="760BEA25" w14:textId="77777777" w:rsidR="009F6E8F" w:rsidRPr="004A7662" w:rsidRDefault="009F6E8F" w:rsidP="008A4C98">
            <w:pPr>
              <w:pStyle w:val="TAC"/>
            </w:pPr>
            <w:r w:rsidRPr="004A7662">
              <w:t>-</w:t>
            </w:r>
          </w:p>
        </w:tc>
      </w:tr>
      <w:tr w:rsidR="009F6E8F" w:rsidRPr="004A7662" w14:paraId="67429EAE" w14:textId="77777777" w:rsidTr="008A4C98">
        <w:tc>
          <w:tcPr>
            <w:tcW w:w="534" w:type="dxa"/>
            <w:tcBorders>
              <w:top w:val="single" w:sz="4" w:space="0" w:color="auto"/>
              <w:left w:val="single" w:sz="4" w:space="0" w:color="auto"/>
              <w:bottom w:val="single" w:sz="4" w:space="0" w:color="auto"/>
              <w:right w:val="single" w:sz="4" w:space="0" w:color="auto"/>
            </w:tcBorders>
          </w:tcPr>
          <w:p w14:paraId="426D0704" w14:textId="77777777" w:rsidR="009F6E8F" w:rsidRPr="004A7662" w:rsidRDefault="009F6E8F" w:rsidP="008A4C98">
            <w:pPr>
              <w:pStyle w:val="TAC"/>
            </w:pPr>
            <w:r w:rsidRPr="004A7662">
              <w:lastRenderedPageBreak/>
              <w:t>1</w:t>
            </w:r>
          </w:p>
        </w:tc>
        <w:tc>
          <w:tcPr>
            <w:tcW w:w="2976" w:type="dxa"/>
            <w:tcBorders>
              <w:top w:val="single" w:sz="4" w:space="0" w:color="auto"/>
              <w:left w:val="single" w:sz="4" w:space="0" w:color="auto"/>
              <w:bottom w:val="single" w:sz="4" w:space="0" w:color="auto"/>
              <w:right w:val="single" w:sz="4" w:space="0" w:color="auto"/>
            </w:tcBorders>
          </w:tcPr>
          <w:p w14:paraId="6BB30243" w14:textId="5B0E9A2B" w:rsidR="009F6E8F" w:rsidRPr="004A7662" w:rsidRDefault="009F6E8F" w:rsidP="008A4C98">
            <w:pPr>
              <w:pStyle w:val="TAL"/>
            </w:pPr>
            <w:r w:rsidRPr="004A7662">
              <w:t>The SS calculates or looks up TBS in TS 38.214 [15] based on the value of S, L,</w:t>
            </w:r>
            <w:r>
              <w:rPr>
                <w:noProof/>
                <w:position w:val="-10"/>
                <w:lang w:val="en-US" w:eastAsia="zh-CN"/>
              </w:rPr>
              <w:drawing>
                <wp:inline distT="0" distB="0" distL="0" distR="0" wp14:anchorId="1BBD1EE4" wp14:editId="5B9E1814">
                  <wp:extent cx="278765" cy="17843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rsidRPr="004A7662">
              <w:t xml:space="preserve">and </w:t>
            </w:r>
            <w:r w:rsidRPr="004A7662">
              <w:rPr>
                <w:i/>
              </w:rPr>
              <w:t>n</w:t>
            </w:r>
            <w:r w:rsidRPr="004A7662">
              <w:rPr>
                <w:i/>
                <w:vertAlign w:val="subscript"/>
              </w:rPr>
              <w:t>PRB.</w:t>
            </w:r>
          </w:p>
        </w:tc>
        <w:tc>
          <w:tcPr>
            <w:tcW w:w="709" w:type="dxa"/>
            <w:tcBorders>
              <w:top w:val="single" w:sz="4" w:space="0" w:color="auto"/>
              <w:left w:val="single" w:sz="4" w:space="0" w:color="auto"/>
              <w:bottom w:val="single" w:sz="4" w:space="0" w:color="auto"/>
              <w:right w:val="single" w:sz="4" w:space="0" w:color="auto"/>
            </w:tcBorders>
          </w:tcPr>
          <w:p w14:paraId="4D6AAE10" w14:textId="77777777" w:rsidR="009F6E8F" w:rsidRPr="004A7662" w:rsidRDefault="009F6E8F" w:rsidP="008A4C98">
            <w:pPr>
              <w:pStyle w:val="TAC"/>
            </w:pPr>
            <w:r w:rsidRPr="004A7662">
              <w:t>-</w:t>
            </w:r>
          </w:p>
        </w:tc>
        <w:tc>
          <w:tcPr>
            <w:tcW w:w="2410" w:type="dxa"/>
            <w:tcBorders>
              <w:top w:val="single" w:sz="4" w:space="0" w:color="auto"/>
              <w:left w:val="single" w:sz="4" w:space="0" w:color="auto"/>
              <w:bottom w:val="single" w:sz="4" w:space="0" w:color="auto"/>
              <w:right w:val="single" w:sz="4" w:space="0" w:color="auto"/>
            </w:tcBorders>
          </w:tcPr>
          <w:p w14:paraId="10A4810B" w14:textId="77777777" w:rsidR="009F6E8F" w:rsidRPr="004A7662" w:rsidRDefault="009F6E8F" w:rsidP="008A4C98">
            <w:pPr>
              <w:pStyle w:val="TAL"/>
            </w:pPr>
            <w:r w:rsidRPr="004A7662">
              <w:t>-</w:t>
            </w:r>
          </w:p>
        </w:tc>
        <w:tc>
          <w:tcPr>
            <w:tcW w:w="567" w:type="dxa"/>
            <w:tcBorders>
              <w:top w:val="single" w:sz="4" w:space="0" w:color="auto"/>
              <w:left w:val="single" w:sz="4" w:space="0" w:color="auto"/>
              <w:bottom w:val="single" w:sz="4" w:space="0" w:color="auto"/>
              <w:right w:val="single" w:sz="4" w:space="0" w:color="auto"/>
            </w:tcBorders>
          </w:tcPr>
          <w:p w14:paraId="11F745AF" w14:textId="77777777" w:rsidR="009F6E8F" w:rsidRPr="004A7662" w:rsidRDefault="009F6E8F" w:rsidP="008A4C98">
            <w:pPr>
              <w:pStyle w:val="TAC"/>
            </w:pPr>
            <w:r w:rsidRPr="004A7662">
              <w:t>-</w:t>
            </w:r>
          </w:p>
        </w:tc>
        <w:tc>
          <w:tcPr>
            <w:tcW w:w="1984" w:type="dxa"/>
            <w:tcBorders>
              <w:top w:val="single" w:sz="4" w:space="0" w:color="auto"/>
              <w:left w:val="single" w:sz="4" w:space="0" w:color="auto"/>
              <w:bottom w:val="single" w:sz="4" w:space="0" w:color="auto"/>
              <w:right w:val="single" w:sz="4" w:space="0" w:color="auto"/>
            </w:tcBorders>
          </w:tcPr>
          <w:p w14:paraId="56391760" w14:textId="77777777" w:rsidR="009F6E8F" w:rsidRPr="004A7662" w:rsidRDefault="009F6E8F" w:rsidP="008A4C98">
            <w:pPr>
              <w:pStyle w:val="TAC"/>
            </w:pPr>
            <w:r w:rsidRPr="004A7662">
              <w:t>-</w:t>
            </w:r>
          </w:p>
        </w:tc>
      </w:tr>
      <w:tr w:rsidR="009F6E8F" w:rsidRPr="004A7662" w14:paraId="5B6A0FB2" w14:textId="77777777" w:rsidTr="008A4C98">
        <w:tc>
          <w:tcPr>
            <w:tcW w:w="534" w:type="dxa"/>
            <w:tcBorders>
              <w:top w:val="single" w:sz="4" w:space="0" w:color="auto"/>
              <w:left w:val="single" w:sz="4" w:space="0" w:color="auto"/>
              <w:bottom w:val="single" w:sz="4" w:space="0" w:color="auto"/>
              <w:right w:val="single" w:sz="4" w:space="0" w:color="auto"/>
            </w:tcBorders>
          </w:tcPr>
          <w:p w14:paraId="01CE6D21" w14:textId="77777777" w:rsidR="009F6E8F" w:rsidRPr="004A7662" w:rsidRDefault="009F6E8F" w:rsidP="008A4C98">
            <w:pPr>
              <w:pStyle w:val="TAC"/>
            </w:pPr>
            <w:r w:rsidRPr="004A7662">
              <w:t>-</w:t>
            </w:r>
          </w:p>
        </w:tc>
        <w:tc>
          <w:tcPr>
            <w:tcW w:w="2976" w:type="dxa"/>
            <w:tcBorders>
              <w:top w:val="single" w:sz="4" w:space="0" w:color="auto"/>
              <w:left w:val="single" w:sz="4" w:space="0" w:color="auto"/>
              <w:bottom w:val="single" w:sz="4" w:space="0" w:color="auto"/>
              <w:right w:val="single" w:sz="4" w:space="0" w:color="auto"/>
            </w:tcBorders>
          </w:tcPr>
          <w:p w14:paraId="673D3E63" w14:textId="77777777" w:rsidR="009F6E8F" w:rsidRPr="004A7662" w:rsidRDefault="009F6E8F" w:rsidP="008A4C98">
            <w:pPr>
              <w:pStyle w:val="TAL"/>
              <w:rPr>
                <w:lang w:eastAsia="zh-CN"/>
              </w:rPr>
            </w:pPr>
            <w:r w:rsidRPr="004A7662">
              <w:t xml:space="preserve">EXCEPTION: Steps 2 to 5 are performed if TBS is less </w:t>
            </w:r>
            <w:r w:rsidRPr="004A7662">
              <w:rPr>
                <w:lang w:eastAsia="zh-CN"/>
              </w:rPr>
              <w:t xml:space="preserve">than </w:t>
            </w:r>
            <w:r w:rsidRPr="004A7662">
              <w:t xml:space="preserve">or equal to UE capability "Maximum number of UL-SCH transport block bits received within a TTI" as specified in Table 7.1.1.4.2.1.3.2-1 </w:t>
            </w:r>
            <w:r w:rsidRPr="004A7662">
              <w:rPr>
                <w:lang w:eastAsia="zh-CN"/>
              </w:rPr>
              <w:t>and larger</w:t>
            </w:r>
            <w:r w:rsidRPr="004A7662">
              <w:t xml:space="preserve"> </w:t>
            </w:r>
            <w:r w:rsidRPr="004A7662">
              <w:rPr>
                <w:lang w:eastAsia="zh-CN"/>
              </w:rPr>
              <w:t xml:space="preserve">than </w:t>
            </w:r>
            <w:r w:rsidRPr="004A7662">
              <w:t>or equal to</w:t>
            </w:r>
            <w:r w:rsidRPr="004A7662">
              <w:rPr>
                <w:lang w:eastAsia="zh-CN"/>
              </w:rPr>
              <w:t xml:space="preserve"> X bits </w:t>
            </w:r>
            <w:r w:rsidRPr="004A7662">
              <w:t>as specified in Table 7.1.1.4.2.1.3.2-</w:t>
            </w:r>
            <w:r w:rsidRPr="004A7662">
              <w:rPr>
                <w:lang w:eastAsia="zh-CN"/>
              </w:rPr>
              <w:t>2/2A. (Note 3)</w:t>
            </w:r>
          </w:p>
          <w:p w14:paraId="338F4D09" w14:textId="77777777" w:rsidR="009F6E8F" w:rsidRPr="004A7662" w:rsidRDefault="009F6E8F" w:rsidP="008A4C98">
            <w:pPr>
              <w:pStyle w:val="TAL"/>
              <w:rPr>
                <w:lang w:eastAsia="zh-CN"/>
              </w:rPr>
            </w:pPr>
            <w:r w:rsidRPr="004A7662">
              <w:rPr>
                <w:lang w:eastAsia="zh-CN"/>
              </w:rPr>
              <w:t>Skip the execution of steps 2 to 5 for which the TBS size equal to 3824 or 3840. (Note 2)</w:t>
            </w:r>
          </w:p>
          <w:p w14:paraId="1B8B206C" w14:textId="77777777" w:rsidR="009F6E8F" w:rsidRPr="004A7662" w:rsidRDefault="009F6E8F" w:rsidP="008A4C98">
            <w:pPr>
              <w:pStyle w:val="TAL"/>
              <w:rPr>
                <w:lang w:eastAsia="zh-CN"/>
              </w:rPr>
            </w:pPr>
          </w:p>
          <w:p w14:paraId="43679405" w14:textId="652D12DD" w:rsidR="009F6E8F" w:rsidRPr="004A7662" w:rsidRDefault="009F6E8F" w:rsidP="008A4C98">
            <w:pPr>
              <w:pStyle w:val="TAL"/>
              <w:rPr>
                <w:lang w:eastAsia="zh-CN"/>
              </w:rPr>
            </w:pPr>
            <w:r w:rsidRPr="004A7662">
              <w:rPr>
                <w:lang w:eastAsia="zh-CN"/>
              </w:rPr>
              <w:t>Skip the execution of steps</w:t>
            </w:r>
            <w:r w:rsidRPr="004A7662">
              <w:t xml:space="preserve"> for </w:t>
            </w:r>
            <w:r w:rsidR="008A4C98">
              <w:rPr>
                <w:noProof/>
                <w:position w:val="-10"/>
                <w:lang w:val="en-US" w:eastAsia="zh-CN"/>
              </w:rPr>
              <w:drawing>
                <wp:inline distT="0" distB="0" distL="0" distR="0" wp14:anchorId="79D522A3" wp14:editId="0D398427">
                  <wp:extent cx="278765" cy="17843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rsidRPr="004A7662">
              <w:t xml:space="preserve">&gt; 27 and </w:t>
            </w:r>
            <w:r w:rsidR="008A4C98">
              <w:rPr>
                <w:noProof/>
                <w:position w:val="-10"/>
                <w:lang w:val="en-US" w:eastAsia="zh-CN"/>
              </w:rPr>
              <w:drawing>
                <wp:inline distT="0" distB="0" distL="0" distR="0" wp14:anchorId="5DD296D3" wp14:editId="606071D8">
                  <wp:extent cx="379730" cy="17843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9730" cy="178435"/>
                          </a:xfrm>
                          <a:prstGeom prst="rect">
                            <a:avLst/>
                          </a:prstGeom>
                          <a:noFill/>
                          <a:ln>
                            <a:noFill/>
                          </a:ln>
                        </pic:spPr>
                      </pic:pic>
                    </a:graphicData>
                  </a:graphic>
                </wp:inline>
              </w:drawing>
            </w:r>
            <w:r w:rsidRPr="004A7662">
              <w:rPr>
                <w:lang w:eastAsia="zh-CN"/>
              </w:rPr>
              <w:t xml:space="preserve"> &lt; 5.</w:t>
            </w:r>
          </w:p>
          <w:p w14:paraId="77A653E9" w14:textId="77777777" w:rsidR="009F6E8F" w:rsidRPr="004A7662" w:rsidRDefault="009F6E8F" w:rsidP="008A4C98">
            <w:pPr>
              <w:pStyle w:val="TAL"/>
            </w:pPr>
            <w:r w:rsidRPr="004A7662">
              <w:rPr>
                <w:lang w:eastAsia="zh-CN"/>
              </w:rPr>
              <w:t>(Note 1)</w:t>
            </w:r>
          </w:p>
        </w:tc>
        <w:tc>
          <w:tcPr>
            <w:tcW w:w="709" w:type="dxa"/>
            <w:tcBorders>
              <w:top w:val="single" w:sz="4" w:space="0" w:color="auto"/>
              <w:left w:val="single" w:sz="4" w:space="0" w:color="auto"/>
              <w:bottom w:val="single" w:sz="4" w:space="0" w:color="auto"/>
              <w:right w:val="single" w:sz="4" w:space="0" w:color="auto"/>
            </w:tcBorders>
          </w:tcPr>
          <w:p w14:paraId="42EE1884" w14:textId="77777777" w:rsidR="009F6E8F" w:rsidRPr="004A7662" w:rsidRDefault="009F6E8F" w:rsidP="008A4C98">
            <w:pPr>
              <w:pStyle w:val="TAC"/>
            </w:pPr>
            <w:r w:rsidRPr="004A7662">
              <w:t>-</w:t>
            </w:r>
          </w:p>
        </w:tc>
        <w:tc>
          <w:tcPr>
            <w:tcW w:w="2410" w:type="dxa"/>
            <w:tcBorders>
              <w:top w:val="single" w:sz="4" w:space="0" w:color="auto"/>
              <w:left w:val="single" w:sz="4" w:space="0" w:color="auto"/>
              <w:bottom w:val="single" w:sz="4" w:space="0" w:color="auto"/>
              <w:right w:val="single" w:sz="4" w:space="0" w:color="auto"/>
            </w:tcBorders>
          </w:tcPr>
          <w:p w14:paraId="432F57FE" w14:textId="77777777" w:rsidR="009F6E8F" w:rsidRPr="004A7662" w:rsidRDefault="009F6E8F" w:rsidP="008A4C98">
            <w:pPr>
              <w:pStyle w:val="TAL"/>
            </w:pPr>
            <w:r w:rsidRPr="004A7662">
              <w:t>-</w:t>
            </w:r>
          </w:p>
        </w:tc>
        <w:tc>
          <w:tcPr>
            <w:tcW w:w="567" w:type="dxa"/>
            <w:tcBorders>
              <w:top w:val="single" w:sz="4" w:space="0" w:color="auto"/>
              <w:left w:val="single" w:sz="4" w:space="0" w:color="auto"/>
              <w:bottom w:val="single" w:sz="4" w:space="0" w:color="auto"/>
              <w:right w:val="single" w:sz="4" w:space="0" w:color="auto"/>
            </w:tcBorders>
          </w:tcPr>
          <w:p w14:paraId="0A4F9586" w14:textId="77777777" w:rsidR="009F6E8F" w:rsidRPr="004A7662" w:rsidRDefault="009F6E8F" w:rsidP="008A4C98">
            <w:pPr>
              <w:pStyle w:val="TAC"/>
            </w:pPr>
            <w:r w:rsidRPr="004A7662">
              <w:t>-</w:t>
            </w:r>
          </w:p>
        </w:tc>
        <w:tc>
          <w:tcPr>
            <w:tcW w:w="1984" w:type="dxa"/>
            <w:tcBorders>
              <w:top w:val="single" w:sz="4" w:space="0" w:color="auto"/>
              <w:left w:val="single" w:sz="4" w:space="0" w:color="auto"/>
              <w:bottom w:val="single" w:sz="4" w:space="0" w:color="auto"/>
              <w:right w:val="single" w:sz="4" w:space="0" w:color="auto"/>
            </w:tcBorders>
          </w:tcPr>
          <w:p w14:paraId="2A27FEE3" w14:textId="77777777" w:rsidR="009F6E8F" w:rsidRPr="004A7662" w:rsidRDefault="009F6E8F" w:rsidP="008A4C98">
            <w:pPr>
              <w:pStyle w:val="TAC"/>
            </w:pPr>
            <w:r w:rsidRPr="004A7662">
              <w:t>-</w:t>
            </w:r>
          </w:p>
        </w:tc>
      </w:tr>
      <w:tr w:rsidR="009F6E8F" w:rsidRPr="004A7662" w14:paraId="1E0277F4" w14:textId="77777777" w:rsidTr="008A4C98">
        <w:tc>
          <w:tcPr>
            <w:tcW w:w="534" w:type="dxa"/>
            <w:tcBorders>
              <w:top w:val="single" w:sz="4" w:space="0" w:color="auto"/>
              <w:left w:val="single" w:sz="4" w:space="0" w:color="auto"/>
              <w:bottom w:val="single" w:sz="4" w:space="0" w:color="auto"/>
              <w:right w:val="single" w:sz="4" w:space="0" w:color="auto"/>
            </w:tcBorders>
          </w:tcPr>
          <w:p w14:paraId="0EE91993" w14:textId="77777777" w:rsidR="009F6E8F" w:rsidRPr="004A7662" w:rsidRDefault="009F6E8F" w:rsidP="008A4C98">
            <w:pPr>
              <w:pStyle w:val="TAC"/>
            </w:pPr>
            <w:r w:rsidRPr="004A7662">
              <w:t>2</w:t>
            </w:r>
          </w:p>
        </w:tc>
        <w:tc>
          <w:tcPr>
            <w:tcW w:w="2976" w:type="dxa"/>
            <w:tcBorders>
              <w:top w:val="single" w:sz="4" w:space="0" w:color="auto"/>
              <w:left w:val="single" w:sz="4" w:space="0" w:color="auto"/>
              <w:bottom w:val="single" w:sz="4" w:space="0" w:color="auto"/>
              <w:right w:val="single" w:sz="4" w:space="0" w:color="auto"/>
            </w:tcBorders>
          </w:tcPr>
          <w:p w14:paraId="1F86E430" w14:textId="77777777" w:rsidR="009F6E8F" w:rsidRPr="004A7662" w:rsidRDefault="009F6E8F" w:rsidP="008A4C98">
            <w:pPr>
              <w:pStyle w:val="TAL"/>
            </w:pPr>
            <w:r w:rsidRPr="004A7662">
              <w:t>The SS creates one or more PDCP SDUs, depending on TBS, in accordance with Table 7.1.1.4.2.1.3.2-2/2A. (Note 4)</w:t>
            </w:r>
          </w:p>
        </w:tc>
        <w:tc>
          <w:tcPr>
            <w:tcW w:w="709" w:type="dxa"/>
            <w:tcBorders>
              <w:top w:val="single" w:sz="4" w:space="0" w:color="auto"/>
              <w:left w:val="single" w:sz="4" w:space="0" w:color="auto"/>
              <w:bottom w:val="single" w:sz="4" w:space="0" w:color="auto"/>
              <w:right w:val="single" w:sz="4" w:space="0" w:color="auto"/>
            </w:tcBorders>
          </w:tcPr>
          <w:p w14:paraId="14ECB95E" w14:textId="77777777" w:rsidR="009F6E8F" w:rsidRPr="004A7662" w:rsidRDefault="009F6E8F" w:rsidP="008A4C98">
            <w:pPr>
              <w:pStyle w:val="TAC"/>
            </w:pPr>
            <w:r w:rsidRPr="004A7662">
              <w:t>-</w:t>
            </w:r>
          </w:p>
        </w:tc>
        <w:tc>
          <w:tcPr>
            <w:tcW w:w="2410" w:type="dxa"/>
            <w:tcBorders>
              <w:top w:val="single" w:sz="4" w:space="0" w:color="auto"/>
              <w:left w:val="single" w:sz="4" w:space="0" w:color="auto"/>
              <w:bottom w:val="single" w:sz="4" w:space="0" w:color="auto"/>
              <w:right w:val="single" w:sz="4" w:space="0" w:color="auto"/>
            </w:tcBorders>
          </w:tcPr>
          <w:p w14:paraId="588FF9E7" w14:textId="77777777" w:rsidR="009F6E8F" w:rsidRPr="004A7662" w:rsidRDefault="009F6E8F" w:rsidP="008A4C98">
            <w:pPr>
              <w:pStyle w:val="TAL"/>
            </w:pPr>
            <w:r w:rsidRPr="004A7662">
              <w:t>-</w:t>
            </w:r>
          </w:p>
        </w:tc>
        <w:tc>
          <w:tcPr>
            <w:tcW w:w="567" w:type="dxa"/>
            <w:tcBorders>
              <w:top w:val="single" w:sz="4" w:space="0" w:color="auto"/>
              <w:left w:val="single" w:sz="4" w:space="0" w:color="auto"/>
              <w:bottom w:val="single" w:sz="4" w:space="0" w:color="auto"/>
              <w:right w:val="single" w:sz="4" w:space="0" w:color="auto"/>
            </w:tcBorders>
          </w:tcPr>
          <w:p w14:paraId="2672F9F2" w14:textId="77777777" w:rsidR="009F6E8F" w:rsidRPr="004A7662" w:rsidRDefault="009F6E8F" w:rsidP="008A4C98">
            <w:pPr>
              <w:pStyle w:val="TAC"/>
            </w:pPr>
            <w:r w:rsidRPr="004A7662">
              <w:t>-</w:t>
            </w:r>
          </w:p>
        </w:tc>
        <w:tc>
          <w:tcPr>
            <w:tcW w:w="1984" w:type="dxa"/>
            <w:tcBorders>
              <w:top w:val="single" w:sz="4" w:space="0" w:color="auto"/>
              <w:left w:val="single" w:sz="4" w:space="0" w:color="auto"/>
              <w:bottom w:val="single" w:sz="4" w:space="0" w:color="auto"/>
              <w:right w:val="single" w:sz="4" w:space="0" w:color="auto"/>
            </w:tcBorders>
          </w:tcPr>
          <w:p w14:paraId="23EB8964" w14:textId="77777777" w:rsidR="009F6E8F" w:rsidRPr="004A7662" w:rsidRDefault="009F6E8F" w:rsidP="008A4C98">
            <w:pPr>
              <w:pStyle w:val="TAC"/>
            </w:pPr>
            <w:r w:rsidRPr="004A7662">
              <w:t>-</w:t>
            </w:r>
          </w:p>
        </w:tc>
      </w:tr>
      <w:tr w:rsidR="009F6E8F" w:rsidRPr="004A7662" w14:paraId="4E5A537B" w14:textId="77777777" w:rsidTr="008A4C98">
        <w:tc>
          <w:tcPr>
            <w:tcW w:w="534" w:type="dxa"/>
            <w:tcBorders>
              <w:top w:val="single" w:sz="4" w:space="0" w:color="auto"/>
              <w:left w:val="single" w:sz="4" w:space="0" w:color="auto"/>
              <w:bottom w:val="single" w:sz="4" w:space="0" w:color="auto"/>
              <w:right w:val="single" w:sz="4" w:space="0" w:color="auto"/>
            </w:tcBorders>
          </w:tcPr>
          <w:p w14:paraId="5FC08F13" w14:textId="77777777" w:rsidR="009F6E8F" w:rsidRPr="004A7662" w:rsidRDefault="009F6E8F" w:rsidP="008A4C98">
            <w:pPr>
              <w:pStyle w:val="TAC"/>
            </w:pPr>
            <w:r w:rsidRPr="004A7662">
              <w:t>3</w:t>
            </w:r>
          </w:p>
        </w:tc>
        <w:tc>
          <w:tcPr>
            <w:tcW w:w="2976" w:type="dxa"/>
            <w:tcBorders>
              <w:top w:val="single" w:sz="4" w:space="0" w:color="auto"/>
              <w:left w:val="single" w:sz="4" w:space="0" w:color="auto"/>
              <w:bottom w:val="single" w:sz="4" w:space="0" w:color="auto"/>
              <w:right w:val="single" w:sz="4" w:space="0" w:color="auto"/>
            </w:tcBorders>
          </w:tcPr>
          <w:p w14:paraId="793DB805" w14:textId="77777777" w:rsidR="009F6E8F" w:rsidRPr="004A7662" w:rsidRDefault="009F6E8F" w:rsidP="008A4C98">
            <w:pPr>
              <w:pStyle w:val="TAL"/>
            </w:pPr>
            <w:r w:rsidRPr="004A7662">
              <w:t>The SS transmits all PDCP SDUs (N</w:t>
            </w:r>
            <w:r w:rsidRPr="004A7662">
              <w:rPr>
                <w:vertAlign w:val="subscript"/>
              </w:rPr>
              <w:t>SDUs</w:t>
            </w:r>
            <w:r w:rsidRPr="004A7662">
              <w:t>) as created in step 2 in a MAC PDU.</w:t>
            </w:r>
          </w:p>
        </w:tc>
        <w:tc>
          <w:tcPr>
            <w:tcW w:w="709" w:type="dxa"/>
            <w:tcBorders>
              <w:top w:val="single" w:sz="4" w:space="0" w:color="auto"/>
              <w:left w:val="single" w:sz="4" w:space="0" w:color="auto"/>
              <w:bottom w:val="single" w:sz="4" w:space="0" w:color="auto"/>
              <w:right w:val="single" w:sz="4" w:space="0" w:color="auto"/>
            </w:tcBorders>
          </w:tcPr>
          <w:p w14:paraId="4FC99C24" w14:textId="77777777" w:rsidR="009F6E8F" w:rsidRPr="004A7662" w:rsidRDefault="009F6E8F" w:rsidP="008A4C98">
            <w:pPr>
              <w:pStyle w:val="TAC"/>
            </w:pPr>
            <w:r w:rsidRPr="004A7662">
              <w:t>&lt;--</w:t>
            </w:r>
          </w:p>
        </w:tc>
        <w:tc>
          <w:tcPr>
            <w:tcW w:w="2410" w:type="dxa"/>
            <w:tcBorders>
              <w:top w:val="single" w:sz="4" w:space="0" w:color="auto"/>
              <w:left w:val="single" w:sz="4" w:space="0" w:color="auto"/>
              <w:bottom w:val="single" w:sz="4" w:space="0" w:color="auto"/>
              <w:right w:val="single" w:sz="4" w:space="0" w:color="auto"/>
            </w:tcBorders>
          </w:tcPr>
          <w:p w14:paraId="0477E287" w14:textId="77777777" w:rsidR="009F6E8F" w:rsidRPr="004A7662" w:rsidRDefault="009F6E8F" w:rsidP="008A4C98">
            <w:pPr>
              <w:pStyle w:val="TAL"/>
            </w:pPr>
            <w:r w:rsidRPr="004A7662">
              <w:t xml:space="preserve">MAC PDU (NxPDCP SDUs) </w:t>
            </w:r>
          </w:p>
        </w:tc>
        <w:tc>
          <w:tcPr>
            <w:tcW w:w="567" w:type="dxa"/>
            <w:tcBorders>
              <w:top w:val="single" w:sz="4" w:space="0" w:color="auto"/>
              <w:left w:val="single" w:sz="4" w:space="0" w:color="auto"/>
              <w:bottom w:val="single" w:sz="4" w:space="0" w:color="auto"/>
              <w:right w:val="single" w:sz="4" w:space="0" w:color="auto"/>
            </w:tcBorders>
          </w:tcPr>
          <w:p w14:paraId="063A1988" w14:textId="77777777" w:rsidR="009F6E8F" w:rsidRPr="004A7662" w:rsidRDefault="009F6E8F" w:rsidP="008A4C98">
            <w:pPr>
              <w:pStyle w:val="TAC"/>
            </w:pPr>
            <w:r w:rsidRPr="004A7662">
              <w:t>-</w:t>
            </w:r>
          </w:p>
        </w:tc>
        <w:tc>
          <w:tcPr>
            <w:tcW w:w="1984" w:type="dxa"/>
            <w:tcBorders>
              <w:top w:val="single" w:sz="4" w:space="0" w:color="auto"/>
              <w:left w:val="single" w:sz="4" w:space="0" w:color="auto"/>
              <w:bottom w:val="single" w:sz="4" w:space="0" w:color="auto"/>
              <w:right w:val="single" w:sz="4" w:space="0" w:color="auto"/>
            </w:tcBorders>
          </w:tcPr>
          <w:p w14:paraId="7DF22AA1" w14:textId="77777777" w:rsidR="009F6E8F" w:rsidRPr="004A7662" w:rsidRDefault="009F6E8F" w:rsidP="008A4C98">
            <w:pPr>
              <w:pStyle w:val="TAC"/>
            </w:pPr>
            <w:r w:rsidRPr="004A7662">
              <w:t>-</w:t>
            </w:r>
          </w:p>
        </w:tc>
      </w:tr>
      <w:tr w:rsidR="009F6E8F" w:rsidRPr="004A7662" w14:paraId="66E0003A" w14:textId="77777777" w:rsidTr="008A4C98">
        <w:tc>
          <w:tcPr>
            <w:tcW w:w="534" w:type="dxa"/>
            <w:tcBorders>
              <w:top w:val="single" w:sz="4" w:space="0" w:color="auto"/>
              <w:left w:val="single" w:sz="4" w:space="0" w:color="auto"/>
              <w:bottom w:val="single" w:sz="4" w:space="0" w:color="auto"/>
              <w:right w:val="single" w:sz="4" w:space="0" w:color="auto"/>
            </w:tcBorders>
          </w:tcPr>
          <w:p w14:paraId="7A416C39" w14:textId="77777777" w:rsidR="009F6E8F" w:rsidRPr="004A7662" w:rsidRDefault="009F6E8F" w:rsidP="008A4C98">
            <w:pPr>
              <w:pStyle w:val="TAC"/>
              <w:rPr>
                <w:lang w:eastAsia="zh-CN"/>
              </w:rPr>
            </w:pPr>
            <w:r w:rsidRPr="004A7662">
              <w:rPr>
                <w:lang w:eastAsia="zh-CN"/>
              </w:rPr>
              <w:t>4</w:t>
            </w:r>
          </w:p>
        </w:tc>
        <w:tc>
          <w:tcPr>
            <w:tcW w:w="2976" w:type="dxa"/>
            <w:tcBorders>
              <w:top w:val="single" w:sz="4" w:space="0" w:color="auto"/>
              <w:left w:val="single" w:sz="4" w:space="0" w:color="auto"/>
              <w:bottom w:val="single" w:sz="4" w:space="0" w:color="auto"/>
              <w:right w:val="single" w:sz="4" w:space="0" w:color="auto"/>
            </w:tcBorders>
          </w:tcPr>
          <w:p w14:paraId="3AE1BF0B" w14:textId="5C327017" w:rsidR="009F6E8F" w:rsidRPr="004A7662" w:rsidRDefault="009F6E8F" w:rsidP="008A4C98">
            <w:pPr>
              <w:pStyle w:val="TAL"/>
            </w:pPr>
            <w:r w:rsidRPr="004A7662">
              <w:t>After the reception of 2 Scheduling Request, ,</w:t>
            </w:r>
            <w:r w:rsidRPr="004A7662">
              <w:rPr>
                <w:lang w:eastAsia="zh-CN"/>
              </w:rPr>
              <w:t xml:space="preserve"> SS transmits UL Grant DCI 0_0, </w:t>
            </w:r>
            <w:r w:rsidRPr="004A7662">
              <w:t>and values of S, L,</w:t>
            </w:r>
            <w:r>
              <w:rPr>
                <w:noProof/>
                <w:position w:val="-10"/>
                <w:lang w:val="en-US" w:eastAsia="zh-CN"/>
              </w:rPr>
              <w:drawing>
                <wp:inline distT="0" distB="0" distL="0" distR="0" wp14:anchorId="472B3044" wp14:editId="39BE7F9D">
                  <wp:extent cx="278765" cy="17843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rsidRPr="004A7662">
              <w:t xml:space="preserve">and </w:t>
            </w:r>
            <w:r w:rsidRPr="004A7662">
              <w:rPr>
                <w:i/>
              </w:rPr>
              <w:t>n</w:t>
            </w:r>
            <w:r w:rsidRPr="004A7662">
              <w:rPr>
                <w:i/>
                <w:vertAlign w:val="subscript"/>
              </w:rPr>
              <w:t>PRB</w:t>
            </w:r>
            <w:r w:rsidRPr="004A7662">
              <w:t>.</w:t>
            </w:r>
          </w:p>
        </w:tc>
        <w:tc>
          <w:tcPr>
            <w:tcW w:w="709" w:type="dxa"/>
            <w:tcBorders>
              <w:top w:val="single" w:sz="4" w:space="0" w:color="auto"/>
              <w:left w:val="single" w:sz="4" w:space="0" w:color="auto"/>
              <w:bottom w:val="single" w:sz="4" w:space="0" w:color="auto"/>
              <w:right w:val="single" w:sz="4" w:space="0" w:color="auto"/>
            </w:tcBorders>
          </w:tcPr>
          <w:p w14:paraId="016AD80D" w14:textId="77777777" w:rsidR="009F6E8F" w:rsidRPr="004A7662" w:rsidRDefault="009F6E8F" w:rsidP="008A4C98">
            <w:pPr>
              <w:pStyle w:val="TAC"/>
            </w:pPr>
            <w:r w:rsidRPr="004A7662">
              <w:rPr>
                <w:lang w:eastAsia="zh-CN"/>
              </w:rPr>
              <w:t>&lt;--</w:t>
            </w:r>
          </w:p>
        </w:tc>
        <w:tc>
          <w:tcPr>
            <w:tcW w:w="2410" w:type="dxa"/>
            <w:tcBorders>
              <w:top w:val="single" w:sz="4" w:space="0" w:color="auto"/>
              <w:left w:val="single" w:sz="4" w:space="0" w:color="auto"/>
              <w:bottom w:val="single" w:sz="4" w:space="0" w:color="auto"/>
              <w:right w:val="single" w:sz="4" w:space="0" w:color="auto"/>
            </w:tcBorders>
          </w:tcPr>
          <w:p w14:paraId="7AEF1009" w14:textId="7BEBF510" w:rsidR="009F6E8F" w:rsidRPr="004A7662" w:rsidRDefault="009F6E8F" w:rsidP="008A4C98">
            <w:pPr>
              <w:pStyle w:val="TAL"/>
            </w:pPr>
            <w:r w:rsidRPr="004A7662">
              <w:rPr>
                <w:lang w:eastAsia="zh-CN"/>
              </w:rPr>
              <w:t>(UL Grant)</w:t>
            </w:r>
            <w:r w:rsidRPr="004A7662">
              <w:t xml:space="preserve"> (DCI Format 0_0, S, L,</w:t>
            </w:r>
            <w:r>
              <w:rPr>
                <w:noProof/>
                <w:position w:val="-10"/>
                <w:lang w:val="en-US" w:eastAsia="zh-CN"/>
              </w:rPr>
              <w:drawing>
                <wp:inline distT="0" distB="0" distL="0" distR="0" wp14:anchorId="5EE7887A" wp14:editId="45C399B1">
                  <wp:extent cx="278765" cy="17843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rsidRPr="004A7662">
              <w:t xml:space="preserve">and </w:t>
            </w:r>
            <w:r w:rsidRPr="004A7662">
              <w:rPr>
                <w:i/>
              </w:rPr>
              <w:t>n</w:t>
            </w:r>
            <w:r w:rsidRPr="004A7662">
              <w:rPr>
                <w:i/>
                <w:vertAlign w:val="subscript"/>
              </w:rPr>
              <w:t>PRB.</w:t>
            </w:r>
            <w:r w:rsidRPr="004A7662">
              <w:t>)</w:t>
            </w:r>
          </w:p>
        </w:tc>
        <w:tc>
          <w:tcPr>
            <w:tcW w:w="567" w:type="dxa"/>
            <w:tcBorders>
              <w:top w:val="single" w:sz="4" w:space="0" w:color="auto"/>
              <w:left w:val="single" w:sz="4" w:space="0" w:color="auto"/>
              <w:bottom w:val="single" w:sz="4" w:space="0" w:color="auto"/>
              <w:right w:val="single" w:sz="4" w:space="0" w:color="auto"/>
            </w:tcBorders>
          </w:tcPr>
          <w:p w14:paraId="404714A5" w14:textId="77777777" w:rsidR="009F6E8F" w:rsidRPr="004A7662" w:rsidRDefault="009F6E8F" w:rsidP="008A4C98">
            <w:pPr>
              <w:pStyle w:val="TAC"/>
              <w:rPr>
                <w:lang w:eastAsia="zh-CN"/>
              </w:rPr>
            </w:pPr>
            <w:r w:rsidRPr="004A7662">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01EFC833" w14:textId="77777777" w:rsidR="009F6E8F" w:rsidRPr="004A7662" w:rsidRDefault="009F6E8F" w:rsidP="008A4C98">
            <w:pPr>
              <w:pStyle w:val="TAC"/>
              <w:rPr>
                <w:lang w:eastAsia="zh-CN"/>
              </w:rPr>
            </w:pPr>
            <w:r w:rsidRPr="004A7662">
              <w:rPr>
                <w:lang w:eastAsia="zh-CN"/>
              </w:rPr>
              <w:t>-</w:t>
            </w:r>
          </w:p>
        </w:tc>
      </w:tr>
      <w:tr w:rsidR="009F6E8F" w:rsidRPr="004A7662" w14:paraId="35E8296D" w14:textId="77777777" w:rsidTr="008A4C98">
        <w:tc>
          <w:tcPr>
            <w:tcW w:w="534" w:type="dxa"/>
            <w:tcBorders>
              <w:top w:val="single" w:sz="4" w:space="0" w:color="auto"/>
              <w:left w:val="single" w:sz="4" w:space="0" w:color="auto"/>
              <w:bottom w:val="single" w:sz="4" w:space="0" w:color="auto"/>
              <w:right w:val="single" w:sz="4" w:space="0" w:color="auto"/>
            </w:tcBorders>
          </w:tcPr>
          <w:p w14:paraId="3A7597A6" w14:textId="77777777" w:rsidR="009F6E8F" w:rsidRPr="004A7662" w:rsidRDefault="009F6E8F" w:rsidP="008A4C98">
            <w:pPr>
              <w:pStyle w:val="TAC"/>
            </w:pPr>
            <w:r w:rsidRPr="004A7662">
              <w:t>5</w:t>
            </w:r>
          </w:p>
        </w:tc>
        <w:tc>
          <w:tcPr>
            <w:tcW w:w="2976" w:type="dxa"/>
            <w:tcBorders>
              <w:top w:val="single" w:sz="4" w:space="0" w:color="auto"/>
              <w:left w:val="single" w:sz="4" w:space="0" w:color="auto"/>
              <w:bottom w:val="single" w:sz="4" w:space="0" w:color="auto"/>
              <w:right w:val="single" w:sz="4" w:space="0" w:color="auto"/>
            </w:tcBorders>
          </w:tcPr>
          <w:p w14:paraId="4C479F55" w14:textId="77777777" w:rsidR="009F6E8F" w:rsidRPr="004A7662" w:rsidRDefault="009F6E8F" w:rsidP="008A4C98">
            <w:pPr>
              <w:pStyle w:val="TAL"/>
            </w:pPr>
            <w:r w:rsidRPr="004A7662">
              <w:t xml:space="preserve">Check: Does UE return the same number of PDCP SDUs with same content as transmitted by the SS </w:t>
            </w:r>
            <w:r w:rsidRPr="004A7662">
              <w:rPr>
                <w:lang w:eastAsia="zh-CN"/>
              </w:rPr>
              <w:t xml:space="preserve">in step 3 </w:t>
            </w:r>
            <w:r w:rsidRPr="004A7662">
              <w:t xml:space="preserve">using Time, frequency Resources and </w:t>
            </w:r>
            <w:r w:rsidRPr="004A7662">
              <w:rPr>
                <w:lang w:eastAsia="zh-CN"/>
              </w:rPr>
              <w:t>m</w:t>
            </w:r>
            <w:r w:rsidRPr="004A7662">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72B86C86" w14:textId="77777777" w:rsidR="009F6E8F" w:rsidRPr="004A7662" w:rsidRDefault="009F6E8F" w:rsidP="008A4C98">
            <w:pPr>
              <w:pStyle w:val="TAC"/>
            </w:pPr>
            <w:r w:rsidRPr="004A7662">
              <w:t>--&gt;</w:t>
            </w:r>
          </w:p>
        </w:tc>
        <w:tc>
          <w:tcPr>
            <w:tcW w:w="2410" w:type="dxa"/>
            <w:tcBorders>
              <w:top w:val="single" w:sz="4" w:space="0" w:color="auto"/>
              <w:left w:val="single" w:sz="4" w:space="0" w:color="auto"/>
              <w:bottom w:val="single" w:sz="4" w:space="0" w:color="auto"/>
              <w:right w:val="single" w:sz="4" w:space="0" w:color="auto"/>
            </w:tcBorders>
          </w:tcPr>
          <w:p w14:paraId="2828390E" w14:textId="77777777" w:rsidR="009F6E8F" w:rsidRPr="004A7662" w:rsidRDefault="009F6E8F" w:rsidP="008A4C98">
            <w:pPr>
              <w:pStyle w:val="TAL"/>
            </w:pPr>
            <w:r w:rsidRPr="004A7662">
              <w:t>MAC PDU (N x PDCP SDU)</w:t>
            </w:r>
          </w:p>
        </w:tc>
        <w:tc>
          <w:tcPr>
            <w:tcW w:w="567" w:type="dxa"/>
            <w:tcBorders>
              <w:top w:val="single" w:sz="4" w:space="0" w:color="auto"/>
              <w:left w:val="single" w:sz="4" w:space="0" w:color="auto"/>
              <w:bottom w:val="single" w:sz="4" w:space="0" w:color="auto"/>
              <w:right w:val="single" w:sz="4" w:space="0" w:color="auto"/>
            </w:tcBorders>
          </w:tcPr>
          <w:p w14:paraId="2A21A8FA" w14:textId="77777777" w:rsidR="009F6E8F" w:rsidRPr="004A7662" w:rsidRDefault="009F6E8F" w:rsidP="008A4C98">
            <w:pPr>
              <w:pStyle w:val="TAC"/>
            </w:pPr>
            <w:r w:rsidRPr="004A7662">
              <w:t>1</w:t>
            </w:r>
          </w:p>
        </w:tc>
        <w:tc>
          <w:tcPr>
            <w:tcW w:w="1984" w:type="dxa"/>
            <w:tcBorders>
              <w:top w:val="single" w:sz="4" w:space="0" w:color="auto"/>
              <w:left w:val="single" w:sz="4" w:space="0" w:color="auto"/>
              <w:bottom w:val="single" w:sz="4" w:space="0" w:color="auto"/>
              <w:right w:val="single" w:sz="4" w:space="0" w:color="auto"/>
            </w:tcBorders>
          </w:tcPr>
          <w:p w14:paraId="685C3EF5" w14:textId="77777777" w:rsidR="009F6E8F" w:rsidRPr="004A7662" w:rsidRDefault="009F6E8F" w:rsidP="008A4C98">
            <w:pPr>
              <w:pStyle w:val="TAC"/>
            </w:pPr>
            <w:r w:rsidRPr="004A7662">
              <w:t>P</w:t>
            </w:r>
          </w:p>
        </w:tc>
      </w:tr>
      <w:tr w:rsidR="009F6E8F" w:rsidRPr="004A7662" w14:paraId="37E08BC6" w14:textId="77777777" w:rsidTr="008A4C98">
        <w:tc>
          <w:tcPr>
            <w:tcW w:w="9180" w:type="dxa"/>
            <w:gridSpan w:val="6"/>
            <w:tcBorders>
              <w:top w:val="single" w:sz="4" w:space="0" w:color="auto"/>
              <w:left w:val="single" w:sz="4" w:space="0" w:color="auto"/>
              <w:bottom w:val="single" w:sz="4" w:space="0" w:color="auto"/>
              <w:right w:val="single" w:sz="4" w:space="0" w:color="auto"/>
            </w:tcBorders>
          </w:tcPr>
          <w:p w14:paraId="268A0E12" w14:textId="04946BF7" w:rsidR="009F6E8F" w:rsidRPr="004A7662" w:rsidRDefault="009F6E8F" w:rsidP="008A4C98">
            <w:pPr>
              <w:pStyle w:val="TAN"/>
              <w:rPr>
                <w:lang w:eastAsia="zh-CN"/>
              </w:rPr>
            </w:pPr>
            <w:r w:rsidRPr="004A7662">
              <w:t>Note 1:</w:t>
            </w:r>
            <w:r w:rsidRPr="004A7662">
              <w:tab/>
            </w:r>
            <w:r w:rsidRPr="004A7662">
              <w:rPr>
                <w:lang w:eastAsia="zh-CN"/>
              </w:rPr>
              <w:t xml:space="preserve">For </w:t>
            </w:r>
            <w:r w:rsidR="009B77A4">
              <w:rPr>
                <w:noProof/>
                <w:position w:val="-10"/>
                <w:lang w:val="en-US" w:eastAsia="zh-CN"/>
              </w:rPr>
              <w:drawing>
                <wp:inline distT="0" distB="0" distL="0" distR="0" wp14:anchorId="49212F85" wp14:editId="1928D6F6">
                  <wp:extent cx="278765" cy="17843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rsidRPr="004A7662">
              <w:t xml:space="preserve">&gt; 27 and </w:t>
            </w:r>
            <w:r w:rsidR="009B77A4">
              <w:rPr>
                <w:noProof/>
                <w:position w:val="-10"/>
                <w:lang w:val="en-US" w:eastAsia="zh-CN"/>
              </w:rPr>
              <w:drawing>
                <wp:inline distT="0" distB="0" distL="0" distR="0" wp14:anchorId="245BC6A3" wp14:editId="6FE02265">
                  <wp:extent cx="379730" cy="17843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9730" cy="178435"/>
                          </a:xfrm>
                          <a:prstGeom prst="rect">
                            <a:avLst/>
                          </a:prstGeom>
                          <a:noFill/>
                          <a:ln>
                            <a:noFill/>
                          </a:ln>
                        </pic:spPr>
                      </pic:pic>
                    </a:graphicData>
                  </a:graphic>
                </wp:inline>
              </w:drawing>
            </w:r>
            <w:r w:rsidRPr="004A7662">
              <w:rPr>
                <w:lang w:eastAsia="zh-CN"/>
              </w:rPr>
              <w:t>&lt; 5, the combination results in higher coding rate and therefore leading to CRC errors in decoding UL data.</w:t>
            </w:r>
          </w:p>
          <w:p w14:paraId="194A895B" w14:textId="77777777" w:rsidR="009F6E8F" w:rsidRPr="004A7662" w:rsidRDefault="009F6E8F" w:rsidP="008A4C98">
            <w:pPr>
              <w:pStyle w:val="TAN"/>
              <w:rPr>
                <w:lang w:eastAsia="zh-CN"/>
              </w:rPr>
            </w:pPr>
            <w:r w:rsidRPr="004A7662">
              <w:t>Note 2:</w:t>
            </w:r>
            <w:r w:rsidRPr="004A7662">
              <w:tab/>
              <w:t>Th</w:t>
            </w:r>
            <w:r w:rsidRPr="004A7662">
              <w:rPr>
                <w:lang w:eastAsia="zh-CN"/>
              </w:rPr>
              <w:t>ere is</w:t>
            </w:r>
            <w:r w:rsidRPr="004A7662">
              <w:t xml:space="preserve"> ambiguity of TBS calculation </w:t>
            </w:r>
            <w:r w:rsidRPr="004A7662">
              <w:rPr>
                <w:lang w:eastAsia="zh-CN"/>
              </w:rPr>
              <w:t>when 3824.0 &lt;</w:t>
            </w:r>
            <w:r w:rsidRPr="004A7662">
              <w:t xml:space="preserve"> </w:t>
            </w:r>
            <w:r w:rsidRPr="004A7662">
              <w:rPr>
                <w:lang w:eastAsia="zh-CN"/>
              </w:rPr>
              <w:t>Ninfo &lt; 3825.0 in</w:t>
            </w:r>
            <w:r w:rsidRPr="004A7662">
              <w:rPr>
                <w:lang w:eastAsia="ko-KR"/>
              </w:rPr>
              <w:t xml:space="preserve"> clause 5.1.3.2 of TS 38.214 [15]</w:t>
            </w:r>
            <w:r w:rsidRPr="004A7662">
              <w:rPr>
                <w:lang w:eastAsia="zh-CN"/>
              </w:rPr>
              <w:t>.</w:t>
            </w:r>
          </w:p>
          <w:p w14:paraId="5B84201B" w14:textId="6C7DD89F" w:rsidR="009F6E8F" w:rsidRPr="004A7662" w:rsidRDefault="009F6E8F" w:rsidP="008A4C98">
            <w:pPr>
              <w:pStyle w:val="TAN"/>
            </w:pPr>
            <w:r w:rsidRPr="004A7662">
              <w:t>Note 3:</w:t>
            </w:r>
            <w:r w:rsidRPr="004A7662">
              <w:tab/>
            </w:r>
            <w:del w:id="43" w:author="Huawei-Zhaoya" w:date="2025-07-30T11:13:00Z">
              <w:r w:rsidRPr="004A7662" w:rsidDel="008A4C98">
                <w:delText xml:space="preserve">For pc_supportOfRedCap_r17=false, Table 7.1.1.4.2.1.3.2-2 is used and X =136. For </w:delText>
              </w:r>
            </w:del>
            <w:ins w:id="44" w:author="Huawei-Zhaoya" w:date="2025-07-30T11:13:00Z">
              <w:r w:rsidR="008A4C98">
                <w:t>If</w:t>
              </w:r>
              <w:r w:rsidR="008A4C98" w:rsidRPr="004A7662">
                <w:t xml:space="preserve"> </w:t>
              </w:r>
            </w:ins>
            <w:r w:rsidRPr="004A7662">
              <w:t>pc_supportOfRedCap_r17=true</w:t>
            </w:r>
            <w:ins w:id="45" w:author="Huawei-Zhaoya" w:date="2025-07-30T11:13:00Z">
              <w:r w:rsidR="008A4C98">
                <w:t xml:space="preserve"> OR </w:t>
              </w:r>
              <w:r w:rsidR="008A4C98" w:rsidRPr="009509F4">
                <w:t>pc_supportOfERedCap_r18</w:t>
              </w:r>
              <w:r w:rsidR="008A4C98" w:rsidRPr="00654090">
                <w:t>=true</w:t>
              </w:r>
            </w:ins>
            <w:r w:rsidRPr="004A7662">
              <w:t>, Table 7.1.1.4.2.1.3.2-2A is used and X=120</w:t>
            </w:r>
            <w:ins w:id="46" w:author="Huawei-Zhaoya" w:date="2025-07-30T11:13:00Z">
              <w:r w:rsidR="008A4C98">
                <w:t>, otherwise,</w:t>
              </w:r>
              <w:r w:rsidR="008A4C98" w:rsidRPr="004A7662">
                <w:t xml:space="preserve"> Table 7.1.1.4.2.1.3.2-2 is used and X =136</w:t>
              </w:r>
            </w:ins>
            <w:del w:id="47" w:author="Huawei-Zhaoya" w:date="2025-07-30T11:13:00Z">
              <w:r w:rsidRPr="004A7662" w:rsidDel="008A4C98">
                <w:delText>.</w:delText>
              </w:r>
            </w:del>
          </w:p>
          <w:p w14:paraId="0E1471B5" w14:textId="77777777" w:rsidR="009F6E8F" w:rsidRDefault="009F6E8F" w:rsidP="008A4C98">
            <w:pPr>
              <w:pStyle w:val="TAN"/>
              <w:rPr>
                <w:ins w:id="48" w:author="Huawei-Zhaoya" w:date="2025-07-30T11:20:00Z"/>
              </w:rPr>
            </w:pPr>
            <w:r w:rsidRPr="004A7662">
              <w:t>Note 4:</w:t>
            </w:r>
            <w:r w:rsidRPr="004A7662">
              <w:tab/>
            </w:r>
            <w:del w:id="49" w:author="Huawei-Zhaoya" w:date="2025-07-30T11:14:00Z">
              <w:r w:rsidRPr="004A7662" w:rsidDel="008A4C98">
                <w:delText xml:space="preserve">For pc_supportOfRedCap_r17=false, Table 7.1.1.4.2.1.3.2-2 is used. For </w:delText>
              </w:r>
            </w:del>
            <w:ins w:id="50" w:author="Huawei-Zhaoya" w:date="2025-07-30T11:14:00Z">
              <w:r w:rsidR="008A4C98">
                <w:t>If</w:t>
              </w:r>
              <w:r w:rsidR="008A4C98" w:rsidRPr="004A7662">
                <w:t xml:space="preserve"> </w:t>
              </w:r>
            </w:ins>
            <w:r w:rsidRPr="004A7662">
              <w:t>pc_supportOfRedCap_r17=true</w:t>
            </w:r>
            <w:ins w:id="51" w:author="Huawei-Zhaoya" w:date="2025-07-30T11:14:00Z">
              <w:r w:rsidR="008A4C98">
                <w:t xml:space="preserve"> OR </w:t>
              </w:r>
              <w:r w:rsidR="008A4C98" w:rsidRPr="009509F4">
                <w:t>pc_supportOfERedCap_r18</w:t>
              </w:r>
              <w:r w:rsidR="008A4C98" w:rsidRPr="00654090">
                <w:t>=true</w:t>
              </w:r>
            </w:ins>
            <w:r w:rsidRPr="004A7662">
              <w:t>, Table 7.1.1.4.2.1.3.2-2A is used</w:t>
            </w:r>
            <w:ins w:id="52" w:author="Huawei-Zhaoya" w:date="2025-07-30T11:14:00Z">
              <w:r w:rsidR="008A4C98">
                <w:t xml:space="preserve">, otherwise, </w:t>
              </w:r>
            </w:ins>
            <w:del w:id="53" w:author="Huawei-Zhaoya" w:date="2025-07-30T11:14:00Z">
              <w:r w:rsidRPr="004A7662" w:rsidDel="008A4C98">
                <w:delText>.</w:delText>
              </w:r>
            </w:del>
            <w:ins w:id="54" w:author="Huawei-Zhaoya" w:date="2025-07-30T11:14:00Z">
              <w:r w:rsidR="008A4C98" w:rsidRPr="004A7662">
                <w:t xml:space="preserve"> Table 7.1.1.4.2.1.3.2-2 is used</w:t>
              </w:r>
              <w:r w:rsidR="008A4C98">
                <w:t>.</w:t>
              </w:r>
            </w:ins>
          </w:p>
          <w:p w14:paraId="76D0808D" w14:textId="7A0CB713" w:rsidR="008A4C98" w:rsidRPr="008A4C98" w:rsidRDefault="008A4C98" w:rsidP="008A4C98">
            <w:pPr>
              <w:pStyle w:val="TAN"/>
            </w:pPr>
            <w:ins w:id="55" w:author="Huawei-Zhaoya" w:date="2025-07-30T11:21:00Z">
              <w:r w:rsidRPr="004A7662">
                <w:t xml:space="preserve">Note </w:t>
              </w:r>
              <w:r>
                <w:t>5</w:t>
              </w:r>
            </w:ins>
            <w:ins w:id="56" w:author="Huawei-Zhaoya" w:date="2025-07-30T11:20:00Z">
              <w:r w:rsidRPr="00654090">
                <w:t>:</w:t>
              </w:r>
              <w:r w:rsidRPr="00654090">
                <w:tab/>
              </w:r>
              <w:r>
                <w:t xml:space="preserve">If </w:t>
              </w:r>
              <w:r w:rsidRPr="009509F4">
                <w:t>pc_supportOfERedCap_r18</w:t>
              </w:r>
              <w:r>
                <w:t xml:space="preserve">= True AND </w:t>
              </w:r>
              <w:r w:rsidRPr="006B6FC7">
                <w:t>pc_eRedCapNotReducedBB_BW_r18=False</w:t>
              </w:r>
              <w:r>
                <w:t>, Y = min {</w:t>
              </w:r>
            </w:ins>
            <w:ins w:id="57" w:author="Huawei-Zhaoya" w:date="2025-07-30T11:21:00Z">
              <w:r w:rsidRPr="004A7662">
                <w:rPr>
                  <w:position w:val="-10"/>
                </w:rPr>
                <w:object w:dxaOrig="780" w:dyaOrig="340" w14:anchorId="6C98E1FA">
                  <v:shape id="_x0000_i1026" type="#_x0000_t75" style="width:30.05pt;height:13.25pt" o:ole="">
                    <v:imagedata r:id="rId16" o:title=""/>
                  </v:shape>
                  <o:OLEObject Type="Embed" ProgID="Equation.3" ShapeID="_x0000_i1026" DrawAspect="Content" ObjectID="_1816601574" r:id="rId18"/>
                </w:object>
              </w:r>
            </w:ins>
            <w:ins w:id="58" w:author="Huawei-Zhaoya" w:date="2025-07-30T11:20:00Z">
              <w:r>
                <w:t>, 25} for 15kHz SCS and Y= min {</w:t>
              </w:r>
            </w:ins>
            <w:ins w:id="59" w:author="Huawei-Zhaoya" w:date="2025-07-30T11:21:00Z">
              <w:r w:rsidRPr="004A7662">
                <w:rPr>
                  <w:position w:val="-10"/>
                </w:rPr>
                <w:object w:dxaOrig="780" w:dyaOrig="340" w14:anchorId="5282B139">
                  <v:shape id="_x0000_i1027" type="#_x0000_t75" style="width:30.05pt;height:13.25pt" o:ole="">
                    <v:imagedata r:id="rId16" o:title=""/>
                  </v:shape>
                  <o:OLEObject Type="Embed" ProgID="Equation.3" ShapeID="_x0000_i1027" DrawAspect="Content" ObjectID="_1816601575" r:id="rId19"/>
                </w:object>
              </w:r>
            </w:ins>
            <w:ins w:id="60" w:author="Huawei-Zhaoya" w:date="2025-07-30T11:20:00Z">
              <w:r>
                <w:t xml:space="preserve">, 12} for 30kHz SCS, otherwise Y= </w:t>
              </w:r>
            </w:ins>
            <w:ins w:id="61" w:author="Huawei-Zhaoya" w:date="2025-07-30T11:21:00Z">
              <w:r w:rsidRPr="004A7662">
                <w:rPr>
                  <w:position w:val="-10"/>
                </w:rPr>
                <w:object w:dxaOrig="780" w:dyaOrig="340" w14:anchorId="3B5787D2">
                  <v:shape id="_x0000_i1028" type="#_x0000_t75" style="width:30.05pt;height:13.25pt" o:ole="">
                    <v:imagedata r:id="rId16" o:title=""/>
                  </v:shape>
                  <o:OLEObject Type="Embed" ProgID="Equation.3" ShapeID="_x0000_i1028" DrawAspect="Content" ObjectID="_1816601576" r:id="rId20"/>
                </w:object>
              </w:r>
            </w:ins>
            <w:ins w:id="62" w:author="Huawei-Zhaoya" w:date="2025-07-30T11:20:00Z">
              <w:r>
                <w:t>.</w:t>
              </w:r>
            </w:ins>
          </w:p>
        </w:tc>
      </w:tr>
    </w:tbl>
    <w:p w14:paraId="27299CD1" w14:textId="77777777" w:rsidR="007A7A51" w:rsidRDefault="007A7A51" w:rsidP="00853EA6">
      <w:pPr>
        <w:rPr>
          <w:lang w:eastAsia="zh-CN"/>
        </w:rPr>
      </w:pPr>
    </w:p>
    <w:p w14:paraId="62500451" w14:textId="77777777" w:rsidR="007A7A51" w:rsidRPr="00853EA6" w:rsidRDefault="007A7A51" w:rsidP="007A7A51">
      <w:pPr>
        <w:pStyle w:val="H6"/>
        <w:rPr>
          <w:b/>
          <w:noProof/>
          <w:color w:val="00B0F0"/>
        </w:rPr>
      </w:pPr>
      <w:r w:rsidRPr="00F92638">
        <w:rPr>
          <w:b/>
          <w:noProof/>
          <w:color w:val="00B0F0"/>
        </w:rPr>
        <w:t>&lt;</w:t>
      </w:r>
      <w:r>
        <w:rPr>
          <w:b/>
          <w:noProof/>
          <w:color w:val="00B0F0"/>
        </w:rPr>
        <w:t>Skip unchanged part</w:t>
      </w:r>
      <w:r w:rsidRPr="00F92638">
        <w:rPr>
          <w:b/>
          <w:noProof/>
          <w:color w:val="00B0F0"/>
        </w:rPr>
        <w:t>&gt;</w:t>
      </w:r>
    </w:p>
    <w:p w14:paraId="25A7914C" w14:textId="77777777" w:rsidR="00401E34" w:rsidRPr="004A7662" w:rsidRDefault="00401E34" w:rsidP="00401E34">
      <w:pPr>
        <w:pStyle w:val="6"/>
      </w:pPr>
      <w:bookmarkStart w:id="63" w:name="_Toc21103118"/>
      <w:bookmarkStart w:id="64" w:name="_Toc29233456"/>
      <w:bookmarkStart w:id="65" w:name="_Toc29462061"/>
      <w:bookmarkStart w:id="66" w:name="_Toc36158038"/>
      <w:r w:rsidRPr="004A7662">
        <w:t>7.1.1.4.2.3</w:t>
      </w:r>
      <w:r w:rsidRPr="004A7662">
        <w:tab/>
        <w:t>UL-SCH transport block size selection / DCI format 0_1 / RA type 0/RA Type 1 / Transform precoding disabled</w:t>
      </w:r>
      <w:bookmarkEnd w:id="63"/>
      <w:bookmarkEnd w:id="64"/>
      <w:bookmarkEnd w:id="65"/>
      <w:bookmarkEnd w:id="66"/>
    </w:p>
    <w:p w14:paraId="287DD219" w14:textId="77777777" w:rsidR="00401E34" w:rsidRPr="004A7662" w:rsidRDefault="00401E34" w:rsidP="00401E34">
      <w:pPr>
        <w:pStyle w:val="H6"/>
      </w:pPr>
      <w:r w:rsidRPr="004A7662">
        <w:t>7.1.1.4.2.3.1</w:t>
      </w:r>
      <w:r w:rsidRPr="004A7662">
        <w:tab/>
        <w:t>Test Purpose (TP)</w:t>
      </w:r>
    </w:p>
    <w:p w14:paraId="7DF1D97A" w14:textId="77777777" w:rsidR="00401E34" w:rsidRPr="004A7662" w:rsidRDefault="00401E34" w:rsidP="00401E34">
      <w:pPr>
        <w:pStyle w:val="H6"/>
      </w:pPr>
      <w:r w:rsidRPr="004A7662">
        <w:t>(1)</w:t>
      </w:r>
    </w:p>
    <w:p w14:paraId="423119B4" w14:textId="77777777" w:rsidR="00401E34" w:rsidRPr="004A7662" w:rsidRDefault="00401E34" w:rsidP="00401E34">
      <w:pPr>
        <w:pStyle w:val="PL"/>
        <w:rPr>
          <w:noProof w:val="0"/>
          <w:lang w:eastAsia="sv-SE"/>
        </w:rPr>
      </w:pPr>
      <w:r w:rsidRPr="004A7662">
        <w:rPr>
          <w:b/>
          <w:noProof w:val="0"/>
          <w:lang w:eastAsia="sv-SE"/>
        </w:rPr>
        <w:t>with</w:t>
      </w:r>
      <w:r w:rsidRPr="004A7662">
        <w:rPr>
          <w:noProof w:val="0"/>
          <w:lang w:eastAsia="sv-SE"/>
        </w:rPr>
        <w:t xml:space="preserve"> { UE in RRC_CONNECTED state }</w:t>
      </w:r>
    </w:p>
    <w:p w14:paraId="70B3D5F2" w14:textId="77777777" w:rsidR="00401E34" w:rsidRPr="004A7662" w:rsidRDefault="00401E34" w:rsidP="00401E34">
      <w:pPr>
        <w:pStyle w:val="PL"/>
        <w:rPr>
          <w:noProof w:val="0"/>
          <w:lang w:eastAsia="sv-SE"/>
        </w:rPr>
      </w:pPr>
      <w:r w:rsidRPr="004A7662">
        <w:rPr>
          <w:b/>
          <w:noProof w:val="0"/>
          <w:lang w:eastAsia="sv-SE"/>
        </w:rPr>
        <w:t>ensure that</w:t>
      </w:r>
      <w:r w:rsidRPr="004A7662">
        <w:rPr>
          <w:noProof w:val="0"/>
          <w:lang w:eastAsia="sv-SE"/>
        </w:rPr>
        <w:t xml:space="preserve"> {</w:t>
      </w:r>
    </w:p>
    <w:p w14:paraId="3E2390A9" w14:textId="77777777" w:rsidR="00401E34" w:rsidRPr="004A7662" w:rsidRDefault="00401E34" w:rsidP="00401E34">
      <w:pPr>
        <w:pStyle w:val="PL"/>
        <w:rPr>
          <w:noProof w:val="0"/>
          <w:lang w:eastAsia="sv-SE"/>
        </w:rPr>
      </w:pPr>
      <w:r w:rsidRPr="004A7662">
        <w:rPr>
          <w:noProof w:val="0"/>
          <w:lang w:eastAsia="sv-SE"/>
        </w:rPr>
        <w:t xml:space="preserve">  </w:t>
      </w:r>
      <w:r w:rsidRPr="004A7662">
        <w:rPr>
          <w:b/>
          <w:noProof w:val="0"/>
          <w:lang w:eastAsia="sv-SE"/>
        </w:rPr>
        <w:t xml:space="preserve">when </w:t>
      </w:r>
      <w:r w:rsidRPr="004A7662">
        <w:rPr>
          <w:noProof w:val="0"/>
          <w:lang w:eastAsia="sv-SE"/>
        </w:rPr>
        <w:t xml:space="preserve">{ UE </w:t>
      </w:r>
      <w:r w:rsidRPr="004A7662">
        <w:rPr>
          <w:noProof w:val="0"/>
        </w:rPr>
        <w:t xml:space="preserve">has pending data for transmission and </w:t>
      </w:r>
      <w:r w:rsidRPr="004A7662">
        <w:rPr>
          <w:noProof w:val="0"/>
          <w:lang w:eastAsia="sv-SE"/>
        </w:rPr>
        <w:t>receives DCI format 0_1 indicating resource allocation type 0 a resource block assignment correspondent to  physical resource blocks , Time domain resource assignment and a modulation and coding }</w:t>
      </w:r>
    </w:p>
    <w:p w14:paraId="75718506" w14:textId="77777777" w:rsidR="00401E34" w:rsidRPr="004A7662" w:rsidRDefault="00401E34" w:rsidP="00401E34">
      <w:pPr>
        <w:pStyle w:val="PL"/>
        <w:rPr>
          <w:noProof w:val="0"/>
          <w:lang w:eastAsia="sv-SE"/>
        </w:rPr>
      </w:pPr>
      <w:r w:rsidRPr="004A7662">
        <w:rPr>
          <w:noProof w:val="0"/>
          <w:lang w:eastAsia="sv-SE"/>
        </w:rPr>
        <w:lastRenderedPageBreak/>
        <w:t xml:space="preserve">    </w:t>
      </w:r>
      <w:r w:rsidRPr="004A7662">
        <w:rPr>
          <w:b/>
          <w:noProof w:val="0"/>
          <w:lang w:eastAsia="sv-SE"/>
        </w:rPr>
        <w:t>then</w:t>
      </w:r>
      <w:r w:rsidRPr="004A7662">
        <w:rPr>
          <w:noProof w:val="0"/>
          <w:lang w:eastAsia="sv-SE"/>
        </w:rPr>
        <w:t xml:space="preserve"> { </w:t>
      </w:r>
      <w:r w:rsidRPr="004A7662">
        <w:rPr>
          <w:noProof w:val="0"/>
        </w:rPr>
        <w:t xml:space="preserve">UE transmits MAC PDU's on PUSCH </w:t>
      </w:r>
      <w:r w:rsidRPr="004A7662">
        <w:rPr>
          <w:noProof w:val="0"/>
          <w:lang w:eastAsia="sv-SE"/>
        </w:rPr>
        <w:t>as per Modulation Coding scheme, time domain resource allocation  and PRB's }</w:t>
      </w:r>
    </w:p>
    <w:p w14:paraId="1F092B05" w14:textId="77777777" w:rsidR="00401E34" w:rsidRPr="004A7662" w:rsidRDefault="00401E34" w:rsidP="00401E34">
      <w:pPr>
        <w:pStyle w:val="PL"/>
        <w:rPr>
          <w:noProof w:val="0"/>
          <w:lang w:eastAsia="sv-SE"/>
        </w:rPr>
      </w:pPr>
      <w:r w:rsidRPr="004A7662">
        <w:rPr>
          <w:noProof w:val="0"/>
          <w:lang w:eastAsia="sv-SE"/>
        </w:rPr>
        <w:t xml:space="preserve">            }</w:t>
      </w:r>
    </w:p>
    <w:p w14:paraId="3DC431C3" w14:textId="77777777" w:rsidR="00401E34" w:rsidRPr="004A7662" w:rsidRDefault="00401E34" w:rsidP="00401E34">
      <w:pPr>
        <w:pStyle w:val="PL"/>
        <w:rPr>
          <w:noProof w:val="0"/>
          <w:lang w:eastAsia="sv-SE"/>
        </w:rPr>
      </w:pPr>
    </w:p>
    <w:p w14:paraId="2AB5E29A" w14:textId="77777777" w:rsidR="00401E34" w:rsidRPr="004A7662" w:rsidRDefault="00401E34" w:rsidP="00401E34">
      <w:pPr>
        <w:pStyle w:val="H6"/>
        <w:rPr>
          <w:lang w:eastAsia="sv-SE"/>
        </w:rPr>
      </w:pPr>
      <w:r w:rsidRPr="004A7662">
        <w:rPr>
          <w:lang w:eastAsia="sv-SE"/>
        </w:rPr>
        <w:t>(2)</w:t>
      </w:r>
    </w:p>
    <w:p w14:paraId="1EC302D7" w14:textId="77777777" w:rsidR="00401E34" w:rsidRPr="004A7662" w:rsidRDefault="00401E34" w:rsidP="00401E34">
      <w:pPr>
        <w:pStyle w:val="PL"/>
        <w:rPr>
          <w:noProof w:val="0"/>
          <w:lang w:eastAsia="sv-SE"/>
        </w:rPr>
      </w:pPr>
      <w:r w:rsidRPr="004A7662">
        <w:rPr>
          <w:b/>
          <w:noProof w:val="0"/>
          <w:lang w:eastAsia="sv-SE"/>
        </w:rPr>
        <w:t>with</w:t>
      </w:r>
      <w:r w:rsidRPr="004A7662">
        <w:rPr>
          <w:noProof w:val="0"/>
          <w:lang w:eastAsia="sv-SE"/>
        </w:rPr>
        <w:t xml:space="preserve"> { UE in  RRC_CONNECTED state }</w:t>
      </w:r>
    </w:p>
    <w:p w14:paraId="3A50C43A" w14:textId="77777777" w:rsidR="00401E34" w:rsidRPr="004A7662" w:rsidRDefault="00401E34" w:rsidP="00401E34">
      <w:pPr>
        <w:pStyle w:val="PL"/>
        <w:rPr>
          <w:noProof w:val="0"/>
          <w:lang w:eastAsia="sv-SE"/>
        </w:rPr>
      </w:pPr>
      <w:r w:rsidRPr="004A7662">
        <w:rPr>
          <w:b/>
          <w:noProof w:val="0"/>
          <w:lang w:eastAsia="sv-SE"/>
        </w:rPr>
        <w:t>ensure that</w:t>
      </w:r>
      <w:r w:rsidRPr="004A7662">
        <w:rPr>
          <w:noProof w:val="0"/>
          <w:lang w:eastAsia="sv-SE"/>
        </w:rPr>
        <w:t xml:space="preserve"> {</w:t>
      </w:r>
    </w:p>
    <w:p w14:paraId="4784C1E8" w14:textId="77777777" w:rsidR="00401E34" w:rsidRPr="004A7662" w:rsidRDefault="00401E34" w:rsidP="00401E34">
      <w:pPr>
        <w:pStyle w:val="PL"/>
        <w:rPr>
          <w:noProof w:val="0"/>
          <w:lang w:eastAsia="sv-SE"/>
        </w:rPr>
      </w:pPr>
      <w:r w:rsidRPr="004A7662">
        <w:rPr>
          <w:noProof w:val="0"/>
          <w:lang w:eastAsia="sv-SE"/>
        </w:rPr>
        <w:t xml:space="preserve">  </w:t>
      </w:r>
      <w:r w:rsidRPr="004A7662">
        <w:rPr>
          <w:b/>
          <w:noProof w:val="0"/>
          <w:lang w:eastAsia="sv-SE"/>
        </w:rPr>
        <w:t xml:space="preserve">when </w:t>
      </w:r>
      <w:r w:rsidRPr="004A7662">
        <w:rPr>
          <w:noProof w:val="0"/>
          <w:lang w:eastAsia="sv-SE"/>
        </w:rPr>
        <w:t xml:space="preserve">{ UE </w:t>
      </w:r>
      <w:r w:rsidRPr="004A7662">
        <w:rPr>
          <w:noProof w:val="0"/>
        </w:rPr>
        <w:t>has pending data for transmission and</w:t>
      </w:r>
      <w:r w:rsidRPr="004A7662">
        <w:rPr>
          <w:noProof w:val="0"/>
          <w:lang w:eastAsia="sv-SE"/>
        </w:rPr>
        <w:t xml:space="preserve"> receives DCI format 0_1 indicating resource allocation type 1  a resource block assignment correspondent to   physical resource blocks , Time domain resource assignment and a modulation and coding }</w:t>
      </w:r>
    </w:p>
    <w:p w14:paraId="4B0FBD25" w14:textId="77777777" w:rsidR="00401E34" w:rsidRPr="004A7662" w:rsidRDefault="00401E34" w:rsidP="00401E34">
      <w:pPr>
        <w:pStyle w:val="PL"/>
        <w:rPr>
          <w:noProof w:val="0"/>
          <w:lang w:eastAsia="sv-SE"/>
        </w:rPr>
      </w:pPr>
      <w:r w:rsidRPr="004A7662">
        <w:rPr>
          <w:noProof w:val="0"/>
          <w:lang w:eastAsia="sv-SE"/>
        </w:rPr>
        <w:t xml:space="preserve">    </w:t>
      </w:r>
      <w:r w:rsidRPr="004A7662">
        <w:rPr>
          <w:b/>
          <w:noProof w:val="0"/>
          <w:lang w:eastAsia="sv-SE"/>
        </w:rPr>
        <w:t>then</w:t>
      </w:r>
      <w:r w:rsidRPr="004A7662">
        <w:rPr>
          <w:noProof w:val="0"/>
          <w:lang w:eastAsia="sv-SE"/>
        </w:rPr>
        <w:t xml:space="preserve"> { </w:t>
      </w:r>
      <w:r w:rsidRPr="004A7662">
        <w:rPr>
          <w:noProof w:val="0"/>
        </w:rPr>
        <w:t xml:space="preserve">UE transmits MAC PDU's on PUSCH </w:t>
      </w:r>
      <w:r w:rsidRPr="004A7662">
        <w:rPr>
          <w:noProof w:val="0"/>
          <w:lang w:eastAsia="sv-SE"/>
        </w:rPr>
        <w:t>as per Modulation Coding scheme, time domain resource allocation  and PRB's }</w:t>
      </w:r>
    </w:p>
    <w:p w14:paraId="35D80271" w14:textId="77777777" w:rsidR="00401E34" w:rsidRPr="004A7662" w:rsidRDefault="00401E34" w:rsidP="00401E34">
      <w:pPr>
        <w:pStyle w:val="PL"/>
        <w:rPr>
          <w:noProof w:val="0"/>
          <w:lang w:eastAsia="sv-SE"/>
        </w:rPr>
      </w:pPr>
      <w:r w:rsidRPr="004A7662">
        <w:rPr>
          <w:noProof w:val="0"/>
          <w:lang w:eastAsia="sv-SE"/>
        </w:rPr>
        <w:t xml:space="preserve">            }</w:t>
      </w:r>
    </w:p>
    <w:p w14:paraId="3AE28643" w14:textId="77777777" w:rsidR="00401E34" w:rsidRPr="004A7662" w:rsidRDefault="00401E34" w:rsidP="00401E34">
      <w:pPr>
        <w:pStyle w:val="PL"/>
        <w:rPr>
          <w:noProof w:val="0"/>
          <w:lang w:eastAsia="sv-SE"/>
        </w:rPr>
      </w:pPr>
    </w:p>
    <w:p w14:paraId="6A2C731B" w14:textId="4ACC42F8" w:rsidR="007A7A51" w:rsidRDefault="00401E34" w:rsidP="00401E34">
      <w:pPr>
        <w:pStyle w:val="H6"/>
      </w:pPr>
      <w:r w:rsidRPr="004A7662">
        <w:t>7.1.1.4.2.3.2</w:t>
      </w:r>
      <w:r w:rsidRPr="004A7662">
        <w:tab/>
        <w:t>Conformance requirements</w:t>
      </w:r>
    </w:p>
    <w:p w14:paraId="715E3C92" w14:textId="77777777" w:rsidR="007A7A51" w:rsidRPr="00853EA6" w:rsidRDefault="007A7A51" w:rsidP="007A7A51">
      <w:pPr>
        <w:pStyle w:val="H6"/>
        <w:rPr>
          <w:b/>
          <w:noProof/>
          <w:color w:val="00B0F0"/>
        </w:rPr>
      </w:pPr>
      <w:r w:rsidRPr="00F92638">
        <w:rPr>
          <w:b/>
          <w:noProof/>
          <w:color w:val="00B0F0"/>
        </w:rPr>
        <w:t>&lt;</w:t>
      </w:r>
      <w:r>
        <w:rPr>
          <w:b/>
          <w:noProof/>
          <w:color w:val="00B0F0"/>
        </w:rPr>
        <w:t>Skip unchanged part</w:t>
      </w:r>
      <w:r w:rsidRPr="00F92638">
        <w:rPr>
          <w:b/>
          <w:noProof/>
          <w:color w:val="00B0F0"/>
        </w:rPr>
        <w:t>&gt;</w:t>
      </w:r>
    </w:p>
    <w:p w14:paraId="76B8B8E4" w14:textId="77777777" w:rsidR="00401E34" w:rsidRPr="004A7662" w:rsidRDefault="00401E34" w:rsidP="00401E34">
      <w:pPr>
        <w:pStyle w:val="H6"/>
      </w:pPr>
      <w:r w:rsidRPr="004A7662">
        <w:t>7.1.1.4.2.3.3</w:t>
      </w:r>
      <w:r w:rsidRPr="004A7662">
        <w:tab/>
        <w:t>Test description</w:t>
      </w:r>
    </w:p>
    <w:p w14:paraId="2799E74F" w14:textId="77777777" w:rsidR="00401E34" w:rsidRPr="004A7662" w:rsidRDefault="00401E34" w:rsidP="00401E34">
      <w:pPr>
        <w:pStyle w:val="H6"/>
      </w:pPr>
      <w:r w:rsidRPr="004A7662">
        <w:t>7.1.1.4.2.3.3.1</w:t>
      </w:r>
      <w:r w:rsidRPr="004A7662">
        <w:tab/>
        <w:t>Pre-test conditions</w:t>
      </w:r>
    </w:p>
    <w:p w14:paraId="564B8B81" w14:textId="77777777" w:rsidR="00401E34" w:rsidRPr="004A7662" w:rsidRDefault="00401E34" w:rsidP="00401E34">
      <w:pPr>
        <w:rPr>
          <w:lang w:eastAsia="sv-SE"/>
        </w:rPr>
      </w:pPr>
      <w:r w:rsidRPr="004A7662">
        <w:rPr>
          <w:lang w:eastAsia="sv-SE"/>
        </w:rPr>
        <w:t>Same Pre-test conditions as in clause 7.1.1.0 except set the NR Cell bandwidth and applicable BWP to maximum for the NR Band under test as specified in Table 5.3.5-1 in TS 38.101-1 [16] / TS 38.101-2 [17] (to enable testing of nPRB up to maximum value).</w:t>
      </w:r>
    </w:p>
    <w:p w14:paraId="2B33AA7B" w14:textId="77777777" w:rsidR="00401E34" w:rsidRPr="004A7662" w:rsidRDefault="00401E34" w:rsidP="00401E34">
      <w:pPr>
        <w:rPr>
          <w:lang w:eastAsia="sv-SE"/>
        </w:rPr>
      </w:pPr>
      <w:r w:rsidRPr="004A7662">
        <w:rPr>
          <w:lang w:eastAsia="sv-SE"/>
        </w:rPr>
        <w:t>Test frequency NRf1 is as specified in clause 4.3.1 of TS 38.508-1 [4] using the common highest mandatory UL and DL channel bandwidth and using the default subcarrier spacing specified in clause 6.2.3.1 of TS 38.508-1 [4].</w:t>
      </w:r>
    </w:p>
    <w:p w14:paraId="7820099F" w14:textId="08981865" w:rsidR="00401E34" w:rsidRPr="004A7662" w:rsidRDefault="00401E34" w:rsidP="00401E34">
      <w:pPr>
        <w:pStyle w:val="NO"/>
      </w:pPr>
      <w:r w:rsidRPr="004A7662">
        <w:t>NOTE:</w:t>
      </w:r>
      <w:r w:rsidRPr="004A7662">
        <w:tab/>
        <w:t>If pc_supportOfRedCap_r17=true</w:t>
      </w:r>
      <w:ins w:id="67" w:author="Huawei-Zhaoya" w:date="2025-07-30T12:08:00Z">
        <w:r w:rsidR="00CE5CCA">
          <w:t xml:space="preserve"> OR </w:t>
        </w:r>
        <w:r w:rsidR="00CE5CCA" w:rsidRPr="00600616">
          <w:t>pc_supportOfERedCap_r18</w:t>
        </w:r>
        <w:r w:rsidR="00CE5CCA">
          <w:t>=true</w:t>
        </w:r>
      </w:ins>
      <w:r w:rsidRPr="004A7662">
        <w:t>, the FR1 test channel bandwidth is MIN {20MHz, common highest mandatory UL and DL channel bandwidth in clause 4.3.1 of TS 38.508-1 [4]}, and</w:t>
      </w:r>
      <w:ins w:id="68" w:author="Huawei-Zhaoya" w:date="2025-07-30T12:08:00Z">
        <w:r w:rsidR="00CE5CCA">
          <w:t xml:space="preserve"> i</w:t>
        </w:r>
        <w:r w:rsidR="00CE5CCA" w:rsidRPr="00654090">
          <w:t>f pc_supportOfRedCap_r17=true</w:t>
        </w:r>
        <w:r w:rsidR="00CE5CCA">
          <w:t>,</w:t>
        </w:r>
      </w:ins>
      <w:r w:rsidRPr="004A7662">
        <w:t xml:space="preserve"> the FR2 test channel bandwidth is MIN {100MHz, common highest mandatory UL and DL channel bandwidth in clause 4.3.1 of TS 38.508-1 [4]}.</w:t>
      </w:r>
    </w:p>
    <w:p w14:paraId="4964D776" w14:textId="03EA1D88" w:rsidR="00401E34" w:rsidRDefault="00401E34" w:rsidP="00401E34">
      <w:pPr>
        <w:pStyle w:val="H6"/>
      </w:pPr>
      <w:r w:rsidRPr="004A7662">
        <w:lastRenderedPageBreak/>
        <w:t>7.1.1.4.2.3.3.2</w:t>
      </w:r>
      <w:r w:rsidRPr="004A7662">
        <w:tab/>
        <w:t>Test procedure sequence</w:t>
      </w:r>
    </w:p>
    <w:p w14:paraId="7A87DAB7" w14:textId="77777777" w:rsidR="00401E34" w:rsidRPr="00853EA6" w:rsidRDefault="00401E34" w:rsidP="00401E34">
      <w:pPr>
        <w:pStyle w:val="H6"/>
        <w:rPr>
          <w:b/>
          <w:noProof/>
          <w:color w:val="00B0F0"/>
        </w:rPr>
      </w:pPr>
      <w:r w:rsidRPr="00F92638">
        <w:rPr>
          <w:b/>
          <w:noProof/>
          <w:color w:val="00B0F0"/>
        </w:rPr>
        <w:t>&lt;</w:t>
      </w:r>
      <w:r>
        <w:rPr>
          <w:b/>
          <w:noProof/>
          <w:color w:val="00B0F0"/>
        </w:rPr>
        <w:t>Skip unchanged part</w:t>
      </w:r>
      <w:r w:rsidRPr="00F92638">
        <w:rPr>
          <w:b/>
          <w:noProof/>
          <w:color w:val="00B0F0"/>
        </w:rPr>
        <w:t>&gt;</w:t>
      </w:r>
    </w:p>
    <w:p w14:paraId="53D27202" w14:textId="78042C09" w:rsidR="00401E34" w:rsidRPr="004A7662" w:rsidRDefault="00401E34" w:rsidP="00401E34">
      <w:pPr>
        <w:pStyle w:val="TH"/>
      </w:pPr>
      <w:r w:rsidRPr="004A7662">
        <w:t xml:space="preserve">Table 7.1.1.4.2.3.3.2-2AA: Number of downlink PDCP SDUs and PDCP SDU size used as test data for </w:t>
      </w:r>
      <w:ins w:id="69" w:author="Huawei-Zhaoya" w:date="2025-07-30T12:08:00Z">
        <w:r w:rsidR="00CE5CCA">
          <w:t>(e)</w:t>
        </w:r>
      </w:ins>
      <w:r w:rsidRPr="004A7662">
        <w:t>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
        <w:gridCol w:w="4583"/>
        <w:gridCol w:w="113"/>
        <w:gridCol w:w="1326"/>
        <w:gridCol w:w="113"/>
        <w:gridCol w:w="3270"/>
        <w:gridCol w:w="112"/>
      </w:tblGrid>
      <w:tr w:rsidR="00401E34" w:rsidRPr="004A7662" w14:paraId="0DAD7930" w14:textId="77777777" w:rsidTr="009B0AFD">
        <w:trPr>
          <w:gridAfter w:val="1"/>
          <w:wAfter w:w="113" w:type="dxa"/>
          <w:jc w:val="center"/>
        </w:trPr>
        <w:tc>
          <w:tcPr>
            <w:tcW w:w="4736" w:type="dxa"/>
            <w:gridSpan w:val="2"/>
          </w:tcPr>
          <w:p w14:paraId="4B6C91EA" w14:textId="77777777" w:rsidR="00401E34" w:rsidRPr="004A7662" w:rsidRDefault="00401E34" w:rsidP="009B0AFD">
            <w:pPr>
              <w:pStyle w:val="TAH"/>
            </w:pPr>
            <w:r w:rsidRPr="004A7662">
              <w:t>TBS</w:t>
            </w:r>
          </w:p>
          <w:p w14:paraId="4805C83F" w14:textId="77777777" w:rsidR="00401E34" w:rsidRDefault="00401E34" w:rsidP="009B0AFD">
            <w:pPr>
              <w:pStyle w:val="TAH"/>
              <w:rPr>
                <w:ins w:id="70" w:author="Huawei-Zhaoya" w:date="2025-07-30T12:09:00Z"/>
              </w:rPr>
            </w:pPr>
            <w:r w:rsidRPr="004A7662">
              <w:t>[bits]</w:t>
            </w:r>
          </w:p>
          <w:p w14:paraId="1F269A06" w14:textId="656A68F7" w:rsidR="00CE5CCA" w:rsidRPr="004A7662" w:rsidRDefault="00CE5CCA" w:rsidP="009B0AFD">
            <w:pPr>
              <w:pStyle w:val="TAH"/>
            </w:pPr>
            <w:ins w:id="71" w:author="Huawei-Zhaoya" w:date="2025-07-30T12:09:00Z">
              <w:r>
                <w:t>(Note 3)</w:t>
              </w:r>
            </w:ins>
          </w:p>
        </w:tc>
        <w:tc>
          <w:tcPr>
            <w:tcW w:w="1445" w:type="dxa"/>
            <w:gridSpan w:val="2"/>
          </w:tcPr>
          <w:p w14:paraId="26EF8DC1" w14:textId="77777777" w:rsidR="00401E34" w:rsidRPr="004A7662" w:rsidRDefault="00401E34" w:rsidP="009B0AFD">
            <w:pPr>
              <w:pStyle w:val="TAH"/>
            </w:pPr>
            <w:r w:rsidRPr="004A7662">
              <w:t>Number of PDCP SDUs</w:t>
            </w:r>
          </w:p>
        </w:tc>
        <w:tc>
          <w:tcPr>
            <w:tcW w:w="3402" w:type="dxa"/>
            <w:gridSpan w:val="2"/>
          </w:tcPr>
          <w:p w14:paraId="4F1DFA15" w14:textId="77777777" w:rsidR="00401E34" w:rsidRPr="004A7662" w:rsidRDefault="00401E34" w:rsidP="009B0AFD">
            <w:pPr>
              <w:pStyle w:val="TAH"/>
            </w:pPr>
            <w:r w:rsidRPr="004A7662">
              <w:t>PDCP SDU size</w:t>
            </w:r>
          </w:p>
          <w:p w14:paraId="4C0FD0B8" w14:textId="77777777" w:rsidR="00401E34" w:rsidRPr="004A7662" w:rsidRDefault="00401E34" w:rsidP="009B0AFD">
            <w:pPr>
              <w:pStyle w:val="TAH"/>
            </w:pPr>
            <w:r w:rsidRPr="004A7662">
              <w:t>[bits]</w:t>
            </w:r>
          </w:p>
          <w:p w14:paraId="15C6FB90" w14:textId="77777777" w:rsidR="00401E34" w:rsidRPr="004A7662" w:rsidRDefault="00401E34" w:rsidP="009B0AFD">
            <w:pPr>
              <w:pStyle w:val="TAH"/>
            </w:pPr>
            <w:r w:rsidRPr="004A7662">
              <w:t>(Note 1)</w:t>
            </w:r>
          </w:p>
        </w:tc>
      </w:tr>
      <w:tr w:rsidR="00401E34" w:rsidRPr="004A7662" w14:paraId="18187B6C" w14:textId="77777777" w:rsidTr="009B0AFD">
        <w:trPr>
          <w:gridAfter w:val="1"/>
          <w:wAfter w:w="113" w:type="dxa"/>
          <w:jc w:val="center"/>
        </w:trPr>
        <w:tc>
          <w:tcPr>
            <w:tcW w:w="4736" w:type="dxa"/>
            <w:gridSpan w:val="2"/>
          </w:tcPr>
          <w:p w14:paraId="530EF0EA" w14:textId="77777777" w:rsidR="00401E34" w:rsidRPr="004A7662" w:rsidRDefault="00401E34" w:rsidP="009B0AFD">
            <w:pPr>
              <w:pStyle w:val="TAL"/>
            </w:pPr>
            <w:r w:rsidRPr="004A7662">
              <w:t>120 ≤ TBS ≤ 12112 note 2</w:t>
            </w:r>
          </w:p>
        </w:tc>
        <w:tc>
          <w:tcPr>
            <w:tcW w:w="1445" w:type="dxa"/>
            <w:gridSpan w:val="2"/>
          </w:tcPr>
          <w:p w14:paraId="7F3D2FF9" w14:textId="77777777" w:rsidR="00401E34" w:rsidRPr="004A7662" w:rsidRDefault="00401E34" w:rsidP="009B0AFD">
            <w:pPr>
              <w:pStyle w:val="TAL"/>
            </w:pPr>
            <w:r w:rsidRPr="004A7662">
              <w:t>1</w:t>
            </w:r>
          </w:p>
        </w:tc>
        <w:tc>
          <w:tcPr>
            <w:tcW w:w="3402" w:type="dxa"/>
            <w:gridSpan w:val="2"/>
          </w:tcPr>
          <w:p w14:paraId="69666408" w14:textId="77777777" w:rsidR="00401E34" w:rsidRPr="004A7662" w:rsidRDefault="00401E34" w:rsidP="009B0AFD">
            <w:pPr>
              <w:pStyle w:val="TAL"/>
            </w:pPr>
            <w:r w:rsidRPr="004A7662">
              <w:t>8*FLOOR((TBS – 112)/8)</w:t>
            </w:r>
          </w:p>
        </w:tc>
      </w:tr>
      <w:tr w:rsidR="00401E34" w:rsidRPr="004A7662" w14:paraId="323682DE" w14:textId="77777777" w:rsidTr="009B0AFD">
        <w:trPr>
          <w:gridAfter w:val="1"/>
          <w:wAfter w:w="113" w:type="dxa"/>
          <w:jc w:val="center"/>
        </w:trPr>
        <w:tc>
          <w:tcPr>
            <w:tcW w:w="4736" w:type="dxa"/>
            <w:gridSpan w:val="2"/>
          </w:tcPr>
          <w:p w14:paraId="7E43A304" w14:textId="77777777" w:rsidR="00401E34" w:rsidRPr="004A7662" w:rsidRDefault="00401E34" w:rsidP="009B0AFD">
            <w:pPr>
              <w:pStyle w:val="TAL"/>
            </w:pPr>
            <w:r w:rsidRPr="004A7662">
              <w:t>12113 ≤ TBS ≤ 24168</w:t>
            </w:r>
          </w:p>
        </w:tc>
        <w:tc>
          <w:tcPr>
            <w:tcW w:w="1445" w:type="dxa"/>
            <w:gridSpan w:val="2"/>
          </w:tcPr>
          <w:p w14:paraId="03D1C6EB" w14:textId="77777777" w:rsidR="00401E34" w:rsidRPr="004A7662" w:rsidRDefault="00401E34" w:rsidP="009B0AFD">
            <w:pPr>
              <w:pStyle w:val="TAL"/>
            </w:pPr>
            <w:r w:rsidRPr="004A7662">
              <w:t>2</w:t>
            </w:r>
          </w:p>
        </w:tc>
        <w:tc>
          <w:tcPr>
            <w:tcW w:w="3402" w:type="dxa"/>
            <w:gridSpan w:val="2"/>
          </w:tcPr>
          <w:p w14:paraId="21C8DF98" w14:textId="77777777" w:rsidR="00401E34" w:rsidRPr="004A7662" w:rsidRDefault="00401E34" w:rsidP="009B0AFD">
            <w:pPr>
              <w:pStyle w:val="TAL"/>
            </w:pPr>
            <w:r w:rsidRPr="004A7662">
              <w:t>8*FLOOR((TBS – 168)/16)</w:t>
            </w:r>
          </w:p>
        </w:tc>
      </w:tr>
      <w:tr w:rsidR="00401E34" w:rsidRPr="004A7662" w14:paraId="1403574C" w14:textId="77777777" w:rsidTr="009B0AFD">
        <w:trPr>
          <w:gridAfter w:val="1"/>
          <w:wAfter w:w="113" w:type="dxa"/>
          <w:jc w:val="center"/>
        </w:trPr>
        <w:tc>
          <w:tcPr>
            <w:tcW w:w="4736" w:type="dxa"/>
            <w:gridSpan w:val="2"/>
          </w:tcPr>
          <w:p w14:paraId="70473E69" w14:textId="77777777" w:rsidR="00401E34" w:rsidRPr="004A7662" w:rsidRDefault="00401E34" w:rsidP="009B0AFD">
            <w:pPr>
              <w:pStyle w:val="TAL"/>
            </w:pPr>
            <w:r w:rsidRPr="004A7662">
              <w:t>24169 ≤ TBS ≤ 36224</w:t>
            </w:r>
          </w:p>
        </w:tc>
        <w:tc>
          <w:tcPr>
            <w:tcW w:w="1445" w:type="dxa"/>
            <w:gridSpan w:val="2"/>
          </w:tcPr>
          <w:p w14:paraId="78323216" w14:textId="77777777" w:rsidR="00401E34" w:rsidRPr="004A7662" w:rsidRDefault="00401E34" w:rsidP="009B0AFD">
            <w:pPr>
              <w:pStyle w:val="TAL"/>
            </w:pPr>
            <w:r w:rsidRPr="004A7662">
              <w:t>3</w:t>
            </w:r>
          </w:p>
        </w:tc>
        <w:tc>
          <w:tcPr>
            <w:tcW w:w="3402" w:type="dxa"/>
            <w:gridSpan w:val="2"/>
          </w:tcPr>
          <w:p w14:paraId="38B85E38" w14:textId="77777777" w:rsidR="00401E34" w:rsidRPr="004A7662" w:rsidRDefault="00401E34" w:rsidP="009B0AFD">
            <w:pPr>
              <w:pStyle w:val="TAL"/>
            </w:pPr>
            <w:r w:rsidRPr="004A7662">
              <w:t>8*FLOOR((TBS – 224)/24)</w:t>
            </w:r>
          </w:p>
        </w:tc>
      </w:tr>
      <w:tr w:rsidR="00401E34" w:rsidRPr="004A7662" w14:paraId="65B74E9A" w14:textId="77777777" w:rsidTr="009B0AFD">
        <w:trPr>
          <w:gridAfter w:val="1"/>
          <w:wAfter w:w="113" w:type="dxa"/>
          <w:jc w:val="center"/>
        </w:trPr>
        <w:tc>
          <w:tcPr>
            <w:tcW w:w="4736" w:type="dxa"/>
            <w:gridSpan w:val="2"/>
          </w:tcPr>
          <w:p w14:paraId="5F38C6FD" w14:textId="77777777" w:rsidR="00401E34" w:rsidRPr="004A7662" w:rsidRDefault="00401E34" w:rsidP="009B0AFD">
            <w:pPr>
              <w:pStyle w:val="TAL"/>
            </w:pPr>
            <w:r w:rsidRPr="004A7662">
              <w:t>36225 ≤ TBS ≤ 48280</w:t>
            </w:r>
          </w:p>
        </w:tc>
        <w:tc>
          <w:tcPr>
            <w:tcW w:w="1445" w:type="dxa"/>
            <w:gridSpan w:val="2"/>
          </w:tcPr>
          <w:p w14:paraId="2036C396" w14:textId="77777777" w:rsidR="00401E34" w:rsidRPr="004A7662" w:rsidRDefault="00401E34" w:rsidP="009B0AFD">
            <w:pPr>
              <w:pStyle w:val="TAL"/>
            </w:pPr>
            <w:r w:rsidRPr="004A7662">
              <w:t>4</w:t>
            </w:r>
          </w:p>
        </w:tc>
        <w:tc>
          <w:tcPr>
            <w:tcW w:w="3402" w:type="dxa"/>
            <w:gridSpan w:val="2"/>
          </w:tcPr>
          <w:p w14:paraId="6FFA05A4" w14:textId="77777777" w:rsidR="00401E34" w:rsidRPr="004A7662" w:rsidRDefault="00401E34" w:rsidP="009B0AFD">
            <w:pPr>
              <w:pStyle w:val="TAL"/>
            </w:pPr>
            <w:r w:rsidRPr="004A7662">
              <w:t>8*FLOOR((TBS – 280)/32)</w:t>
            </w:r>
          </w:p>
        </w:tc>
      </w:tr>
      <w:tr w:rsidR="00401E34" w:rsidRPr="004A7662" w14:paraId="0AED58F6" w14:textId="77777777" w:rsidTr="009B0AFD">
        <w:trPr>
          <w:gridAfter w:val="1"/>
          <w:wAfter w:w="113" w:type="dxa"/>
          <w:jc w:val="center"/>
        </w:trPr>
        <w:tc>
          <w:tcPr>
            <w:tcW w:w="4736" w:type="dxa"/>
            <w:gridSpan w:val="2"/>
          </w:tcPr>
          <w:p w14:paraId="444F44AF" w14:textId="77777777" w:rsidR="00401E34" w:rsidRPr="004A7662" w:rsidRDefault="00401E34" w:rsidP="009B0AFD">
            <w:pPr>
              <w:pStyle w:val="TAL"/>
            </w:pPr>
            <w:r w:rsidRPr="004A7662">
              <w:t>48281 ≤ TBS ≤ 60336</w:t>
            </w:r>
          </w:p>
        </w:tc>
        <w:tc>
          <w:tcPr>
            <w:tcW w:w="1445" w:type="dxa"/>
            <w:gridSpan w:val="2"/>
          </w:tcPr>
          <w:p w14:paraId="300AC624" w14:textId="77777777" w:rsidR="00401E34" w:rsidRPr="004A7662" w:rsidRDefault="00401E34" w:rsidP="009B0AFD">
            <w:pPr>
              <w:pStyle w:val="TAL"/>
            </w:pPr>
            <w:r w:rsidRPr="004A7662">
              <w:t>5</w:t>
            </w:r>
          </w:p>
        </w:tc>
        <w:tc>
          <w:tcPr>
            <w:tcW w:w="3402" w:type="dxa"/>
            <w:gridSpan w:val="2"/>
          </w:tcPr>
          <w:p w14:paraId="28602161" w14:textId="77777777" w:rsidR="00401E34" w:rsidRPr="004A7662" w:rsidRDefault="00401E34" w:rsidP="009B0AFD">
            <w:pPr>
              <w:pStyle w:val="TAL"/>
            </w:pPr>
            <w:r w:rsidRPr="004A7662">
              <w:t>8*FLOOR((TBS – 336)/40)</w:t>
            </w:r>
          </w:p>
        </w:tc>
      </w:tr>
      <w:tr w:rsidR="00401E34" w:rsidRPr="004A7662" w14:paraId="0497DEFA" w14:textId="77777777" w:rsidTr="009B0AFD">
        <w:trPr>
          <w:gridAfter w:val="1"/>
          <w:wAfter w:w="113" w:type="dxa"/>
          <w:jc w:val="center"/>
        </w:trPr>
        <w:tc>
          <w:tcPr>
            <w:tcW w:w="4736" w:type="dxa"/>
            <w:gridSpan w:val="2"/>
          </w:tcPr>
          <w:p w14:paraId="4E7A9D39" w14:textId="77777777" w:rsidR="00401E34" w:rsidRPr="004A7662" w:rsidRDefault="00401E34" w:rsidP="009B0AFD">
            <w:pPr>
              <w:pStyle w:val="TAL"/>
            </w:pPr>
            <w:r w:rsidRPr="004A7662">
              <w:t>60337 ≤ TBS ≤ 72392</w:t>
            </w:r>
          </w:p>
        </w:tc>
        <w:tc>
          <w:tcPr>
            <w:tcW w:w="1445" w:type="dxa"/>
            <w:gridSpan w:val="2"/>
          </w:tcPr>
          <w:p w14:paraId="50EE74F7" w14:textId="77777777" w:rsidR="00401E34" w:rsidRPr="004A7662" w:rsidRDefault="00401E34" w:rsidP="009B0AFD">
            <w:pPr>
              <w:pStyle w:val="TAL"/>
            </w:pPr>
            <w:r w:rsidRPr="004A7662">
              <w:t>6</w:t>
            </w:r>
          </w:p>
        </w:tc>
        <w:tc>
          <w:tcPr>
            <w:tcW w:w="3402" w:type="dxa"/>
            <w:gridSpan w:val="2"/>
          </w:tcPr>
          <w:p w14:paraId="6709F8BA" w14:textId="77777777" w:rsidR="00401E34" w:rsidRPr="004A7662" w:rsidRDefault="00401E34" w:rsidP="009B0AFD">
            <w:pPr>
              <w:pStyle w:val="TAL"/>
            </w:pPr>
            <w:r w:rsidRPr="004A7662">
              <w:t>8*FLOOR((TBS – 392)/48)</w:t>
            </w:r>
          </w:p>
        </w:tc>
      </w:tr>
      <w:tr w:rsidR="00401E34" w:rsidRPr="004A7662" w14:paraId="5EDFCA35" w14:textId="77777777" w:rsidTr="009B0AFD">
        <w:trPr>
          <w:gridAfter w:val="1"/>
          <w:wAfter w:w="113" w:type="dxa"/>
          <w:jc w:val="center"/>
        </w:trPr>
        <w:tc>
          <w:tcPr>
            <w:tcW w:w="4736" w:type="dxa"/>
            <w:gridSpan w:val="2"/>
          </w:tcPr>
          <w:p w14:paraId="5151C368" w14:textId="77777777" w:rsidR="00401E34" w:rsidRPr="004A7662" w:rsidRDefault="00401E34" w:rsidP="009B0AFD">
            <w:pPr>
              <w:pStyle w:val="TAL"/>
            </w:pPr>
            <w:r w:rsidRPr="004A7662">
              <w:t>72393 ≤ TBS ≤ 84448</w:t>
            </w:r>
          </w:p>
        </w:tc>
        <w:tc>
          <w:tcPr>
            <w:tcW w:w="1445" w:type="dxa"/>
            <w:gridSpan w:val="2"/>
          </w:tcPr>
          <w:p w14:paraId="48C25B86" w14:textId="77777777" w:rsidR="00401E34" w:rsidRPr="004A7662" w:rsidRDefault="00401E34" w:rsidP="009B0AFD">
            <w:pPr>
              <w:pStyle w:val="TAL"/>
            </w:pPr>
            <w:r w:rsidRPr="004A7662">
              <w:t>7</w:t>
            </w:r>
          </w:p>
        </w:tc>
        <w:tc>
          <w:tcPr>
            <w:tcW w:w="3402" w:type="dxa"/>
            <w:gridSpan w:val="2"/>
          </w:tcPr>
          <w:p w14:paraId="633E0F5A" w14:textId="77777777" w:rsidR="00401E34" w:rsidRPr="004A7662" w:rsidRDefault="00401E34" w:rsidP="009B0AFD">
            <w:pPr>
              <w:pStyle w:val="TAL"/>
            </w:pPr>
            <w:r w:rsidRPr="004A7662">
              <w:t>8*FLOOR((TBS – 448)/56)</w:t>
            </w:r>
          </w:p>
        </w:tc>
      </w:tr>
      <w:tr w:rsidR="00401E34" w:rsidRPr="004A7662" w14:paraId="286588F1" w14:textId="77777777" w:rsidTr="009B0AFD">
        <w:trPr>
          <w:gridAfter w:val="1"/>
          <w:wAfter w:w="113" w:type="dxa"/>
          <w:jc w:val="center"/>
        </w:trPr>
        <w:tc>
          <w:tcPr>
            <w:tcW w:w="4736" w:type="dxa"/>
            <w:gridSpan w:val="2"/>
          </w:tcPr>
          <w:p w14:paraId="4A5D3D47" w14:textId="77777777" w:rsidR="00401E34" w:rsidRPr="004A7662" w:rsidRDefault="00401E34" w:rsidP="009B0AFD">
            <w:pPr>
              <w:pStyle w:val="TAL"/>
            </w:pPr>
            <w:r w:rsidRPr="004A7662">
              <w:t>84449 ≤ TBS ≤ 96504</w:t>
            </w:r>
          </w:p>
        </w:tc>
        <w:tc>
          <w:tcPr>
            <w:tcW w:w="1445" w:type="dxa"/>
            <w:gridSpan w:val="2"/>
          </w:tcPr>
          <w:p w14:paraId="7604A774" w14:textId="77777777" w:rsidR="00401E34" w:rsidRPr="004A7662" w:rsidRDefault="00401E34" w:rsidP="009B0AFD">
            <w:pPr>
              <w:pStyle w:val="TAL"/>
            </w:pPr>
            <w:r w:rsidRPr="004A7662">
              <w:t>8</w:t>
            </w:r>
          </w:p>
        </w:tc>
        <w:tc>
          <w:tcPr>
            <w:tcW w:w="3402" w:type="dxa"/>
            <w:gridSpan w:val="2"/>
          </w:tcPr>
          <w:p w14:paraId="2B99051A" w14:textId="77777777" w:rsidR="00401E34" w:rsidRPr="004A7662" w:rsidRDefault="00401E34" w:rsidP="009B0AFD">
            <w:pPr>
              <w:pStyle w:val="TAL"/>
            </w:pPr>
            <w:r w:rsidRPr="004A7662">
              <w:t>8*FLOOR((TBS – 504)/64)</w:t>
            </w:r>
          </w:p>
        </w:tc>
      </w:tr>
      <w:tr w:rsidR="00401E34" w:rsidRPr="004A7662" w14:paraId="745A0722" w14:textId="77777777" w:rsidTr="009B0AFD">
        <w:trPr>
          <w:gridAfter w:val="1"/>
          <w:wAfter w:w="113" w:type="dxa"/>
          <w:jc w:val="center"/>
        </w:trPr>
        <w:tc>
          <w:tcPr>
            <w:tcW w:w="4736" w:type="dxa"/>
            <w:gridSpan w:val="2"/>
          </w:tcPr>
          <w:p w14:paraId="5A435EDD" w14:textId="77777777" w:rsidR="00401E34" w:rsidRPr="004A7662" w:rsidRDefault="00401E34" w:rsidP="009B0AFD">
            <w:pPr>
              <w:pStyle w:val="TAL"/>
            </w:pPr>
            <w:r w:rsidRPr="004A7662">
              <w:t>96505 &lt; TBS ≤ 108560</w:t>
            </w:r>
          </w:p>
        </w:tc>
        <w:tc>
          <w:tcPr>
            <w:tcW w:w="1445" w:type="dxa"/>
            <w:gridSpan w:val="2"/>
          </w:tcPr>
          <w:p w14:paraId="659B31E7" w14:textId="77777777" w:rsidR="00401E34" w:rsidRPr="004A7662" w:rsidRDefault="00401E34" w:rsidP="009B0AFD">
            <w:pPr>
              <w:pStyle w:val="TAL"/>
            </w:pPr>
            <w:r w:rsidRPr="004A7662">
              <w:t>9</w:t>
            </w:r>
          </w:p>
        </w:tc>
        <w:tc>
          <w:tcPr>
            <w:tcW w:w="3402" w:type="dxa"/>
            <w:gridSpan w:val="2"/>
          </w:tcPr>
          <w:p w14:paraId="0DD66128" w14:textId="77777777" w:rsidR="00401E34" w:rsidRPr="004A7662" w:rsidRDefault="00401E34" w:rsidP="009B0AFD">
            <w:pPr>
              <w:pStyle w:val="TAL"/>
            </w:pPr>
            <w:r w:rsidRPr="004A7662">
              <w:t>8*FLOOR((TBS – 560)/72)</w:t>
            </w:r>
          </w:p>
        </w:tc>
      </w:tr>
      <w:tr w:rsidR="00401E34" w:rsidRPr="004A7662" w14:paraId="34792226" w14:textId="77777777" w:rsidTr="009B0AFD">
        <w:trPr>
          <w:gridAfter w:val="1"/>
          <w:wAfter w:w="113" w:type="dxa"/>
          <w:jc w:val="center"/>
        </w:trPr>
        <w:tc>
          <w:tcPr>
            <w:tcW w:w="4736" w:type="dxa"/>
            <w:gridSpan w:val="2"/>
          </w:tcPr>
          <w:p w14:paraId="3CD087C2" w14:textId="77777777" w:rsidR="00401E34" w:rsidRPr="004A7662" w:rsidRDefault="00401E34" w:rsidP="009B0AFD">
            <w:pPr>
              <w:pStyle w:val="TAL"/>
            </w:pPr>
            <w:r w:rsidRPr="004A7662">
              <w:t>108561 ≤ TBS ≤ 120616</w:t>
            </w:r>
          </w:p>
        </w:tc>
        <w:tc>
          <w:tcPr>
            <w:tcW w:w="1445" w:type="dxa"/>
            <w:gridSpan w:val="2"/>
          </w:tcPr>
          <w:p w14:paraId="26F4E03D" w14:textId="77777777" w:rsidR="00401E34" w:rsidRPr="004A7662" w:rsidRDefault="00401E34" w:rsidP="009B0AFD">
            <w:pPr>
              <w:pStyle w:val="TAL"/>
            </w:pPr>
            <w:r w:rsidRPr="004A7662">
              <w:t>10</w:t>
            </w:r>
          </w:p>
        </w:tc>
        <w:tc>
          <w:tcPr>
            <w:tcW w:w="3402" w:type="dxa"/>
            <w:gridSpan w:val="2"/>
          </w:tcPr>
          <w:p w14:paraId="1B4B57EF" w14:textId="77777777" w:rsidR="00401E34" w:rsidRPr="004A7662" w:rsidRDefault="00401E34" w:rsidP="009B0AFD">
            <w:pPr>
              <w:pStyle w:val="TAL"/>
            </w:pPr>
            <w:r w:rsidRPr="004A7662">
              <w:t>8*FLOOR((TBS – 616)/80)</w:t>
            </w:r>
          </w:p>
        </w:tc>
      </w:tr>
      <w:tr w:rsidR="00401E34" w:rsidRPr="004A7662" w14:paraId="76CECF94" w14:textId="77777777" w:rsidTr="009B0AFD">
        <w:trPr>
          <w:gridAfter w:val="1"/>
          <w:wAfter w:w="113" w:type="dxa"/>
          <w:jc w:val="center"/>
        </w:trPr>
        <w:tc>
          <w:tcPr>
            <w:tcW w:w="4736" w:type="dxa"/>
            <w:gridSpan w:val="2"/>
          </w:tcPr>
          <w:p w14:paraId="261FD9BB" w14:textId="77777777" w:rsidR="00401E34" w:rsidRPr="004A7662" w:rsidRDefault="00401E34" w:rsidP="009B0AFD">
            <w:pPr>
              <w:pStyle w:val="TAL"/>
            </w:pPr>
            <w:r w:rsidRPr="004A7662">
              <w:t>120617 ≤ TBS ≤ 132672</w:t>
            </w:r>
          </w:p>
        </w:tc>
        <w:tc>
          <w:tcPr>
            <w:tcW w:w="1445" w:type="dxa"/>
            <w:gridSpan w:val="2"/>
          </w:tcPr>
          <w:p w14:paraId="2EF0B12D" w14:textId="77777777" w:rsidR="00401E34" w:rsidRPr="004A7662" w:rsidRDefault="00401E34" w:rsidP="009B0AFD">
            <w:pPr>
              <w:pStyle w:val="TAL"/>
            </w:pPr>
            <w:r w:rsidRPr="004A7662">
              <w:t>11</w:t>
            </w:r>
          </w:p>
        </w:tc>
        <w:tc>
          <w:tcPr>
            <w:tcW w:w="3402" w:type="dxa"/>
            <w:gridSpan w:val="2"/>
          </w:tcPr>
          <w:p w14:paraId="62C9E7CF" w14:textId="77777777" w:rsidR="00401E34" w:rsidRPr="004A7662" w:rsidRDefault="00401E34" w:rsidP="009B0AFD">
            <w:pPr>
              <w:pStyle w:val="TAL"/>
            </w:pPr>
            <w:r w:rsidRPr="004A7662">
              <w:t>8*FLOOR((TBS – 672)/88)</w:t>
            </w:r>
          </w:p>
        </w:tc>
      </w:tr>
      <w:tr w:rsidR="00401E34" w:rsidRPr="004A7662" w14:paraId="73326809" w14:textId="77777777" w:rsidTr="009B0AFD">
        <w:trPr>
          <w:gridAfter w:val="1"/>
          <w:wAfter w:w="113" w:type="dxa"/>
          <w:jc w:val="center"/>
        </w:trPr>
        <w:tc>
          <w:tcPr>
            <w:tcW w:w="4736" w:type="dxa"/>
            <w:gridSpan w:val="2"/>
          </w:tcPr>
          <w:p w14:paraId="76FE69BB" w14:textId="77777777" w:rsidR="00401E34" w:rsidRPr="004A7662" w:rsidRDefault="00401E34" w:rsidP="009B0AFD">
            <w:pPr>
              <w:pStyle w:val="TAL"/>
            </w:pPr>
            <w:r w:rsidRPr="004A7662">
              <w:t>132673 ≤ TBS ≤ 144728</w:t>
            </w:r>
          </w:p>
        </w:tc>
        <w:tc>
          <w:tcPr>
            <w:tcW w:w="1445" w:type="dxa"/>
            <w:gridSpan w:val="2"/>
          </w:tcPr>
          <w:p w14:paraId="192B2CA3" w14:textId="77777777" w:rsidR="00401E34" w:rsidRPr="004A7662" w:rsidRDefault="00401E34" w:rsidP="009B0AFD">
            <w:pPr>
              <w:pStyle w:val="TAL"/>
            </w:pPr>
            <w:r w:rsidRPr="004A7662">
              <w:t>12</w:t>
            </w:r>
          </w:p>
        </w:tc>
        <w:tc>
          <w:tcPr>
            <w:tcW w:w="3402" w:type="dxa"/>
            <w:gridSpan w:val="2"/>
          </w:tcPr>
          <w:p w14:paraId="285C2CE0" w14:textId="77777777" w:rsidR="00401E34" w:rsidRPr="004A7662" w:rsidRDefault="00401E34" w:rsidP="009B0AFD">
            <w:pPr>
              <w:pStyle w:val="TAL"/>
            </w:pPr>
            <w:r w:rsidRPr="004A7662">
              <w:t>8*FLOOR((TBS – 728)/96)</w:t>
            </w:r>
          </w:p>
        </w:tc>
      </w:tr>
      <w:tr w:rsidR="00401E34" w:rsidRPr="004A7662" w14:paraId="55943E6B" w14:textId="77777777" w:rsidTr="009B0AFD">
        <w:trPr>
          <w:gridBefore w:val="1"/>
          <w:wBefore w:w="113" w:type="dxa"/>
          <w:jc w:val="center"/>
        </w:trPr>
        <w:tc>
          <w:tcPr>
            <w:tcW w:w="4736" w:type="dxa"/>
            <w:gridSpan w:val="2"/>
          </w:tcPr>
          <w:p w14:paraId="6FCE193A" w14:textId="77777777" w:rsidR="00401E34" w:rsidRPr="004A7662" w:rsidRDefault="00401E34" w:rsidP="009B0AFD">
            <w:pPr>
              <w:pStyle w:val="TAL"/>
            </w:pPr>
            <w:r w:rsidRPr="004A7662">
              <w:t>144729 ≤ TBS ≤ 156784</w:t>
            </w:r>
          </w:p>
        </w:tc>
        <w:tc>
          <w:tcPr>
            <w:tcW w:w="1445" w:type="dxa"/>
            <w:gridSpan w:val="2"/>
          </w:tcPr>
          <w:p w14:paraId="50AABEEE" w14:textId="77777777" w:rsidR="00401E34" w:rsidRPr="004A7662" w:rsidRDefault="00401E34" w:rsidP="009B0AFD">
            <w:pPr>
              <w:pStyle w:val="TAL"/>
            </w:pPr>
            <w:r w:rsidRPr="004A7662">
              <w:t>13</w:t>
            </w:r>
          </w:p>
        </w:tc>
        <w:tc>
          <w:tcPr>
            <w:tcW w:w="3402" w:type="dxa"/>
            <w:gridSpan w:val="2"/>
          </w:tcPr>
          <w:p w14:paraId="416B89DA" w14:textId="77777777" w:rsidR="00401E34" w:rsidRPr="004A7662" w:rsidRDefault="00401E34" w:rsidP="009B0AFD">
            <w:pPr>
              <w:pStyle w:val="TAL"/>
            </w:pPr>
            <w:r w:rsidRPr="004A7662">
              <w:t>8*FLOOR((TBS – 784)/104)</w:t>
            </w:r>
          </w:p>
        </w:tc>
      </w:tr>
      <w:tr w:rsidR="00401E34" w:rsidRPr="004A7662" w14:paraId="426BF8DA" w14:textId="77777777" w:rsidTr="009B0AFD">
        <w:trPr>
          <w:gridBefore w:val="1"/>
          <w:wBefore w:w="113" w:type="dxa"/>
          <w:jc w:val="center"/>
        </w:trPr>
        <w:tc>
          <w:tcPr>
            <w:tcW w:w="4736" w:type="dxa"/>
            <w:gridSpan w:val="2"/>
          </w:tcPr>
          <w:p w14:paraId="332B80FD" w14:textId="77777777" w:rsidR="00401E34" w:rsidRPr="004A7662" w:rsidRDefault="00401E34" w:rsidP="009B0AFD">
            <w:pPr>
              <w:pStyle w:val="TAL"/>
            </w:pPr>
            <w:r w:rsidRPr="004A7662">
              <w:t>156785 ≤ TBS ≤ 168840</w:t>
            </w:r>
          </w:p>
        </w:tc>
        <w:tc>
          <w:tcPr>
            <w:tcW w:w="1445" w:type="dxa"/>
            <w:gridSpan w:val="2"/>
          </w:tcPr>
          <w:p w14:paraId="270035E4" w14:textId="77777777" w:rsidR="00401E34" w:rsidRPr="004A7662" w:rsidRDefault="00401E34" w:rsidP="009B0AFD">
            <w:pPr>
              <w:pStyle w:val="TAL"/>
            </w:pPr>
            <w:r w:rsidRPr="004A7662">
              <w:t>14</w:t>
            </w:r>
          </w:p>
        </w:tc>
        <w:tc>
          <w:tcPr>
            <w:tcW w:w="3402" w:type="dxa"/>
            <w:gridSpan w:val="2"/>
          </w:tcPr>
          <w:p w14:paraId="4E202659" w14:textId="77777777" w:rsidR="00401E34" w:rsidRPr="004A7662" w:rsidRDefault="00401E34" w:rsidP="009B0AFD">
            <w:pPr>
              <w:pStyle w:val="TAL"/>
            </w:pPr>
            <w:r w:rsidRPr="004A7662">
              <w:t>8*FLOOR((TBS – 840)/112)</w:t>
            </w:r>
          </w:p>
        </w:tc>
      </w:tr>
      <w:tr w:rsidR="00401E34" w:rsidRPr="004A7662" w14:paraId="72A6C96B" w14:textId="77777777" w:rsidTr="009B0AFD">
        <w:trPr>
          <w:gridBefore w:val="1"/>
          <w:wBefore w:w="113" w:type="dxa"/>
          <w:jc w:val="center"/>
        </w:trPr>
        <w:tc>
          <w:tcPr>
            <w:tcW w:w="4736" w:type="dxa"/>
            <w:gridSpan w:val="2"/>
          </w:tcPr>
          <w:p w14:paraId="433698D7" w14:textId="77777777" w:rsidR="00401E34" w:rsidRPr="004A7662" w:rsidRDefault="00401E34" w:rsidP="009B0AFD">
            <w:pPr>
              <w:pStyle w:val="TAL"/>
            </w:pPr>
            <w:r w:rsidRPr="004A7662">
              <w:t>168841 ≤ TBS ≤ 180896</w:t>
            </w:r>
          </w:p>
        </w:tc>
        <w:tc>
          <w:tcPr>
            <w:tcW w:w="1445" w:type="dxa"/>
            <w:gridSpan w:val="2"/>
          </w:tcPr>
          <w:p w14:paraId="20923B30" w14:textId="77777777" w:rsidR="00401E34" w:rsidRPr="004A7662" w:rsidRDefault="00401E34" w:rsidP="009B0AFD">
            <w:pPr>
              <w:pStyle w:val="TAL"/>
            </w:pPr>
            <w:r w:rsidRPr="004A7662">
              <w:t>15</w:t>
            </w:r>
          </w:p>
        </w:tc>
        <w:tc>
          <w:tcPr>
            <w:tcW w:w="3402" w:type="dxa"/>
            <w:gridSpan w:val="2"/>
          </w:tcPr>
          <w:p w14:paraId="24F55411" w14:textId="77777777" w:rsidR="00401E34" w:rsidRPr="004A7662" w:rsidRDefault="00401E34" w:rsidP="009B0AFD">
            <w:pPr>
              <w:pStyle w:val="TAL"/>
            </w:pPr>
            <w:r w:rsidRPr="004A7662">
              <w:t>8*FLOOR((TBS – 896)/120)</w:t>
            </w:r>
          </w:p>
        </w:tc>
      </w:tr>
      <w:tr w:rsidR="00401E34" w:rsidRPr="004A7662" w14:paraId="30396C58" w14:textId="77777777" w:rsidTr="009B0AFD">
        <w:trPr>
          <w:gridBefore w:val="1"/>
          <w:wBefore w:w="113" w:type="dxa"/>
          <w:jc w:val="center"/>
        </w:trPr>
        <w:tc>
          <w:tcPr>
            <w:tcW w:w="4736" w:type="dxa"/>
            <w:gridSpan w:val="2"/>
          </w:tcPr>
          <w:p w14:paraId="038A0563" w14:textId="77777777" w:rsidR="00401E34" w:rsidRPr="004A7662" w:rsidRDefault="00401E34" w:rsidP="009B0AFD">
            <w:pPr>
              <w:pStyle w:val="TAL"/>
            </w:pPr>
            <w:r w:rsidRPr="004A7662">
              <w:t>180897 ≤ TBS ≤ 192952</w:t>
            </w:r>
          </w:p>
        </w:tc>
        <w:tc>
          <w:tcPr>
            <w:tcW w:w="1445" w:type="dxa"/>
            <w:gridSpan w:val="2"/>
          </w:tcPr>
          <w:p w14:paraId="60FD4FA6" w14:textId="77777777" w:rsidR="00401E34" w:rsidRPr="004A7662" w:rsidRDefault="00401E34" w:rsidP="009B0AFD">
            <w:pPr>
              <w:pStyle w:val="TAL"/>
            </w:pPr>
            <w:r w:rsidRPr="004A7662">
              <w:t>16</w:t>
            </w:r>
          </w:p>
        </w:tc>
        <w:tc>
          <w:tcPr>
            <w:tcW w:w="3402" w:type="dxa"/>
            <w:gridSpan w:val="2"/>
          </w:tcPr>
          <w:p w14:paraId="70E58558" w14:textId="77777777" w:rsidR="00401E34" w:rsidRPr="004A7662" w:rsidRDefault="00401E34" w:rsidP="009B0AFD">
            <w:pPr>
              <w:pStyle w:val="TAL"/>
            </w:pPr>
            <w:r w:rsidRPr="004A7662">
              <w:t>8*FLOOR((TBS – 952)/128)</w:t>
            </w:r>
          </w:p>
        </w:tc>
      </w:tr>
      <w:tr w:rsidR="00401E34" w:rsidRPr="004A7662" w14:paraId="4E61E73E" w14:textId="77777777" w:rsidTr="009B0AFD">
        <w:trPr>
          <w:gridBefore w:val="1"/>
          <w:wBefore w:w="113" w:type="dxa"/>
          <w:jc w:val="center"/>
        </w:trPr>
        <w:tc>
          <w:tcPr>
            <w:tcW w:w="4736" w:type="dxa"/>
            <w:gridSpan w:val="2"/>
          </w:tcPr>
          <w:p w14:paraId="25FE2AB0" w14:textId="77777777" w:rsidR="00401E34" w:rsidRPr="004A7662" w:rsidRDefault="00401E34" w:rsidP="009B0AFD">
            <w:pPr>
              <w:pStyle w:val="TAL"/>
            </w:pPr>
            <w:r w:rsidRPr="004A7662">
              <w:t>192953≤ TBS ≤ 205008</w:t>
            </w:r>
          </w:p>
        </w:tc>
        <w:tc>
          <w:tcPr>
            <w:tcW w:w="1445" w:type="dxa"/>
            <w:gridSpan w:val="2"/>
          </w:tcPr>
          <w:p w14:paraId="22B856B0" w14:textId="77777777" w:rsidR="00401E34" w:rsidRPr="004A7662" w:rsidRDefault="00401E34" w:rsidP="009B0AFD">
            <w:pPr>
              <w:pStyle w:val="TAL"/>
            </w:pPr>
            <w:r w:rsidRPr="004A7662">
              <w:t>17</w:t>
            </w:r>
          </w:p>
        </w:tc>
        <w:tc>
          <w:tcPr>
            <w:tcW w:w="3402" w:type="dxa"/>
            <w:gridSpan w:val="2"/>
          </w:tcPr>
          <w:p w14:paraId="14E272FC" w14:textId="77777777" w:rsidR="00401E34" w:rsidRPr="004A7662" w:rsidRDefault="00401E34" w:rsidP="009B0AFD">
            <w:pPr>
              <w:pStyle w:val="TAL"/>
            </w:pPr>
            <w:r w:rsidRPr="004A7662">
              <w:t>8*FLOOR((TBS – 1008)/136)</w:t>
            </w:r>
          </w:p>
        </w:tc>
      </w:tr>
      <w:tr w:rsidR="00401E34" w:rsidRPr="004A7662" w14:paraId="59AC4239" w14:textId="77777777" w:rsidTr="009B0AFD">
        <w:trPr>
          <w:gridBefore w:val="1"/>
          <w:wBefore w:w="113" w:type="dxa"/>
          <w:jc w:val="center"/>
        </w:trPr>
        <w:tc>
          <w:tcPr>
            <w:tcW w:w="4736" w:type="dxa"/>
            <w:gridSpan w:val="2"/>
          </w:tcPr>
          <w:p w14:paraId="1CF10A1F" w14:textId="77777777" w:rsidR="00401E34" w:rsidRPr="004A7662" w:rsidRDefault="00401E34" w:rsidP="009B0AFD">
            <w:pPr>
              <w:pStyle w:val="TAL"/>
            </w:pPr>
            <w:r w:rsidRPr="004A7662">
              <w:t>205009 ≤ TBS ≤ 217064</w:t>
            </w:r>
          </w:p>
        </w:tc>
        <w:tc>
          <w:tcPr>
            <w:tcW w:w="1445" w:type="dxa"/>
            <w:gridSpan w:val="2"/>
          </w:tcPr>
          <w:p w14:paraId="661DFD82" w14:textId="77777777" w:rsidR="00401E34" w:rsidRPr="004A7662" w:rsidRDefault="00401E34" w:rsidP="009B0AFD">
            <w:pPr>
              <w:pStyle w:val="TAL"/>
            </w:pPr>
            <w:r w:rsidRPr="004A7662">
              <w:t>18</w:t>
            </w:r>
          </w:p>
        </w:tc>
        <w:tc>
          <w:tcPr>
            <w:tcW w:w="3402" w:type="dxa"/>
            <w:gridSpan w:val="2"/>
          </w:tcPr>
          <w:p w14:paraId="2793518C" w14:textId="77777777" w:rsidR="00401E34" w:rsidRPr="004A7662" w:rsidRDefault="00401E34" w:rsidP="009B0AFD">
            <w:pPr>
              <w:pStyle w:val="TAL"/>
            </w:pPr>
            <w:r w:rsidRPr="004A7662">
              <w:t>8*FLOOR((TBS – 1064)/144)</w:t>
            </w:r>
          </w:p>
        </w:tc>
      </w:tr>
      <w:tr w:rsidR="00401E34" w:rsidRPr="004A7662" w14:paraId="2AAADA7E" w14:textId="77777777" w:rsidTr="009B0AFD">
        <w:trPr>
          <w:gridBefore w:val="1"/>
          <w:wBefore w:w="113" w:type="dxa"/>
          <w:jc w:val="center"/>
        </w:trPr>
        <w:tc>
          <w:tcPr>
            <w:tcW w:w="4736" w:type="dxa"/>
            <w:gridSpan w:val="2"/>
          </w:tcPr>
          <w:p w14:paraId="407560CB" w14:textId="77777777" w:rsidR="00401E34" w:rsidRPr="004A7662" w:rsidRDefault="00401E34" w:rsidP="009B0AFD">
            <w:pPr>
              <w:pStyle w:val="TAL"/>
            </w:pPr>
            <w:r w:rsidRPr="004A7662">
              <w:t>217065 ≤ TBS ≤ 229120</w:t>
            </w:r>
          </w:p>
        </w:tc>
        <w:tc>
          <w:tcPr>
            <w:tcW w:w="1445" w:type="dxa"/>
            <w:gridSpan w:val="2"/>
          </w:tcPr>
          <w:p w14:paraId="720F2EA6" w14:textId="77777777" w:rsidR="00401E34" w:rsidRPr="004A7662" w:rsidRDefault="00401E34" w:rsidP="009B0AFD">
            <w:pPr>
              <w:pStyle w:val="TAL"/>
            </w:pPr>
            <w:r w:rsidRPr="004A7662">
              <w:t>19</w:t>
            </w:r>
          </w:p>
        </w:tc>
        <w:tc>
          <w:tcPr>
            <w:tcW w:w="3402" w:type="dxa"/>
            <w:gridSpan w:val="2"/>
          </w:tcPr>
          <w:p w14:paraId="4B7D8D84" w14:textId="77777777" w:rsidR="00401E34" w:rsidRPr="004A7662" w:rsidRDefault="00401E34" w:rsidP="009B0AFD">
            <w:pPr>
              <w:pStyle w:val="TAL"/>
            </w:pPr>
            <w:r w:rsidRPr="004A7662">
              <w:t>8*FLOOR((TBS – 1120)/152)</w:t>
            </w:r>
          </w:p>
        </w:tc>
      </w:tr>
      <w:tr w:rsidR="00401E34" w:rsidRPr="004A7662" w14:paraId="60381DE5" w14:textId="77777777" w:rsidTr="009B0AFD">
        <w:trPr>
          <w:gridAfter w:val="1"/>
          <w:wAfter w:w="113" w:type="dxa"/>
          <w:jc w:val="center"/>
        </w:trPr>
        <w:tc>
          <w:tcPr>
            <w:tcW w:w="4736" w:type="dxa"/>
            <w:gridSpan w:val="2"/>
          </w:tcPr>
          <w:p w14:paraId="778CEFEF" w14:textId="77777777" w:rsidR="00401E34" w:rsidRPr="004A7662" w:rsidRDefault="00401E34" w:rsidP="009B0AFD">
            <w:pPr>
              <w:pStyle w:val="TAL"/>
            </w:pPr>
            <w:r w:rsidRPr="004A7662">
              <w:t>TBS&gt;  229120</w:t>
            </w:r>
          </w:p>
        </w:tc>
        <w:tc>
          <w:tcPr>
            <w:tcW w:w="1445" w:type="dxa"/>
            <w:gridSpan w:val="2"/>
          </w:tcPr>
          <w:p w14:paraId="74DD8DB2" w14:textId="77777777" w:rsidR="00401E34" w:rsidRPr="004A7662" w:rsidRDefault="00401E34" w:rsidP="009B0AFD">
            <w:pPr>
              <w:pStyle w:val="TAL"/>
            </w:pPr>
            <w:r w:rsidRPr="004A7662">
              <w:t>20</w:t>
            </w:r>
          </w:p>
        </w:tc>
        <w:tc>
          <w:tcPr>
            <w:tcW w:w="3402" w:type="dxa"/>
            <w:gridSpan w:val="2"/>
          </w:tcPr>
          <w:p w14:paraId="7291D8D3" w14:textId="77777777" w:rsidR="00401E34" w:rsidRPr="004A7662" w:rsidRDefault="00401E34" w:rsidP="009B0AFD">
            <w:pPr>
              <w:pStyle w:val="TAL"/>
            </w:pPr>
            <w:r w:rsidRPr="004A7662">
              <w:t>8*FLOOR((TBS – 1176)/160)</w:t>
            </w:r>
          </w:p>
        </w:tc>
      </w:tr>
      <w:tr w:rsidR="00401E34" w:rsidRPr="004A7662" w14:paraId="47EDA2D4" w14:textId="77777777" w:rsidTr="009B0AFD">
        <w:trPr>
          <w:gridAfter w:val="1"/>
          <w:wAfter w:w="113" w:type="dxa"/>
          <w:jc w:val="center"/>
        </w:trPr>
        <w:tc>
          <w:tcPr>
            <w:tcW w:w="9583" w:type="dxa"/>
            <w:gridSpan w:val="6"/>
            <w:vAlign w:val="center"/>
          </w:tcPr>
          <w:p w14:paraId="63DFD526" w14:textId="77777777" w:rsidR="00401E34" w:rsidRPr="004A7662" w:rsidRDefault="00401E34" w:rsidP="009B0AFD">
            <w:pPr>
              <w:pStyle w:val="TAN"/>
            </w:pPr>
            <w:r w:rsidRPr="004A7662">
              <w:t>NOTE 1:</w:t>
            </w:r>
            <w:r w:rsidRPr="004A7662">
              <w:tab/>
              <w:t>Each PDCP SDU is limited to 1500 octets (to keep below maximum SDU size of ESM as specified in clause 9.9.4.12 of TS 24.301 [21]).</w:t>
            </w:r>
            <w:r w:rsidRPr="004A7662">
              <w:br/>
              <w:t>The PDCP SDU size of each PDCP SDU is:</w:t>
            </w:r>
            <w:r w:rsidRPr="004A7662">
              <w:br/>
              <w:t>PDCP SDU size = (TBS – N*PDCP header size – N*AMD PDU header size - N*MAC header size – Size of Timing Advance – RLC Status PDU size- MAC header for RLC Status PDU) / N, where:</w:t>
            </w:r>
            <w:r w:rsidRPr="004A7662">
              <w:br/>
              <w:t>PDCP header size is 16 bits for the RLC AM and 12-bit SN case;</w:t>
            </w:r>
            <w:r w:rsidRPr="004A7662">
              <w:br/>
              <w:t>AMD PDU header size is 16 bits with 12 bit SN;</w:t>
            </w:r>
            <w:r w:rsidRPr="004A7662">
              <w:br/>
              <w:t>MAC header size for AMD PDU = 16 or 24 bits depending on L=8 or 16 bits. Worst case 24 is taken.</w:t>
            </w:r>
            <w:r w:rsidRPr="004A7662">
              <w:br/>
              <w:t>Size of Timing Advance MAC CE with header is 16 bits (if no Timing Advance and/or RLC status needs to be sent, padding will occur instead).</w:t>
            </w:r>
            <w:r w:rsidRPr="004A7662">
              <w:br/>
              <w:t>RLC Status PDU size = 24 bits with 1 ACK_SN, With a MAC header of 16 bits.</w:t>
            </w:r>
            <w:r w:rsidRPr="004A7662">
              <w:br/>
              <w:t>This gives:</w:t>
            </w:r>
            <w:r w:rsidRPr="004A7662">
              <w:br/>
              <w:t>PDCP SDU size = 8*FLOOR ((TBS – N*16- N*16 – N*24 -56)/(8*N)) bits.</w:t>
            </w:r>
          </w:p>
          <w:p w14:paraId="0C69CB05" w14:textId="77777777" w:rsidR="00401E34" w:rsidRDefault="00401E34" w:rsidP="009B0AFD">
            <w:pPr>
              <w:pStyle w:val="TAN"/>
              <w:rPr>
                <w:ins w:id="72" w:author="Huawei-Zhaoya" w:date="2025-07-30T12:08:00Z"/>
              </w:rPr>
            </w:pPr>
            <w:r w:rsidRPr="004A7662">
              <w:t>NOTE 2:</w:t>
            </w:r>
            <w:r w:rsidRPr="004A7662">
              <w:tab/>
              <w:t>According to the final PDCP SDU size formula in Note 1, the smallest TBS that can be tested is 120 bits.</w:t>
            </w:r>
          </w:p>
          <w:p w14:paraId="1D00EF6B" w14:textId="055DD3A3" w:rsidR="00CE5CCA" w:rsidRPr="004A7662" w:rsidRDefault="00CE5CCA" w:rsidP="00D23634">
            <w:pPr>
              <w:pStyle w:val="TAN"/>
            </w:pPr>
            <w:ins w:id="73" w:author="Huawei-Zhaoya" w:date="2025-07-30T12:08:00Z">
              <w:r w:rsidRPr="00654090">
                <w:t>NOTE </w:t>
              </w:r>
              <w:r>
                <w:t>3</w:t>
              </w:r>
              <w:r w:rsidRPr="00654090">
                <w:t>:</w:t>
              </w:r>
              <w:r w:rsidRPr="00654090">
                <w:tab/>
              </w:r>
              <w:r>
                <w:t xml:space="preserve">If </w:t>
              </w:r>
              <w:r w:rsidRPr="009509F4">
                <w:t>pc_supportOfERedCap_r18</w:t>
              </w:r>
              <w:r>
                <w:t>= True, the max TBS under test is 10000/5000 bits for 15/30kHz SCS.</w:t>
              </w:r>
            </w:ins>
          </w:p>
        </w:tc>
      </w:tr>
    </w:tbl>
    <w:p w14:paraId="1D300BB5" w14:textId="77777777" w:rsidR="00401E34" w:rsidRDefault="00401E34" w:rsidP="00853EA6">
      <w:pPr>
        <w:rPr>
          <w:lang w:eastAsia="zh-CN"/>
        </w:rPr>
      </w:pPr>
    </w:p>
    <w:p w14:paraId="7A328D8B" w14:textId="77777777" w:rsidR="00401E34" w:rsidRPr="00853EA6" w:rsidRDefault="00401E34" w:rsidP="00401E34">
      <w:pPr>
        <w:pStyle w:val="H6"/>
        <w:rPr>
          <w:b/>
          <w:noProof/>
          <w:color w:val="00B0F0"/>
        </w:rPr>
      </w:pPr>
      <w:r w:rsidRPr="00F92638">
        <w:rPr>
          <w:b/>
          <w:noProof/>
          <w:color w:val="00B0F0"/>
        </w:rPr>
        <w:t>&lt;</w:t>
      </w:r>
      <w:r>
        <w:rPr>
          <w:b/>
          <w:noProof/>
          <w:color w:val="00B0F0"/>
        </w:rPr>
        <w:t>Skip unchanged part</w:t>
      </w:r>
      <w:r w:rsidRPr="00F92638">
        <w:rPr>
          <w:b/>
          <w:noProof/>
          <w:color w:val="00B0F0"/>
        </w:rPr>
        <w:t>&gt;</w:t>
      </w:r>
    </w:p>
    <w:p w14:paraId="75CC4D4D" w14:textId="77777777" w:rsidR="00401E34" w:rsidRPr="004A7662" w:rsidRDefault="00401E34" w:rsidP="00401E34">
      <w:pPr>
        <w:pStyle w:val="TH"/>
      </w:pPr>
      <w:r w:rsidRPr="004A7662">
        <w:t>Table 7.1.1.4.2.3.3.2-4: Main behaviour</w:t>
      </w:r>
    </w:p>
    <w:tbl>
      <w:tblPr>
        <w:tblpPr w:leftFromText="180" w:rightFromText="180" w:vertAnchor="text" w:horzAnchor="margin" w:tblpX="74" w:tblpY="13"/>
        <w:tblW w:w="9322" w:type="dxa"/>
        <w:tblLayout w:type="fixed"/>
        <w:tblLook w:val="01E0" w:firstRow="1" w:lastRow="1" w:firstColumn="1" w:lastColumn="1" w:noHBand="0" w:noVBand="0"/>
      </w:tblPr>
      <w:tblGrid>
        <w:gridCol w:w="534"/>
        <w:gridCol w:w="3827"/>
        <w:gridCol w:w="709"/>
        <w:gridCol w:w="2835"/>
        <w:gridCol w:w="567"/>
        <w:gridCol w:w="850"/>
      </w:tblGrid>
      <w:tr w:rsidR="00401E34" w:rsidRPr="004A7662" w14:paraId="72B39D8D" w14:textId="77777777" w:rsidTr="009B0AFD">
        <w:tc>
          <w:tcPr>
            <w:tcW w:w="534" w:type="dxa"/>
            <w:vMerge w:val="restart"/>
            <w:tcBorders>
              <w:top w:val="single" w:sz="4" w:space="0" w:color="auto"/>
              <w:left w:val="single" w:sz="4" w:space="0" w:color="auto"/>
              <w:right w:val="single" w:sz="4" w:space="0" w:color="auto"/>
            </w:tcBorders>
          </w:tcPr>
          <w:p w14:paraId="39BE7C0F" w14:textId="77777777" w:rsidR="00401E34" w:rsidRPr="004A7662" w:rsidRDefault="00401E34" w:rsidP="009B0AFD">
            <w:pPr>
              <w:pStyle w:val="TAH"/>
            </w:pPr>
            <w:r w:rsidRPr="004A7662">
              <w:t>St</w:t>
            </w:r>
          </w:p>
        </w:tc>
        <w:tc>
          <w:tcPr>
            <w:tcW w:w="3827" w:type="dxa"/>
            <w:tcBorders>
              <w:top w:val="single" w:sz="4" w:space="0" w:color="auto"/>
              <w:left w:val="single" w:sz="4" w:space="0" w:color="auto"/>
              <w:right w:val="single" w:sz="4" w:space="0" w:color="auto"/>
            </w:tcBorders>
          </w:tcPr>
          <w:p w14:paraId="5BAA134E" w14:textId="77777777" w:rsidR="00401E34" w:rsidRPr="004A7662" w:rsidRDefault="00401E34" w:rsidP="009B0AFD">
            <w:pPr>
              <w:pStyle w:val="TAH"/>
            </w:pPr>
            <w:r w:rsidRPr="004A7662">
              <w:t>Procedure</w:t>
            </w:r>
          </w:p>
        </w:tc>
        <w:tc>
          <w:tcPr>
            <w:tcW w:w="3544" w:type="dxa"/>
            <w:gridSpan w:val="2"/>
            <w:tcBorders>
              <w:top w:val="single" w:sz="4" w:space="0" w:color="auto"/>
              <w:left w:val="single" w:sz="4" w:space="0" w:color="auto"/>
              <w:bottom w:val="single" w:sz="4" w:space="0" w:color="auto"/>
              <w:right w:val="single" w:sz="4" w:space="0" w:color="auto"/>
            </w:tcBorders>
          </w:tcPr>
          <w:p w14:paraId="26B37898" w14:textId="77777777" w:rsidR="00401E34" w:rsidRPr="004A7662" w:rsidRDefault="00401E34" w:rsidP="009B0AFD">
            <w:pPr>
              <w:pStyle w:val="TAH"/>
            </w:pPr>
            <w:r w:rsidRPr="004A7662">
              <w:t>Message Sequence</w:t>
            </w:r>
          </w:p>
        </w:tc>
        <w:tc>
          <w:tcPr>
            <w:tcW w:w="567" w:type="dxa"/>
            <w:vMerge w:val="restart"/>
            <w:tcBorders>
              <w:top w:val="single" w:sz="4" w:space="0" w:color="auto"/>
              <w:left w:val="single" w:sz="4" w:space="0" w:color="auto"/>
              <w:right w:val="single" w:sz="4" w:space="0" w:color="auto"/>
            </w:tcBorders>
          </w:tcPr>
          <w:p w14:paraId="4E263037" w14:textId="77777777" w:rsidR="00401E34" w:rsidRPr="004A7662" w:rsidRDefault="00401E34" w:rsidP="009B0AFD">
            <w:pPr>
              <w:pStyle w:val="TAH"/>
            </w:pPr>
            <w:r w:rsidRPr="004A7662">
              <w:t>TP</w:t>
            </w:r>
          </w:p>
        </w:tc>
        <w:tc>
          <w:tcPr>
            <w:tcW w:w="850" w:type="dxa"/>
            <w:vMerge w:val="restart"/>
            <w:tcBorders>
              <w:top w:val="single" w:sz="4" w:space="0" w:color="auto"/>
              <w:left w:val="single" w:sz="4" w:space="0" w:color="auto"/>
              <w:right w:val="single" w:sz="4" w:space="0" w:color="auto"/>
            </w:tcBorders>
          </w:tcPr>
          <w:p w14:paraId="2A149562" w14:textId="77777777" w:rsidR="00401E34" w:rsidRPr="004A7662" w:rsidRDefault="00401E34" w:rsidP="009B0AFD">
            <w:pPr>
              <w:pStyle w:val="TAH"/>
            </w:pPr>
            <w:r w:rsidRPr="004A7662">
              <w:t>Verdict</w:t>
            </w:r>
          </w:p>
        </w:tc>
      </w:tr>
      <w:tr w:rsidR="00401E34" w:rsidRPr="004A7662" w14:paraId="30647232" w14:textId="77777777" w:rsidTr="009B0AFD">
        <w:tc>
          <w:tcPr>
            <w:tcW w:w="534" w:type="dxa"/>
            <w:vMerge/>
            <w:tcBorders>
              <w:left w:val="single" w:sz="4" w:space="0" w:color="auto"/>
              <w:bottom w:val="single" w:sz="4" w:space="0" w:color="auto"/>
              <w:right w:val="single" w:sz="4" w:space="0" w:color="auto"/>
            </w:tcBorders>
          </w:tcPr>
          <w:p w14:paraId="6FB018F7" w14:textId="77777777" w:rsidR="00401E34" w:rsidRPr="004A7662" w:rsidRDefault="00401E34" w:rsidP="009B0AFD">
            <w:pPr>
              <w:pStyle w:val="TAH"/>
              <w:rPr>
                <w:sz w:val="16"/>
                <w:szCs w:val="16"/>
              </w:rPr>
            </w:pPr>
          </w:p>
        </w:tc>
        <w:tc>
          <w:tcPr>
            <w:tcW w:w="3827" w:type="dxa"/>
            <w:tcBorders>
              <w:left w:val="single" w:sz="4" w:space="0" w:color="auto"/>
              <w:bottom w:val="single" w:sz="4" w:space="0" w:color="auto"/>
              <w:right w:val="single" w:sz="4" w:space="0" w:color="auto"/>
            </w:tcBorders>
          </w:tcPr>
          <w:p w14:paraId="51BAA78D" w14:textId="77777777" w:rsidR="00401E34" w:rsidRPr="004A7662" w:rsidRDefault="00401E34" w:rsidP="009B0AFD">
            <w:pPr>
              <w:pStyle w:val="TAH"/>
              <w:rPr>
                <w:sz w:val="16"/>
                <w:szCs w:val="16"/>
              </w:rPr>
            </w:pPr>
          </w:p>
        </w:tc>
        <w:tc>
          <w:tcPr>
            <w:tcW w:w="709" w:type="dxa"/>
            <w:tcBorders>
              <w:top w:val="single" w:sz="4" w:space="0" w:color="auto"/>
              <w:left w:val="single" w:sz="4" w:space="0" w:color="auto"/>
              <w:bottom w:val="single" w:sz="4" w:space="0" w:color="auto"/>
              <w:right w:val="single" w:sz="4" w:space="0" w:color="auto"/>
            </w:tcBorders>
          </w:tcPr>
          <w:p w14:paraId="00BAB4C0" w14:textId="77777777" w:rsidR="00401E34" w:rsidRPr="004A7662" w:rsidRDefault="00401E34" w:rsidP="009B0AFD">
            <w:pPr>
              <w:pStyle w:val="TAH"/>
            </w:pPr>
            <w:r w:rsidRPr="004A7662">
              <w:t>U - S</w:t>
            </w:r>
          </w:p>
        </w:tc>
        <w:tc>
          <w:tcPr>
            <w:tcW w:w="2835" w:type="dxa"/>
            <w:tcBorders>
              <w:top w:val="single" w:sz="4" w:space="0" w:color="auto"/>
              <w:left w:val="single" w:sz="4" w:space="0" w:color="auto"/>
              <w:bottom w:val="single" w:sz="4" w:space="0" w:color="auto"/>
              <w:right w:val="single" w:sz="4" w:space="0" w:color="auto"/>
            </w:tcBorders>
          </w:tcPr>
          <w:p w14:paraId="15B4EC24" w14:textId="77777777" w:rsidR="00401E34" w:rsidRPr="004A7662" w:rsidRDefault="00401E34" w:rsidP="009B0AFD">
            <w:pPr>
              <w:pStyle w:val="TAH"/>
            </w:pPr>
            <w:r w:rsidRPr="004A7662">
              <w:t>Message</w:t>
            </w:r>
          </w:p>
        </w:tc>
        <w:tc>
          <w:tcPr>
            <w:tcW w:w="567" w:type="dxa"/>
            <w:vMerge/>
            <w:tcBorders>
              <w:left w:val="single" w:sz="4" w:space="0" w:color="auto"/>
              <w:bottom w:val="single" w:sz="4" w:space="0" w:color="auto"/>
              <w:right w:val="single" w:sz="4" w:space="0" w:color="auto"/>
            </w:tcBorders>
          </w:tcPr>
          <w:p w14:paraId="58D3D202" w14:textId="77777777" w:rsidR="00401E34" w:rsidRPr="004A7662" w:rsidRDefault="00401E34" w:rsidP="009B0AFD">
            <w:pPr>
              <w:pStyle w:val="TAH"/>
              <w:rPr>
                <w:sz w:val="16"/>
                <w:szCs w:val="16"/>
              </w:rPr>
            </w:pPr>
          </w:p>
        </w:tc>
        <w:tc>
          <w:tcPr>
            <w:tcW w:w="850" w:type="dxa"/>
            <w:vMerge/>
            <w:tcBorders>
              <w:left w:val="single" w:sz="4" w:space="0" w:color="auto"/>
              <w:bottom w:val="single" w:sz="4" w:space="0" w:color="auto"/>
              <w:right w:val="single" w:sz="4" w:space="0" w:color="auto"/>
            </w:tcBorders>
          </w:tcPr>
          <w:p w14:paraId="512C6D28" w14:textId="77777777" w:rsidR="00401E34" w:rsidRPr="004A7662" w:rsidRDefault="00401E34" w:rsidP="009B0AFD">
            <w:pPr>
              <w:pStyle w:val="TAH"/>
              <w:rPr>
                <w:sz w:val="16"/>
                <w:szCs w:val="16"/>
              </w:rPr>
            </w:pPr>
          </w:p>
        </w:tc>
      </w:tr>
      <w:tr w:rsidR="00401E34" w:rsidRPr="004A7662" w14:paraId="7156395A" w14:textId="77777777" w:rsidTr="009B0AFD">
        <w:tc>
          <w:tcPr>
            <w:tcW w:w="534" w:type="dxa"/>
            <w:tcBorders>
              <w:top w:val="single" w:sz="4" w:space="0" w:color="auto"/>
              <w:left w:val="single" w:sz="4" w:space="0" w:color="auto"/>
              <w:bottom w:val="single" w:sz="4" w:space="0" w:color="auto"/>
              <w:right w:val="single" w:sz="4" w:space="0" w:color="auto"/>
            </w:tcBorders>
          </w:tcPr>
          <w:p w14:paraId="187DB9C4" w14:textId="77777777" w:rsidR="00401E34" w:rsidRPr="004A7662" w:rsidRDefault="00401E34" w:rsidP="009B0AFD">
            <w:pPr>
              <w:pStyle w:val="TAC"/>
            </w:pPr>
            <w:r w:rsidRPr="004A7662">
              <w:t>-</w:t>
            </w:r>
          </w:p>
        </w:tc>
        <w:tc>
          <w:tcPr>
            <w:tcW w:w="3827" w:type="dxa"/>
            <w:tcBorders>
              <w:top w:val="single" w:sz="4" w:space="0" w:color="auto"/>
              <w:left w:val="single" w:sz="4" w:space="0" w:color="auto"/>
              <w:bottom w:val="single" w:sz="4" w:space="0" w:color="auto"/>
              <w:right w:val="single" w:sz="4" w:space="0" w:color="auto"/>
            </w:tcBorders>
          </w:tcPr>
          <w:p w14:paraId="2A4C4043" w14:textId="7D06A3FB" w:rsidR="00401E34" w:rsidRPr="004A7662" w:rsidRDefault="00401E34" w:rsidP="00CE5CCA">
            <w:pPr>
              <w:pStyle w:val="TAL"/>
            </w:pPr>
            <w:r w:rsidRPr="004A7662">
              <w:t xml:space="preserve">EXCEPTION: Steps 1 to 5 are repeated for </w:t>
            </w:r>
            <w:r w:rsidRPr="004A7662">
              <w:rPr>
                <w:lang w:eastAsia="zh-CN"/>
              </w:rPr>
              <w:t xml:space="preserve">allowed </w:t>
            </w:r>
            <w:r w:rsidRPr="004A7662">
              <w:t xml:space="preserve">values of </w:t>
            </w:r>
            <w:r>
              <w:rPr>
                <w:noProof/>
                <w:position w:val="-10"/>
                <w:lang w:val="en-US" w:eastAsia="zh-CN"/>
              </w:rPr>
              <w:drawing>
                <wp:inline distT="0" distB="0" distL="0" distR="0" wp14:anchorId="25F0DC0F" wp14:editId="15055F24">
                  <wp:extent cx="381000" cy="180975"/>
                  <wp:effectExtent l="0" t="0" r="0" b="952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180975"/>
                          </a:xfrm>
                          <a:prstGeom prst="rect">
                            <a:avLst/>
                          </a:prstGeom>
                          <a:noFill/>
                          <a:ln>
                            <a:noFill/>
                          </a:ln>
                        </pic:spPr>
                      </pic:pic>
                    </a:graphicData>
                  </a:graphic>
                </wp:inline>
              </w:drawing>
            </w:r>
            <w:r w:rsidRPr="004A7662">
              <w:t xml:space="preserve"> </w:t>
            </w:r>
            <w:r w:rsidRPr="004A7662">
              <w:rPr>
                <w:lang w:eastAsia="zh-CN"/>
              </w:rPr>
              <w:t xml:space="preserve">1 to </w:t>
            </w:r>
            <w:ins w:id="74" w:author="Huawei-Zhaoya" w:date="2025-07-30T12:09:00Z">
              <w:r w:rsidR="00CE5CCA">
                <w:rPr>
                  <w:lang w:eastAsia="zh-CN"/>
                </w:rPr>
                <w:t>Y</w:t>
              </w:r>
            </w:ins>
            <w:del w:id="75" w:author="Huawei-Zhaoya" w:date="2025-07-30T12:09:00Z">
              <w:r w:rsidRPr="004A7662" w:rsidDel="00CE5CCA">
                <w:rPr>
                  <w:rFonts w:ascii="Times New Roman" w:hAnsi="Times New Roman"/>
                  <w:position w:val="-10"/>
                  <w:sz w:val="20"/>
                </w:rPr>
                <w:object w:dxaOrig="645" w:dyaOrig="285" w14:anchorId="2436E0E0">
                  <v:shape id="_x0000_i1029" type="#_x0000_t75" style="width:30.05pt;height:15pt" o:ole="">
                    <v:imagedata r:id="rId16" o:title=""/>
                  </v:shape>
                  <o:OLEObject Type="Embed" ProgID="Equation.3" ShapeID="_x0000_i1029" DrawAspect="Content" ObjectID="_1816601577" r:id="rId21"/>
                </w:object>
              </w:r>
              <w:r w:rsidRPr="004A7662" w:rsidDel="00CE5CCA">
                <w:rPr>
                  <w:lang w:eastAsia="zh-CN"/>
                </w:rPr>
                <w:delText xml:space="preserve"> </w:delText>
              </w:r>
            </w:del>
            <w:r w:rsidRPr="004A7662">
              <w:rPr>
                <w:lang w:eastAsia="zh-CN"/>
              </w:rPr>
              <w:t xml:space="preserve">in BWP, time domain resource as per </w:t>
            </w:r>
            <w:r w:rsidRPr="004A7662">
              <w:t xml:space="preserve">Table 7.1.1.4.2.0-1 and </w:t>
            </w:r>
            <w:r>
              <w:rPr>
                <w:noProof/>
                <w:position w:val="-10"/>
                <w:lang w:val="en-US" w:eastAsia="zh-CN"/>
              </w:rPr>
              <w:drawing>
                <wp:inline distT="0" distB="0" distL="0" distR="0" wp14:anchorId="685DB868" wp14:editId="79959D82">
                  <wp:extent cx="276225" cy="180975"/>
                  <wp:effectExtent l="0" t="0" r="9525" b="952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A7662">
              <w:rPr>
                <w:lang w:eastAsia="zh-CN"/>
              </w:rPr>
              <w:t xml:space="preserve"> </w:t>
            </w:r>
            <w:r w:rsidRPr="004A7662">
              <w:t>from 0 to 28.</w:t>
            </w:r>
          </w:p>
        </w:tc>
        <w:tc>
          <w:tcPr>
            <w:tcW w:w="709" w:type="dxa"/>
            <w:tcBorders>
              <w:top w:val="single" w:sz="4" w:space="0" w:color="auto"/>
              <w:left w:val="single" w:sz="4" w:space="0" w:color="auto"/>
              <w:bottom w:val="single" w:sz="4" w:space="0" w:color="auto"/>
              <w:right w:val="single" w:sz="4" w:space="0" w:color="auto"/>
            </w:tcBorders>
          </w:tcPr>
          <w:p w14:paraId="4A4A1CB0" w14:textId="77777777" w:rsidR="00401E34" w:rsidRPr="004A7662" w:rsidRDefault="00401E34" w:rsidP="009B0AFD">
            <w:pPr>
              <w:pStyle w:val="TAC"/>
            </w:pPr>
            <w:r w:rsidRPr="004A7662">
              <w:t>-</w:t>
            </w:r>
          </w:p>
        </w:tc>
        <w:tc>
          <w:tcPr>
            <w:tcW w:w="2835" w:type="dxa"/>
            <w:tcBorders>
              <w:top w:val="single" w:sz="4" w:space="0" w:color="auto"/>
              <w:left w:val="single" w:sz="4" w:space="0" w:color="auto"/>
              <w:bottom w:val="single" w:sz="4" w:space="0" w:color="auto"/>
              <w:right w:val="single" w:sz="4" w:space="0" w:color="auto"/>
            </w:tcBorders>
          </w:tcPr>
          <w:p w14:paraId="183B5751" w14:textId="77777777" w:rsidR="00401E34" w:rsidRPr="004A7662" w:rsidRDefault="00401E34" w:rsidP="009B0AFD">
            <w:pPr>
              <w:pStyle w:val="TAL"/>
            </w:pPr>
            <w:r w:rsidRPr="004A7662">
              <w:t>-</w:t>
            </w:r>
          </w:p>
        </w:tc>
        <w:tc>
          <w:tcPr>
            <w:tcW w:w="567" w:type="dxa"/>
            <w:tcBorders>
              <w:top w:val="single" w:sz="4" w:space="0" w:color="auto"/>
              <w:left w:val="single" w:sz="4" w:space="0" w:color="auto"/>
              <w:bottom w:val="single" w:sz="4" w:space="0" w:color="auto"/>
              <w:right w:val="single" w:sz="4" w:space="0" w:color="auto"/>
            </w:tcBorders>
          </w:tcPr>
          <w:p w14:paraId="37918DED" w14:textId="77777777" w:rsidR="00401E34" w:rsidRPr="004A7662" w:rsidRDefault="00401E34" w:rsidP="009B0AFD">
            <w:pPr>
              <w:pStyle w:val="TAC"/>
            </w:pPr>
            <w:r w:rsidRPr="004A7662">
              <w:t>-</w:t>
            </w:r>
          </w:p>
        </w:tc>
        <w:tc>
          <w:tcPr>
            <w:tcW w:w="850" w:type="dxa"/>
            <w:tcBorders>
              <w:top w:val="single" w:sz="4" w:space="0" w:color="auto"/>
              <w:left w:val="single" w:sz="4" w:space="0" w:color="auto"/>
              <w:bottom w:val="single" w:sz="4" w:space="0" w:color="auto"/>
              <w:right w:val="single" w:sz="4" w:space="0" w:color="auto"/>
            </w:tcBorders>
          </w:tcPr>
          <w:p w14:paraId="65FE8C38" w14:textId="77777777" w:rsidR="00401E34" w:rsidRPr="004A7662" w:rsidRDefault="00401E34" w:rsidP="009B0AFD">
            <w:pPr>
              <w:pStyle w:val="TAC"/>
            </w:pPr>
            <w:r w:rsidRPr="004A7662">
              <w:t>-</w:t>
            </w:r>
          </w:p>
        </w:tc>
      </w:tr>
      <w:tr w:rsidR="00401E34" w:rsidRPr="004A7662" w14:paraId="4F20C3FA" w14:textId="77777777" w:rsidTr="009B0AFD">
        <w:tc>
          <w:tcPr>
            <w:tcW w:w="534" w:type="dxa"/>
            <w:tcBorders>
              <w:top w:val="single" w:sz="4" w:space="0" w:color="auto"/>
              <w:left w:val="single" w:sz="4" w:space="0" w:color="auto"/>
              <w:bottom w:val="single" w:sz="4" w:space="0" w:color="auto"/>
              <w:right w:val="single" w:sz="4" w:space="0" w:color="auto"/>
            </w:tcBorders>
          </w:tcPr>
          <w:p w14:paraId="13E318F3" w14:textId="77777777" w:rsidR="00401E34" w:rsidRPr="004A7662" w:rsidRDefault="00401E34" w:rsidP="009B0AFD">
            <w:pPr>
              <w:pStyle w:val="TAC"/>
            </w:pPr>
            <w:r w:rsidRPr="004A7662">
              <w:t>1</w:t>
            </w:r>
          </w:p>
        </w:tc>
        <w:tc>
          <w:tcPr>
            <w:tcW w:w="3827" w:type="dxa"/>
            <w:tcBorders>
              <w:top w:val="single" w:sz="4" w:space="0" w:color="auto"/>
              <w:left w:val="single" w:sz="4" w:space="0" w:color="auto"/>
              <w:bottom w:val="single" w:sz="4" w:space="0" w:color="auto"/>
              <w:right w:val="single" w:sz="4" w:space="0" w:color="auto"/>
            </w:tcBorders>
          </w:tcPr>
          <w:p w14:paraId="0A40E172" w14:textId="31ADD746" w:rsidR="00401E34" w:rsidRPr="004A7662" w:rsidRDefault="00401E34" w:rsidP="009B0AFD">
            <w:pPr>
              <w:pStyle w:val="TAL"/>
              <w:rPr>
                <w:i/>
                <w:vertAlign w:val="subscript"/>
              </w:rPr>
            </w:pPr>
            <w:r w:rsidRPr="004A7662">
              <w:t>SS calculates or looks up TBS in TS 38.214 [15] based on the value of S, L,</w:t>
            </w:r>
            <w:r>
              <w:rPr>
                <w:noProof/>
                <w:position w:val="-10"/>
                <w:lang w:val="en-US" w:eastAsia="zh-CN"/>
              </w:rPr>
              <w:drawing>
                <wp:inline distT="0" distB="0" distL="0" distR="0" wp14:anchorId="6E784F1C" wp14:editId="42938DA5">
                  <wp:extent cx="276225" cy="180975"/>
                  <wp:effectExtent l="0" t="0" r="9525" b="952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A7662">
              <w:t>and</w:t>
            </w:r>
            <w:r w:rsidRPr="004A7662">
              <w:rPr>
                <w:i/>
              </w:rPr>
              <w:t>n</w:t>
            </w:r>
            <w:r w:rsidRPr="004A7662">
              <w:rPr>
                <w:i/>
                <w:vertAlign w:val="subscript"/>
              </w:rPr>
              <w:t>PRB.</w:t>
            </w:r>
          </w:p>
        </w:tc>
        <w:tc>
          <w:tcPr>
            <w:tcW w:w="709" w:type="dxa"/>
            <w:tcBorders>
              <w:top w:val="single" w:sz="4" w:space="0" w:color="auto"/>
              <w:left w:val="single" w:sz="4" w:space="0" w:color="auto"/>
              <w:bottom w:val="single" w:sz="4" w:space="0" w:color="auto"/>
              <w:right w:val="single" w:sz="4" w:space="0" w:color="auto"/>
            </w:tcBorders>
          </w:tcPr>
          <w:p w14:paraId="76158A9B" w14:textId="77777777" w:rsidR="00401E34" w:rsidRPr="004A7662" w:rsidRDefault="00401E34" w:rsidP="009B0AFD">
            <w:pPr>
              <w:pStyle w:val="TAC"/>
            </w:pPr>
            <w:r w:rsidRPr="004A7662">
              <w:t>-</w:t>
            </w:r>
          </w:p>
        </w:tc>
        <w:tc>
          <w:tcPr>
            <w:tcW w:w="2835" w:type="dxa"/>
            <w:tcBorders>
              <w:top w:val="single" w:sz="4" w:space="0" w:color="auto"/>
              <w:left w:val="single" w:sz="4" w:space="0" w:color="auto"/>
              <w:bottom w:val="single" w:sz="4" w:space="0" w:color="auto"/>
              <w:right w:val="single" w:sz="4" w:space="0" w:color="auto"/>
            </w:tcBorders>
          </w:tcPr>
          <w:p w14:paraId="3373655B" w14:textId="77777777" w:rsidR="00401E34" w:rsidRPr="004A7662" w:rsidRDefault="00401E34" w:rsidP="009B0AFD">
            <w:pPr>
              <w:pStyle w:val="TAL"/>
            </w:pPr>
            <w:r w:rsidRPr="004A7662">
              <w:t>-</w:t>
            </w:r>
          </w:p>
        </w:tc>
        <w:tc>
          <w:tcPr>
            <w:tcW w:w="567" w:type="dxa"/>
            <w:tcBorders>
              <w:top w:val="single" w:sz="4" w:space="0" w:color="auto"/>
              <w:left w:val="single" w:sz="4" w:space="0" w:color="auto"/>
              <w:bottom w:val="single" w:sz="4" w:space="0" w:color="auto"/>
              <w:right w:val="single" w:sz="4" w:space="0" w:color="auto"/>
            </w:tcBorders>
          </w:tcPr>
          <w:p w14:paraId="6D041013" w14:textId="77777777" w:rsidR="00401E34" w:rsidRPr="004A7662" w:rsidRDefault="00401E34" w:rsidP="009B0AFD">
            <w:pPr>
              <w:pStyle w:val="TAC"/>
            </w:pPr>
            <w:r w:rsidRPr="004A7662">
              <w:t>-</w:t>
            </w:r>
          </w:p>
        </w:tc>
        <w:tc>
          <w:tcPr>
            <w:tcW w:w="850" w:type="dxa"/>
            <w:tcBorders>
              <w:top w:val="single" w:sz="4" w:space="0" w:color="auto"/>
              <w:left w:val="single" w:sz="4" w:space="0" w:color="auto"/>
              <w:bottom w:val="single" w:sz="4" w:space="0" w:color="auto"/>
              <w:right w:val="single" w:sz="4" w:space="0" w:color="auto"/>
            </w:tcBorders>
          </w:tcPr>
          <w:p w14:paraId="4FE995B3" w14:textId="77777777" w:rsidR="00401E34" w:rsidRPr="004A7662" w:rsidRDefault="00401E34" w:rsidP="009B0AFD">
            <w:pPr>
              <w:pStyle w:val="TAC"/>
            </w:pPr>
            <w:r w:rsidRPr="004A7662">
              <w:t>-</w:t>
            </w:r>
          </w:p>
        </w:tc>
      </w:tr>
      <w:tr w:rsidR="00401E34" w:rsidRPr="004A7662" w14:paraId="01B19B79" w14:textId="77777777" w:rsidTr="009B0AFD">
        <w:tc>
          <w:tcPr>
            <w:tcW w:w="534" w:type="dxa"/>
            <w:tcBorders>
              <w:top w:val="single" w:sz="4" w:space="0" w:color="auto"/>
              <w:left w:val="single" w:sz="4" w:space="0" w:color="auto"/>
              <w:bottom w:val="single" w:sz="4" w:space="0" w:color="auto"/>
              <w:right w:val="single" w:sz="4" w:space="0" w:color="auto"/>
            </w:tcBorders>
          </w:tcPr>
          <w:p w14:paraId="370B2064" w14:textId="77777777" w:rsidR="00401E34" w:rsidRPr="004A7662" w:rsidRDefault="00401E34" w:rsidP="009B0AFD">
            <w:pPr>
              <w:pStyle w:val="TAC"/>
            </w:pPr>
            <w:r w:rsidRPr="004A7662">
              <w:t>-</w:t>
            </w:r>
          </w:p>
        </w:tc>
        <w:tc>
          <w:tcPr>
            <w:tcW w:w="3827" w:type="dxa"/>
            <w:tcBorders>
              <w:top w:val="single" w:sz="4" w:space="0" w:color="auto"/>
              <w:left w:val="single" w:sz="4" w:space="0" w:color="auto"/>
              <w:bottom w:val="single" w:sz="4" w:space="0" w:color="auto"/>
              <w:right w:val="single" w:sz="4" w:space="0" w:color="auto"/>
            </w:tcBorders>
          </w:tcPr>
          <w:p w14:paraId="40E67C9C" w14:textId="77777777" w:rsidR="00401E34" w:rsidRPr="004A7662" w:rsidRDefault="00401E34" w:rsidP="009B0AFD">
            <w:pPr>
              <w:pStyle w:val="TAL"/>
              <w:rPr>
                <w:lang w:eastAsia="zh-CN"/>
              </w:rPr>
            </w:pPr>
            <w:r w:rsidRPr="004A7662">
              <w:t xml:space="preserve">EXCEPTION: Steps 2 to 5 are performed if TBS is less </w:t>
            </w:r>
            <w:r w:rsidRPr="004A7662">
              <w:rPr>
                <w:lang w:eastAsia="zh-CN"/>
              </w:rPr>
              <w:t xml:space="preserve">than </w:t>
            </w:r>
            <w:r w:rsidRPr="004A7662">
              <w:t xml:space="preserve">or equal to UE capability "Maximum number of UL-SCH transport block bits received within a TTI" as specified in Table 7.1.1.4.2.3.3.2-1 </w:t>
            </w:r>
            <w:r w:rsidRPr="004A7662">
              <w:rPr>
                <w:lang w:eastAsia="zh-CN"/>
              </w:rPr>
              <w:t>and larger</w:t>
            </w:r>
            <w:r w:rsidRPr="004A7662">
              <w:t xml:space="preserve"> </w:t>
            </w:r>
            <w:r w:rsidRPr="004A7662">
              <w:rPr>
                <w:lang w:eastAsia="zh-CN"/>
              </w:rPr>
              <w:t xml:space="preserve">than </w:t>
            </w:r>
            <w:r w:rsidRPr="004A7662">
              <w:t xml:space="preserve">or </w:t>
            </w:r>
            <w:r w:rsidRPr="004A7662">
              <w:lastRenderedPageBreak/>
              <w:t>equal to</w:t>
            </w:r>
            <w:r w:rsidRPr="004A7662">
              <w:rPr>
                <w:lang w:eastAsia="zh-CN"/>
              </w:rPr>
              <w:t xml:space="preserve"> X bits </w:t>
            </w:r>
            <w:r w:rsidRPr="004A7662">
              <w:t>as specified in Table 7.1.1.4.2.3.3.2-</w:t>
            </w:r>
            <w:r w:rsidRPr="004A7662">
              <w:rPr>
                <w:lang w:eastAsia="zh-CN"/>
              </w:rPr>
              <w:t>2/2AA. (Note 5)</w:t>
            </w:r>
          </w:p>
          <w:p w14:paraId="6547562B" w14:textId="77777777" w:rsidR="00401E34" w:rsidRPr="004A7662" w:rsidRDefault="00401E34" w:rsidP="009B0AFD">
            <w:pPr>
              <w:pStyle w:val="TAL"/>
              <w:rPr>
                <w:lang w:eastAsia="zh-CN"/>
              </w:rPr>
            </w:pPr>
            <w:r w:rsidRPr="004A7662">
              <w:rPr>
                <w:lang w:eastAsia="zh-CN"/>
              </w:rPr>
              <w:t xml:space="preserve">Skip the execution of steps 2 to 5 for which the value of </w:t>
            </w:r>
            <w:r w:rsidRPr="004A7662">
              <w:rPr>
                <w:position w:val="-10"/>
              </w:rPr>
              <w:object w:dxaOrig="499" w:dyaOrig="340" w14:anchorId="187FE381">
                <v:shape id="_x0000_i1030" type="#_x0000_t75" style="width:28.7pt;height:13.25pt" o:ole="">
                  <v:imagedata r:id="rId22" o:title=""/>
                </v:shape>
                <o:OLEObject Type="Embed" ProgID="Equation.3" ShapeID="_x0000_i1030" DrawAspect="Content" ObjectID="_1816601578" r:id="rId23"/>
              </w:object>
            </w:r>
            <w:r w:rsidRPr="004A7662">
              <w:rPr>
                <w:lang w:eastAsia="zh-CN"/>
              </w:rPr>
              <w:t xml:space="preserve">satisfies the condition 3824 &lt; </w:t>
            </w:r>
            <w:r w:rsidRPr="004A7662">
              <w:rPr>
                <w:position w:val="-10"/>
              </w:rPr>
              <w:object w:dxaOrig="499" w:dyaOrig="340" w14:anchorId="7D4788ED">
                <v:shape id="_x0000_i1031" type="#_x0000_t75" style="width:28.7pt;height:13.25pt" o:ole="">
                  <v:imagedata r:id="rId22" o:title=""/>
                </v:shape>
                <o:OLEObject Type="Embed" ProgID="Equation.3" ShapeID="_x0000_i1031" DrawAspect="Content" ObjectID="_1816601579" r:id="rId24"/>
              </w:object>
            </w:r>
            <w:r w:rsidRPr="004A7662">
              <w:rPr>
                <w:lang w:eastAsia="zh-CN"/>
              </w:rPr>
              <w:t xml:space="preserve"> &lt; 3825.(Note 4)</w:t>
            </w:r>
          </w:p>
          <w:p w14:paraId="7CC1A63B" w14:textId="127FB7B4" w:rsidR="00401E34" w:rsidRPr="004A7662" w:rsidRDefault="00401E34" w:rsidP="009B0AFD">
            <w:pPr>
              <w:pStyle w:val="TAL"/>
            </w:pPr>
            <w:r w:rsidRPr="004A7662">
              <w:rPr>
                <w:lang w:eastAsia="zh-CN"/>
              </w:rPr>
              <w:t>Skip the execution of steps 1 to 5</w:t>
            </w:r>
            <w:r w:rsidRPr="004A7662">
              <w:t xml:space="preserve"> for </w:t>
            </w:r>
            <w:r>
              <w:rPr>
                <w:noProof/>
                <w:position w:val="-10"/>
                <w:lang w:val="en-US" w:eastAsia="zh-CN"/>
              </w:rPr>
              <w:drawing>
                <wp:inline distT="0" distB="0" distL="0" distR="0" wp14:anchorId="3C5CEDB9" wp14:editId="59790348">
                  <wp:extent cx="276225" cy="180975"/>
                  <wp:effectExtent l="0" t="0" r="9525" b="952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A7662">
              <w:t>&gt; 27 and </w:t>
            </w:r>
            <w:r>
              <w:rPr>
                <w:noProof/>
                <w:position w:val="-10"/>
                <w:lang w:val="en-US" w:eastAsia="zh-CN"/>
              </w:rPr>
              <w:drawing>
                <wp:inline distT="0" distB="0" distL="0" distR="0" wp14:anchorId="5418B556" wp14:editId="6428244E">
                  <wp:extent cx="381000" cy="180975"/>
                  <wp:effectExtent l="0" t="0" r="0" b="952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180975"/>
                          </a:xfrm>
                          <a:prstGeom prst="rect">
                            <a:avLst/>
                          </a:prstGeom>
                          <a:noFill/>
                          <a:ln>
                            <a:noFill/>
                          </a:ln>
                        </pic:spPr>
                      </pic:pic>
                    </a:graphicData>
                  </a:graphic>
                </wp:inline>
              </w:drawing>
            </w:r>
            <w:r w:rsidRPr="004A7662">
              <w:rPr>
                <w:lang w:eastAsia="zh-CN"/>
              </w:rPr>
              <w:t> &lt; 5. (Note3)</w:t>
            </w:r>
          </w:p>
        </w:tc>
        <w:tc>
          <w:tcPr>
            <w:tcW w:w="709" w:type="dxa"/>
            <w:tcBorders>
              <w:top w:val="single" w:sz="4" w:space="0" w:color="auto"/>
              <w:left w:val="single" w:sz="4" w:space="0" w:color="auto"/>
              <w:bottom w:val="single" w:sz="4" w:space="0" w:color="auto"/>
              <w:right w:val="single" w:sz="4" w:space="0" w:color="auto"/>
            </w:tcBorders>
          </w:tcPr>
          <w:p w14:paraId="2C1313E1" w14:textId="77777777" w:rsidR="00401E34" w:rsidRPr="004A7662" w:rsidRDefault="00401E34" w:rsidP="009B0AFD">
            <w:pPr>
              <w:pStyle w:val="TAC"/>
            </w:pPr>
            <w:r w:rsidRPr="004A7662">
              <w:lastRenderedPageBreak/>
              <w:t>-</w:t>
            </w:r>
          </w:p>
        </w:tc>
        <w:tc>
          <w:tcPr>
            <w:tcW w:w="2835" w:type="dxa"/>
            <w:tcBorders>
              <w:top w:val="single" w:sz="4" w:space="0" w:color="auto"/>
              <w:left w:val="single" w:sz="4" w:space="0" w:color="auto"/>
              <w:bottom w:val="single" w:sz="4" w:space="0" w:color="auto"/>
              <w:right w:val="single" w:sz="4" w:space="0" w:color="auto"/>
            </w:tcBorders>
          </w:tcPr>
          <w:p w14:paraId="72EE6EAF" w14:textId="77777777" w:rsidR="00401E34" w:rsidRPr="004A7662" w:rsidRDefault="00401E34" w:rsidP="009B0AFD">
            <w:pPr>
              <w:pStyle w:val="TAL"/>
            </w:pPr>
            <w:r w:rsidRPr="004A7662">
              <w:t>-</w:t>
            </w:r>
          </w:p>
        </w:tc>
        <w:tc>
          <w:tcPr>
            <w:tcW w:w="567" w:type="dxa"/>
            <w:tcBorders>
              <w:top w:val="single" w:sz="4" w:space="0" w:color="auto"/>
              <w:left w:val="single" w:sz="4" w:space="0" w:color="auto"/>
              <w:bottom w:val="single" w:sz="4" w:space="0" w:color="auto"/>
              <w:right w:val="single" w:sz="4" w:space="0" w:color="auto"/>
            </w:tcBorders>
          </w:tcPr>
          <w:p w14:paraId="40192882" w14:textId="77777777" w:rsidR="00401E34" w:rsidRPr="004A7662" w:rsidRDefault="00401E34" w:rsidP="009B0AFD">
            <w:pPr>
              <w:pStyle w:val="TAC"/>
            </w:pPr>
            <w:r w:rsidRPr="004A7662">
              <w:t>-</w:t>
            </w:r>
          </w:p>
        </w:tc>
        <w:tc>
          <w:tcPr>
            <w:tcW w:w="850" w:type="dxa"/>
            <w:tcBorders>
              <w:top w:val="single" w:sz="4" w:space="0" w:color="auto"/>
              <w:left w:val="single" w:sz="4" w:space="0" w:color="auto"/>
              <w:bottom w:val="single" w:sz="4" w:space="0" w:color="auto"/>
              <w:right w:val="single" w:sz="4" w:space="0" w:color="auto"/>
            </w:tcBorders>
          </w:tcPr>
          <w:p w14:paraId="2033E3A9" w14:textId="77777777" w:rsidR="00401E34" w:rsidRPr="004A7662" w:rsidRDefault="00401E34" w:rsidP="009B0AFD">
            <w:pPr>
              <w:pStyle w:val="TAC"/>
            </w:pPr>
            <w:r w:rsidRPr="004A7662">
              <w:t>-</w:t>
            </w:r>
          </w:p>
        </w:tc>
      </w:tr>
      <w:tr w:rsidR="00401E34" w:rsidRPr="004A7662" w14:paraId="2DE9689C" w14:textId="77777777" w:rsidTr="009B0AFD">
        <w:tc>
          <w:tcPr>
            <w:tcW w:w="534" w:type="dxa"/>
            <w:tcBorders>
              <w:top w:val="single" w:sz="4" w:space="0" w:color="auto"/>
              <w:left w:val="single" w:sz="4" w:space="0" w:color="auto"/>
              <w:bottom w:val="single" w:sz="4" w:space="0" w:color="auto"/>
              <w:right w:val="single" w:sz="4" w:space="0" w:color="auto"/>
            </w:tcBorders>
          </w:tcPr>
          <w:p w14:paraId="15A6129A" w14:textId="77777777" w:rsidR="00401E34" w:rsidRPr="004A7662" w:rsidRDefault="00401E34" w:rsidP="009B0AFD">
            <w:pPr>
              <w:pStyle w:val="TAC"/>
            </w:pPr>
            <w:r w:rsidRPr="004A7662">
              <w:t>2</w:t>
            </w:r>
          </w:p>
        </w:tc>
        <w:tc>
          <w:tcPr>
            <w:tcW w:w="3827" w:type="dxa"/>
            <w:tcBorders>
              <w:top w:val="single" w:sz="4" w:space="0" w:color="auto"/>
              <w:left w:val="single" w:sz="4" w:space="0" w:color="auto"/>
              <w:bottom w:val="single" w:sz="4" w:space="0" w:color="auto"/>
              <w:right w:val="single" w:sz="4" w:space="0" w:color="auto"/>
            </w:tcBorders>
          </w:tcPr>
          <w:p w14:paraId="1F2466C8" w14:textId="77777777" w:rsidR="00401E34" w:rsidRPr="004A7662" w:rsidRDefault="00401E34" w:rsidP="009B0AFD">
            <w:pPr>
              <w:pStyle w:val="TAL"/>
            </w:pPr>
            <w:r w:rsidRPr="004A7662">
              <w:t>SS creates one or more PDCP SDUs depending on TBS in accordance with Table 7.1.1.4.2.3.3.2-2/2AA. (Note 6)</w:t>
            </w:r>
          </w:p>
        </w:tc>
        <w:tc>
          <w:tcPr>
            <w:tcW w:w="709" w:type="dxa"/>
            <w:tcBorders>
              <w:top w:val="single" w:sz="4" w:space="0" w:color="auto"/>
              <w:left w:val="single" w:sz="4" w:space="0" w:color="auto"/>
              <w:bottom w:val="single" w:sz="4" w:space="0" w:color="auto"/>
              <w:right w:val="single" w:sz="4" w:space="0" w:color="auto"/>
            </w:tcBorders>
          </w:tcPr>
          <w:p w14:paraId="5287C00D" w14:textId="77777777" w:rsidR="00401E34" w:rsidRPr="004A7662" w:rsidRDefault="00401E34" w:rsidP="009B0AFD">
            <w:pPr>
              <w:pStyle w:val="TAC"/>
            </w:pPr>
            <w:r w:rsidRPr="004A7662">
              <w:t>-</w:t>
            </w:r>
          </w:p>
        </w:tc>
        <w:tc>
          <w:tcPr>
            <w:tcW w:w="2835" w:type="dxa"/>
            <w:tcBorders>
              <w:top w:val="single" w:sz="4" w:space="0" w:color="auto"/>
              <w:left w:val="single" w:sz="4" w:space="0" w:color="auto"/>
              <w:bottom w:val="single" w:sz="4" w:space="0" w:color="auto"/>
              <w:right w:val="single" w:sz="4" w:space="0" w:color="auto"/>
            </w:tcBorders>
          </w:tcPr>
          <w:p w14:paraId="3CDF91CF" w14:textId="77777777" w:rsidR="00401E34" w:rsidRPr="004A7662" w:rsidRDefault="00401E34" w:rsidP="009B0AFD">
            <w:pPr>
              <w:pStyle w:val="TAL"/>
            </w:pPr>
            <w:r w:rsidRPr="004A7662">
              <w:t>-</w:t>
            </w:r>
          </w:p>
        </w:tc>
        <w:tc>
          <w:tcPr>
            <w:tcW w:w="567" w:type="dxa"/>
            <w:tcBorders>
              <w:top w:val="single" w:sz="4" w:space="0" w:color="auto"/>
              <w:left w:val="single" w:sz="4" w:space="0" w:color="auto"/>
              <w:bottom w:val="single" w:sz="4" w:space="0" w:color="auto"/>
              <w:right w:val="single" w:sz="4" w:space="0" w:color="auto"/>
            </w:tcBorders>
          </w:tcPr>
          <w:p w14:paraId="67E978EE" w14:textId="77777777" w:rsidR="00401E34" w:rsidRPr="004A7662" w:rsidRDefault="00401E34" w:rsidP="009B0AFD">
            <w:pPr>
              <w:pStyle w:val="TAC"/>
            </w:pPr>
            <w:r w:rsidRPr="004A7662">
              <w:t>-</w:t>
            </w:r>
          </w:p>
        </w:tc>
        <w:tc>
          <w:tcPr>
            <w:tcW w:w="850" w:type="dxa"/>
            <w:tcBorders>
              <w:top w:val="single" w:sz="4" w:space="0" w:color="auto"/>
              <w:left w:val="single" w:sz="4" w:space="0" w:color="auto"/>
              <w:bottom w:val="single" w:sz="4" w:space="0" w:color="auto"/>
              <w:right w:val="single" w:sz="4" w:space="0" w:color="auto"/>
            </w:tcBorders>
          </w:tcPr>
          <w:p w14:paraId="02D12E49" w14:textId="77777777" w:rsidR="00401E34" w:rsidRPr="004A7662" w:rsidRDefault="00401E34" w:rsidP="009B0AFD">
            <w:pPr>
              <w:pStyle w:val="TAC"/>
            </w:pPr>
            <w:r w:rsidRPr="004A7662">
              <w:t>-</w:t>
            </w:r>
          </w:p>
        </w:tc>
      </w:tr>
      <w:tr w:rsidR="00401E34" w:rsidRPr="004A7662" w14:paraId="7D90EBD8" w14:textId="77777777" w:rsidTr="009B0AFD">
        <w:tc>
          <w:tcPr>
            <w:tcW w:w="534" w:type="dxa"/>
            <w:tcBorders>
              <w:top w:val="single" w:sz="4" w:space="0" w:color="auto"/>
              <w:left w:val="single" w:sz="4" w:space="0" w:color="auto"/>
              <w:bottom w:val="single" w:sz="4" w:space="0" w:color="auto"/>
              <w:right w:val="single" w:sz="4" w:space="0" w:color="auto"/>
            </w:tcBorders>
          </w:tcPr>
          <w:p w14:paraId="6E5EE417" w14:textId="77777777" w:rsidR="00401E34" w:rsidRPr="004A7662" w:rsidRDefault="00401E34" w:rsidP="009B0AFD">
            <w:pPr>
              <w:pStyle w:val="TAC"/>
            </w:pPr>
            <w:r w:rsidRPr="004A7662">
              <w:t>3</w:t>
            </w:r>
          </w:p>
        </w:tc>
        <w:tc>
          <w:tcPr>
            <w:tcW w:w="3827" w:type="dxa"/>
            <w:tcBorders>
              <w:top w:val="single" w:sz="4" w:space="0" w:color="auto"/>
              <w:left w:val="single" w:sz="4" w:space="0" w:color="auto"/>
              <w:bottom w:val="single" w:sz="4" w:space="0" w:color="auto"/>
              <w:right w:val="single" w:sz="4" w:space="0" w:color="auto"/>
            </w:tcBorders>
          </w:tcPr>
          <w:p w14:paraId="496138C5" w14:textId="77777777" w:rsidR="00401E34" w:rsidRPr="004A7662" w:rsidRDefault="00401E34" w:rsidP="009B0AFD">
            <w:pPr>
              <w:pStyle w:val="TAL"/>
            </w:pPr>
            <w:r w:rsidRPr="004A7662">
              <w:t>The SS transmits all PDCP SDUs (N</w:t>
            </w:r>
            <w:r w:rsidRPr="004A7662">
              <w:rPr>
                <w:vertAlign w:val="subscript"/>
              </w:rPr>
              <w:t>SDUs</w:t>
            </w:r>
            <w:r w:rsidRPr="004A7662">
              <w:t>) as created in step 2 in a MAC PDU.</w:t>
            </w:r>
          </w:p>
        </w:tc>
        <w:tc>
          <w:tcPr>
            <w:tcW w:w="709" w:type="dxa"/>
            <w:tcBorders>
              <w:top w:val="single" w:sz="4" w:space="0" w:color="auto"/>
              <w:left w:val="single" w:sz="4" w:space="0" w:color="auto"/>
              <w:bottom w:val="single" w:sz="4" w:space="0" w:color="auto"/>
              <w:right w:val="single" w:sz="4" w:space="0" w:color="auto"/>
            </w:tcBorders>
          </w:tcPr>
          <w:p w14:paraId="31CBC57E" w14:textId="77777777" w:rsidR="00401E34" w:rsidRPr="004A7662" w:rsidRDefault="00401E34" w:rsidP="009B0AFD">
            <w:pPr>
              <w:pStyle w:val="TAC"/>
            </w:pPr>
            <w:r w:rsidRPr="004A7662">
              <w:t>&lt;--</w:t>
            </w:r>
          </w:p>
        </w:tc>
        <w:tc>
          <w:tcPr>
            <w:tcW w:w="2835" w:type="dxa"/>
            <w:tcBorders>
              <w:top w:val="single" w:sz="4" w:space="0" w:color="auto"/>
              <w:left w:val="single" w:sz="4" w:space="0" w:color="auto"/>
              <w:bottom w:val="single" w:sz="4" w:space="0" w:color="auto"/>
              <w:right w:val="single" w:sz="4" w:space="0" w:color="auto"/>
            </w:tcBorders>
          </w:tcPr>
          <w:p w14:paraId="71644A23" w14:textId="77777777" w:rsidR="00401E34" w:rsidRPr="004A7662" w:rsidRDefault="00401E34" w:rsidP="009B0AFD">
            <w:pPr>
              <w:pStyle w:val="TAL"/>
            </w:pPr>
            <w:r w:rsidRPr="004A7662">
              <w:t>MAC PDU (NxPDCP SDUs)</w:t>
            </w:r>
          </w:p>
        </w:tc>
        <w:tc>
          <w:tcPr>
            <w:tcW w:w="567" w:type="dxa"/>
            <w:tcBorders>
              <w:top w:val="single" w:sz="4" w:space="0" w:color="auto"/>
              <w:left w:val="single" w:sz="4" w:space="0" w:color="auto"/>
              <w:bottom w:val="single" w:sz="4" w:space="0" w:color="auto"/>
              <w:right w:val="single" w:sz="4" w:space="0" w:color="auto"/>
            </w:tcBorders>
          </w:tcPr>
          <w:p w14:paraId="2F7D18FA" w14:textId="77777777" w:rsidR="00401E34" w:rsidRPr="004A7662" w:rsidRDefault="00401E34" w:rsidP="009B0AFD">
            <w:pPr>
              <w:pStyle w:val="TAC"/>
            </w:pPr>
            <w:r w:rsidRPr="004A7662">
              <w:t>-</w:t>
            </w:r>
          </w:p>
        </w:tc>
        <w:tc>
          <w:tcPr>
            <w:tcW w:w="850" w:type="dxa"/>
            <w:tcBorders>
              <w:top w:val="single" w:sz="4" w:space="0" w:color="auto"/>
              <w:left w:val="single" w:sz="4" w:space="0" w:color="auto"/>
              <w:bottom w:val="single" w:sz="4" w:space="0" w:color="auto"/>
              <w:right w:val="single" w:sz="4" w:space="0" w:color="auto"/>
            </w:tcBorders>
          </w:tcPr>
          <w:p w14:paraId="6D33F6D3" w14:textId="77777777" w:rsidR="00401E34" w:rsidRPr="004A7662" w:rsidRDefault="00401E34" w:rsidP="009B0AFD">
            <w:pPr>
              <w:pStyle w:val="TAC"/>
            </w:pPr>
            <w:r w:rsidRPr="004A7662">
              <w:t>-</w:t>
            </w:r>
          </w:p>
        </w:tc>
      </w:tr>
      <w:tr w:rsidR="00401E34" w:rsidRPr="004A7662" w14:paraId="1EDC6DBC" w14:textId="77777777" w:rsidTr="009B0AFD">
        <w:tc>
          <w:tcPr>
            <w:tcW w:w="534" w:type="dxa"/>
            <w:tcBorders>
              <w:top w:val="single" w:sz="4" w:space="0" w:color="auto"/>
              <w:left w:val="single" w:sz="4" w:space="0" w:color="auto"/>
              <w:bottom w:val="single" w:sz="4" w:space="0" w:color="auto"/>
              <w:right w:val="single" w:sz="4" w:space="0" w:color="auto"/>
            </w:tcBorders>
          </w:tcPr>
          <w:p w14:paraId="3BB4AC97" w14:textId="77777777" w:rsidR="00401E34" w:rsidRPr="004A7662" w:rsidRDefault="00401E34" w:rsidP="009B0AFD">
            <w:pPr>
              <w:pStyle w:val="TAC"/>
              <w:rPr>
                <w:lang w:eastAsia="zh-CN"/>
              </w:rPr>
            </w:pPr>
            <w:r w:rsidRPr="004A7662">
              <w:rPr>
                <w:lang w:eastAsia="zh-CN"/>
              </w:rPr>
              <w:t>4</w:t>
            </w:r>
          </w:p>
        </w:tc>
        <w:tc>
          <w:tcPr>
            <w:tcW w:w="3827" w:type="dxa"/>
            <w:tcBorders>
              <w:top w:val="single" w:sz="4" w:space="0" w:color="auto"/>
              <w:left w:val="single" w:sz="4" w:space="0" w:color="auto"/>
              <w:bottom w:val="single" w:sz="4" w:space="0" w:color="auto"/>
              <w:right w:val="single" w:sz="4" w:space="0" w:color="auto"/>
            </w:tcBorders>
          </w:tcPr>
          <w:p w14:paraId="1D4DDEB8" w14:textId="2EC5430B" w:rsidR="00401E34" w:rsidRPr="004A7662" w:rsidRDefault="00401E34" w:rsidP="009B0AFD">
            <w:pPr>
              <w:pStyle w:val="TAL"/>
            </w:pPr>
            <w:r w:rsidRPr="004A7662">
              <w:t xml:space="preserve">After the reception of 2 Scheduling Request, </w:t>
            </w:r>
            <w:r w:rsidRPr="004A7662">
              <w:rPr>
                <w:lang w:eastAsia="zh-CN"/>
              </w:rPr>
              <w:t xml:space="preserve">SS transmits UL Grant DCI 0_1, </w:t>
            </w:r>
            <w:r w:rsidRPr="004A7662">
              <w:t>and values of S, L,</w:t>
            </w:r>
            <w:r>
              <w:rPr>
                <w:noProof/>
                <w:position w:val="-10"/>
                <w:lang w:val="en-US" w:eastAsia="zh-CN"/>
              </w:rPr>
              <w:drawing>
                <wp:inline distT="0" distB="0" distL="0" distR="0" wp14:anchorId="52F189FE" wp14:editId="6C0FA1F6">
                  <wp:extent cx="276225" cy="180975"/>
                  <wp:effectExtent l="0" t="0" r="9525" b="952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A7662">
              <w:t xml:space="preserve">and </w:t>
            </w:r>
            <w:r w:rsidRPr="004A7662">
              <w:rPr>
                <w:i/>
              </w:rPr>
              <w:t>n</w:t>
            </w:r>
            <w:r w:rsidRPr="004A7662">
              <w:rPr>
                <w:i/>
                <w:vertAlign w:val="subscript"/>
              </w:rPr>
              <w:t>PRB</w:t>
            </w:r>
          </w:p>
        </w:tc>
        <w:tc>
          <w:tcPr>
            <w:tcW w:w="709" w:type="dxa"/>
            <w:tcBorders>
              <w:top w:val="single" w:sz="4" w:space="0" w:color="auto"/>
              <w:left w:val="single" w:sz="4" w:space="0" w:color="auto"/>
              <w:bottom w:val="single" w:sz="4" w:space="0" w:color="auto"/>
              <w:right w:val="single" w:sz="4" w:space="0" w:color="auto"/>
            </w:tcBorders>
          </w:tcPr>
          <w:p w14:paraId="4F6605B8" w14:textId="77777777" w:rsidR="00401E34" w:rsidRPr="004A7662" w:rsidRDefault="00401E34" w:rsidP="009B0AFD">
            <w:pPr>
              <w:pStyle w:val="TAC"/>
            </w:pPr>
            <w:r w:rsidRPr="004A7662">
              <w:rPr>
                <w:lang w:eastAsia="zh-CN"/>
              </w:rPr>
              <w:t>&lt;--</w:t>
            </w:r>
          </w:p>
        </w:tc>
        <w:tc>
          <w:tcPr>
            <w:tcW w:w="2835" w:type="dxa"/>
            <w:tcBorders>
              <w:top w:val="single" w:sz="4" w:space="0" w:color="auto"/>
              <w:left w:val="single" w:sz="4" w:space="0" w:color="auto"/>
              <w:bottom w:val="single" w:sz="4" w:space="0" w:color="auto"/>
              <w:right w:val="single" w:sz="4" w:space="0" w:color="auto"/>
            </w:tcBorders>
          </w:tcPr>
          <w:p w14:paraId="17F64B9F" w14:textId="553E1E0F" w:rsidR="00401E34" w:rsidRPr="004A7662" w:rsidRDefault="00401E34" w:rsidP="009B0AFD">
            <w:pPr>
              <w:pStyle w:val="TAL"/>
            </w:pPr>
            <w:r w:rsidRPr="004A7662">
              <w:rPr>
                <w:lang w:eastAsia="zh-CN"/>
              </w:rPr>
              <w:t>(UL Grant)</w:t>
            </w:r>
            <w:r w:rsidRPr="004A7662">
              <w:t xml:space="preserve"> (DCI: (DCI Format 0_1, S, L,</w:t>
            </w:r>
            <w:r>
              <w:rPr>
                <w:noProof/>
                <w:position w:val="-10"/>
                <w:lang w:val="en-US" w:eastAsia="zh-CN"/>
              </w:rPr>
              <w:drawing>
                <wp:inline distT="0" distB="0" distL="0" distR="0" wp14:anchorId="1747C8BE" wp14:editId="3033FB58">
                  <wp:extent cx="276225" cy="180975"/>
                  <wp:effectExtent l="0" t="0" r="9525" b="952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A7662">
              <w:t xml:space="preserve">and </w:t>
            </w:r>
            <w:r w:rsidRPr="004A7662">
              <w:rPr>
                <w:i/>
              </w:rPr>
              <w:t>n</w:t>
            </w:r>
            <w:r w:rsidRPr="004A7662">
              <w:rPr>
                <w:i/>
                <w:vertAlign w:val="subscript"/>
              </w:rPr>
              <w:t>PRB.</w:t>
            </w:r>
            <w:r w:rsidRPr="004A7662">
              <w:t>)</w:t>
            </w:r>
          </w:p>
        </w:tc>
        <w:tc>
          <w:tcPr>
            <w:tcW w:w="567" w:type="dxa"/>
            <w:tcBorders>
              <w:top w:val="single" w:sz="4" w:space="0" w:color="auto"/>
              <w:left w:val="single" w:sz="4" w:space="0" w:color="auto"/>
              <w:bottom w:val="single" w:sz="4" w:space="0" w:color="auto"/>
              <w:right w:val="single" w:sz="4" w:space="0" w:color="auto"/>
            </w:tcBorders>
          </w:tcPr>
          <w:p w14:paraId="5EBFDC31" w14:textId="77777777" w:rsidR="00401E34" w:rsidRPr="004A7662" w:rsidRDefault="00401E34" w:rsidP="009B0AFD">
            <w:pPr>
              <w:pStyle w:val="TAC"/>
              <w:rPr>
                <w:lang w:eastAsia="zh-CN"/>
              </w:rPr>
            </w:pPr>
            <w:r w:rsidRPr="004A7662">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16F1DF2" w14:textId="77777777" w:rsidR="00401E34" w:rsidRPr="004A7662" w:rsidRDefault="00401E34" w:rsidP="009B0AFD">
            <w:pPr>
              <w:pStyle w:val="TAC"/>
              <w:rPr>
                <w:lang w:eastAsia="zh-CN"/>
              </w:rPr>
            </w:pPr>
            <w:r w:rsidRPr="004A7662">
              <w:rPr>
                <w:lang w:eastAsia="zh-CN"/>
              </w:rPr>
              <w:t>-</w:t>
            </w:r>
          </w:p>
        </w:tc>
      </w:tr>
      <w:tr w:rsidR="00401E34" w:rsidRPr="004A7662" w14:paraId="4C5DA5FF" w14:textId="77777777" w:rsidTr="009B0AFD">
        <w:tc>
          <w:tcPr>
            <w:tcW w:w="534" w:type="dxa"/>
            <w:tcBorders>
              <w:top w:val="single" w:sz="4" w:space="0" w:color="auto"/>
              <w:left w:val="single" w:sz="4" w:space="0" w:color="auto"/>
              <w:bottom w:val="single" w:sz="4" w:space="0" w:color="auto"/>
              <w:right w:val="single" w:sz="4" w:space="0" w:color="auto"/>
            </w:tcBorders>
          </w:tcPr>
          <w:p w14:paraId="096A8E35" w14:textId="77777777" w:rsidR="00401E34" w:rsidRPr="004A7662" w:rsidRDefault="00401E34" w:rsidP="009B0AFD">
            <w:pPr>
              <w:pStyle w:val="TAC"/>
            </w:pPr>
            <w:r w:rsidRPr="004A7662">
              <w:t>5</w:t>
            </w:r>
          </w:p>
        </w:tc>
        <w:tc>
          <w:tcPr>
            <w:tcW w:w="3827" w:type="dxa"/>
            <w:tcBorders>
              <w:top w:val="single" w:sz="4" w:space="0" w:color="auto"/>
              <w:left w:val="single" w:sz="4" w:space="0" w:color="auto"/>
              <w:bottom w:val="single" w:sz="4" w:space="0" w:color="auto"/>
              <w:right w:val="single" w:sz="4" w:space="0" w:color="auto"/>
            </w:tcBorders>
          </w:tcPr>
          <w:p w14:paraId="57DE3C1D" w14:textId="77777777" w:rsidR="00401E34" w:rsidRPr="004A7662" w:rsidRDefault="00401E34" w:rsidP="009B0AFD">
            <w:pPr>
              <w:pStyle w:val="TAL"/>
            </w:pPr>
            <w:r w:rsidRPr="004A7662">
              <w:t xml:space="preserve">Check: Does UE return the same number of PDCP SDUs with same content as transmitted by the SS in step 3 using Time, frequency Resources and </w:t>
            </w:r>
            <w:r w:rsidRPr="004A7662">
              <w:rPr>
                <w:lang w:eastAsia="zh-CN"/>
              </w:rPr>
              <w:t>m</w:t>
            </w:r>
            <w:r w:rsidRPr="004A7662">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03B51738" w14:textId="77777777" w:rsidR="00401E34" w:rsidRPr="004A7662" w:rsidRDefault="00401E34" w:rsidP="009B0AFD">
            <w:pPr>
              <w:pStyle w:val="TAC"/>
            </w:pPr>
            <w:r w:rsidRPr="004A7662">
              <w:t>--&gt;</w:t>
            </w:r>
          </w:p>
        </w:tc>
        <w:tc>
          <w:tcPr>
            <w:tcW w:w="2835" w:type="dxa"/>
            <w:tcBorders>
              <w:top w:val="single" w:sz="4" w:space="0" w:color="auto"/>
              <w:left w:val="single" w:sz="4" w:space="0" w:color="auto"/>
              <w:bottom w:val="single" w:sz="4" w:space="0" w:color="auto"/>
              <w:right w:val="single" w:sz="4" w:space="0" w:color="auto"/>
            </w:tcBorders>
          </w:tcPr>
          <w:p w14:paraId="55485FB6" w14:textId="77777777" w:rsidR="00401E34" w:rsidRPr="004A7662" w:rsidRDefault="00401E34" w:rsidP="009B0AFD">
            <w:pPr>
              <w:pStyle w:val="TAL"/>
            </w:pPr>
            <w:r w:rsidRPr="004A7662">
              <w:t>(NxPDCP SDUs)</w:t>
            </w:r>
          </w:p>
        </w:tc>
        <w:tc>
          <w:tcPr>
            <w:tcW w:w="567" w:type="dxa"/>
            <w:tcBorders>
              <w:top w:val="single" w:sz="4" w:space="0" w:color="auto"/>
              <w:left w:val="single" w:sz="4" w:space="0" w:color="auto"/>
              <w:bottom w:val="single" w:sz="4" w:space="0" w:color="auto"/>
              <w:right w:val="single" w:sz="4" w:space="0" w:color="auto"/>
            </w:tcBorders>
          </w:tcPr>
          <w:p w14:paraId="548CB4F0" w14:textId="77777777" w:rsidR="00401E34" w:rsidRPr="004A7662" w:rsidRDefault="00401E34" w:rsidP="009B0AFD">
            <w:pPr>
              <w:pStyle w:val="TAC"/>
            </w:pPr>
            <w:r w:rsidRPr="004A7662">
              <w:t>2</w:t>
            </w:r>
          </w:p>
        </w:tc>
        <w:tc>
          <w:tcPr>
            <w:tcW w:w="850" w:type="dxa"/>
            <w:tcBorders>
              <w:top w:val="single" w:sz="4" w:space="0" w:color="auto"/>
              <w:left w:val="single" w:sz="4" w:space="0" w:color="auto"/>
              <w:bottom w:val="single" w:sz="4" w:space="0" w:color="auto"/>
              <w:right w:val="single" w:sz="4" w:space="0" w:color="auto"/>
            </w:tcBorders>
          </w:tcPr>
          <w:p w14:paraId="350643A3" w14:textId="77777777" w:rsidR="00401E34" w:rsidRPr="004A7662" w:rsidRDefault="00401E34" w:rsidP="009B0AFD">
            <w:pPr>
              <w:pStyle w:val="TAC"/>
            </w:pPr>
            <w:r w:rsidRPr="004A7662">
              <w:t>P</w:t>
            </w:r>
          </w:p>
        </w:tc>
      </w:tr>
      <w:tr w:rsidR="00401E34" w:rsidRPr="004A7662" w14:paraId="5AE21067" w14:textId="77777777" w:rsidTr="009B0AFD">
        <w:tc>
          <w:tcPr>
            <w:tcW w:w="534" w:type="dxa"/>
            <w:tcBorders>
              <w:top w:val="single" w:sz="4" w:space="0" w:color="auto"/>
              <w:left w:val="single" w:sz="4" w:space="0" w:color="auto"/>
              <w:bottom w:val="single" w:sz="4" w:space="0" w:color="auto"/>
              <w:right w:val="single" w:sz="4" w:space="0" w:color="auto"/>
            </w:tcBorders>
          </w:tcPr>
          <w:p w14:paraId="3FB6030D" w14:textId="77777777" w:rsidR="00401E34" w:rsidRPr="004A7662" w:rsidRDefault="00401E34" w:rsidP="009B0AFD">
            <w:pPr>
              <w:pStyle w:val="TAC"/>
            </w:pPr>
            <w:r w:rsidRPr="004A7662">
              <w:t>-</w:t>
            </w:r>
          </w:p>
        </w:tc>
        <w:tc>
          <w:tcPr>
            <w:tcW w:w="3827" w:type="dxa"/>
            <w:tcBorders>
              <w:top w:val="single" w:sz="4" w:space="0" w:color="auto"/>
              <w:left w:val="single" w:sz="4" w:space="0" w:color="auto"/>
              <w:bottom w:val="single" w:sz="4" w:space="0" w:color="auto"/>
              <w:right w:val="single" w:sz="4" w:space="0" w:color="auto"/>
            </w:tcBorders>
          </w:tcPr>
          <w:p w14:paraId="449FD447" w14:textId="77777777" w:rsidR="00401E34" w:rsidRPr="004A7662" w:rsidRDefault="00401E34" w:rsidP="009B0AFD">
            <w:pPr>
              <w:pStyle w:val="TAL"/>
            </w:pPr>
            <w:r w:rsidRPr="004A7662">
              <w:t>EXCEPTION : Steps 5Aa1 to 10 are executed if pc_ra_Type0_PUSCH</w:t>
            </w:r>
          </w:p>
        </w:tc>
        <w:tc>
          <w:tcPr>
            <w:tcW w:w="709" w:type="dxa"/>
            <w:tcBorders>
              <w:top w:val="single" w:sz="4" w:space="0" w:color="auto"/>
              <w:left w:val="single" w:sz="4" w:space="0" w:color="auto"/>
              <w:bottom w:val="single" w:sz="4" w:space="0" w:color="auto"/>
              <w:right w:val="single" w:sz="4" w:space="0" w:color="auto"/>
            </w:tcBorders>
          </w:tcPr>
          <w:p w14:paraId="429F775E" w14:textId="77777777" w:rsidR="00401E34" w:rsidRPr="004A7662" w:rsidRDefault="00401E34" w:rsidP="009B0AFD">
            <w:pPr>
              <w:pStyle w:val="TAC"/>
            </w:pPr>
            <w:r w:rsidRPr="004A7662">
              <w:t>-</w:t>
            </w:r>
          </w:p>
        </w:tc>
        <w:tc>
          <w:tcPr>
            <w:tcW w:w="2835" w:type="dxa"/>
            <w:tcBorders>
              <w:top w:val="single" w:sz="4" w:space="0" w:color="auto"/>
              <w:left w:val="single" w:sz="4" w:space="0" w:color="auto"/>
              <w:bottom w:val="single" w:sz="4" w:space="0" w:color="auto"/>
              <w:right w:val="single" w:sz="4" w:space="0" w:color="auto"/>
            </w:tcBorders>
          </w:tcPr>
          <w:p w14:paraId="7AB3273D" w14:textId="77777777" w:rsidR="00401E34" w:rsidRPr="004A7662" w:rsidRDefault="00401E34" w:rsidP="009B0AFD">
            <w:pPr>
              <w:pStyle w:val="TAL"/>
            </w:pPr>
            <w:r w:rsidRPr="004A7662">
              <w:rPr>
                <w:i/>
              </w:rPr>
              <w:t>-</w:t>
            </w:r>
          </w:p>
        </w:tc>
        <w:tc>
          <w:tcPr>
            <w:tcW w:w="567" w:type="dxa"/>
            <w:tcBorders>
              <w:top w:val="single" w:sz="4" w:space="0" w:color="auto"/>
              <w:left w:val="single" w:sz="4" w:space="0" w:color="auto"/>
              <w:bottom w:val="single" w:sz="4" w:space="0" w:color="auto"/>
              <w:right w:val="single" w:sz="4" w:space="0" w:color="auto"/>
            </w:tcBorders>
          </w:tcPr>
          <w:p w14:paraId="45F5440C" w14:textId="77777777" w:rsidR="00401E34" w:rsidRPr="004A7662" w:rsidDel="008615B2" w:rsidRDefault="00401E34" w:rsidP="009B0AFD">
            <w:pPr>
              <w:pStyle w:val="TAC"/>
            </w:pPr>
            <w:r w:rsidRPr="004A7662">
              <w:t>-</w:t>
            </w:r>
          </w:p>
        </w:tc>
        <w:tc>
          <w:tcPr>
            <w:tcW w:w="850" w:type="dxa"/>
            <w:tcBorders>
              <w:top w:val="single" w:sz="4" w:space="0" w:color="auto"/>
              <w:left w:val="single" w:sz="4" w:space="0" w:color="auto"/>
              <w:bottom w:val="single" w:sz="4" w:space="0" w:color="auto"/>
              <w:right w:val="single" w:sz="4" w:space="0" w:color="auto"/>
            </w:tcBorders>
          </w:tcPr>
          <w:p w14:paraId="6D4067FC" w14:textId="77777777" w:rsidR="00401E34" w:rsidRPr="004A7662" w:rsidRDefault="00401E34" w:rsidP="009B0AFD">
            <w:pPr>
              <w:pStyle w:val="TAC"/>
            </w:pPr>
            <w:r w:rsidRPr="004A7662">
              <w:t>-</w:t>
            </w:r>
          </w:p>
        </w:tc>
      </w:tr>
      <w:tr w:rsidR="00401E34" w:rsidRPr="004A7662" w14:paraId="7148319B" w14:textId="77777777" w:rsidTr="009B0AFD">
        <w:tc>
          <w:tcPr>
            <w:tcW w:w="534" w:type="dxa"/>
            <w:tcBorders>
              <w:top w:val="single" w:sz="4" w:space="0" w:color="auto"/>
              <w:left w:val="single" w:sz="4" w:space="0" w:color="auto"/>
              <w:bottom w:val="single" w:sz="4" w:space="0" w:color="auto"/>
              <w:right w:val="single" w:sz="4" w:space="0" w:color="auto"/>
            </w:tcBorders>
          </w:tcPr>
          <w:p w14:paraId="2D9C21F3" w14:textId="77777777" w:rsidR="00401E34" w:rsidRPr="004A7662" w:rsidRDefault="00401E34" w:rsidP="009B0AFD">
            <w:pPr>
              <w:pStyle w:val="TAC"/>
            </w:pPr>
            <w:r w:rsidRPr="004A7662">
              <w:t>-</w:t>
            </w:r>
          </w:p>
        </w:tc>
        <w:tc>
          <w:tcPr>
            <w:tcW w:w="3827" w:type="dxa"/>
            <w:tcBorders>
              <w:top w:val="single" w:sz="4" w:space="0" w:color="auto"/>
              <w:left w:val="single" w:sz="4" w:space="0" w:color="auto"/>
              <w:bottom w:val="single" w:sz="4" w:space="0" w:color="auto"/>
              <w:right w:val="single" w:sz="4" w:space="0" w:color="auto"/>
            </w:tcBorders>
          </w:tcPr>
          <w:p w14:paraId="59CF3BA5" w14:textId="77777777" w:rsidR="00401E34" w:rsidRPr="004A7662" w:rsidRDefault="00401E34" w:rsidP="009B0AFD">
            <w:pPr>
              <w:pStyle w:val="TAL"/>
            </w:pPr>
            <w:r w:rsidRPr="004A7662">
              <w:t xml:space="preserve">EXCEPTION : Steps 5Aa1 to 5Aa2 are executed if </w:t>
            </w:r>
            <w:r w:rsidRPr="004A7662">
              <w:rPr>
                <w:lang w:eastAsia="zh-CN"/>
              </w:rPr>
              <w:t xml:space="preserve">NOT </w:t>
            </w:r>
            <w:r w:rsidRPr="004A7662">
              <w:t>pc_dynamicSwitchRA_Type0_1_PUSCH</w:t>
            </w:r>
          </w:p>
        </w:tc>
        <w:tc>
          <w:tcPr>
            <w:tcW w:w="709" w:type="dxa"/>
            <w:tcBorders>
              <w:top w:val="single" w:sz="4" w:space="0" w:color="auto"/>
              <w:left w:val="single" w:sz="4" w:space="0" w:color="auto"/>
              <w:bottom w:val="single" w:sz="4" w:space="0" w:color="auto"/>
              <w:right w:val="single" w:sz="4" w:space="0" w:color="auto"/>
            </w:tcBorders>
          </w:tcPr>
          <w:p w14:paraId="7E301702" w14:textId="77777777" w:rsidR="00401E34" w:rsidRPr="004A7662" w:rsidRDefault="00401E34" w:rsidP="009B0AFD">
            <w:pPr>
              <w:pStyle w:val="TAC"/>
            </w:pPr>
            <w:r w:rsidRPr="004A7662">
              <w:t>-</w:t>
            </w:r>
          </w:p>
        </w:tc>
        <w:tc>
          <w:tcPr>
            <w:tcW w:w="2835" w:type="dxa"/>
            <w:tcBorders>
              <w:top w:val="single" w:sz="4" w:space="0" w:color="auto"/>
              <w:left w:val="single" w:sz="4" w:space="0" w:color="auto"/>
              <w:bottom w:val="single" w:sz="4" w:space="0" w:color="auto"/>
              <w:right w:val="single" w:sz="4" w:space="0" w:color="auto"/>
            </w:tcBorders>
          </w:tcPr>
          <w:p w14:paraId="15EFA16A" w14:textId="77777777" w:rsidR="00401E34" w:rsidRPr="004A7662" w:rsidRDefault="00401E34" w:rsidP="009B0AFD">
            <w:pPr>
              <w:pStyle w:val="TAL"/>
            </w:pPr>
            <w:r w:rsidRPr="004A7662">
              <w:rPr>
                <w:i/>
              </w:rPr>
              <w:t>-</w:t>
            </w:r>
          </w:p>
        </w:tc>
        <w:tc>
          <w:tcPr>
            <w:tcW w:w="567" w:type="dxa"/>
            <w:tcBorders>
              <w:top w:val="single" w:sz="4" w:space="0" w:color="auto"/>
              <w:left w:val="single" w:sz="4" w:space="0" w:color="auto"/>
              <w:bottom w:val="single" w:sz="4" w:space="0" w:color="auto"/>
              <w:right w:val="single" w:sz="4" w:space="0" w:color="auto"/>
            </w:tcBorders>
          </w:tcPr>
          <w:p w14:paraId="25101263" w14:textId="77777777" w:rsidR="00401E34" w:rsidRPr="004A7662" w:rsidDel="008615B2" w:rsidRDefault="00401E34" w:rsidP="009B0AFD">
            <w:pPr>
              <w:pStyle w:val="TAC"/>
            </w:pPr>
            <w:r w:rsidRPr="004A7662">
              <w:t>-</w:t>
            </w:r>
          </w:p>
        </w:tc>
        <w:tc>
          <w:tcPr>
            <w:tcW w:w="850" w:type="dxa"/>
            <w:tcBorders>
              <w:top w:val="single" w:sz="4" w:space="0" w:color="auto"/>
              <w:left w:val="single" w:sz="4" w:space="0" w:color="auto"/>
              <w:bottom w:val="single" w:sz="4" w:space="0" w:color="auto"/>
              <w:right w:val="single" w:sz="4" w:space="0" w:color="auto"/>
            </w:tcBorders>
          </w:tcPr>
          <w:p w14:paraId="749E2040" w14:textId="77777777" w:rsidR="00401E34" w:rsidRPr="004A7662" w:rsidRDefault="00401E34" w:rsidP="009B0AFD">
            <w:pPr>
              <w:pStyle w:val="TAC"/>
            </w:pPr>
            <w:r w:rsidRPr="004A7662">
              <w:t>-</w:t>
            </w:r>
          </w:p>
        </w:tc>
      </w:tr>
      <w:tr w:rsidR="00401E34" w:rsidRPr="004A7662" w14:paraId="274EB05A" w14:textId="77777777" w:rsidTr="009B0AFD">
        <w:tc>
          <w:tcPr>
            <w:tcW w:w="534" w:type="dxa"/>
            <w:tcBorders>
              <w:top w:val="single" w:sz="4" w:space="0" w:color="auto"/>
              <w:left w:val="single" w:sz="4" w:space="0" w:color="auto"/>
              <w:bottom w:val="single" w:sz="4" w:space="0" w:color="auto"/>
              <w:right w:val="single" w:sz="4" w:space="0" w:color="auto"/>
            </w:tcBorders>
          </w:tcPr>
          <w:p w14:paraId="79A3F8F9" w14:textId="77777777" w:rsidR="00401E34" w:rsidRPr="004A7662" w:rsidRDefault="00401E34" w:rsidP="009B0AFD">
            <w:pPr>
              <w:pStyle w:val="TAC"/>
            </w:pPr>
            <w:r w:rsidRPr="004A7662">
              <w:t>5Aa1</w:t>
            </w:r>
          </w:p>
        </w:tc>
        <w:tc>
          <w:tcPr>
            <w:tcW w:w="3827" w:type="dxa"/>
            <w:tcBorders>
              <w:top w:val="single" w:sz="4" w:space="0" w:color="auto"/>
              <w:left w:val="single" w:sz="4" w:space="0" w:color="auto"/>
              <w:bottom w:val="single" w:sz="4" w:space="0" w:color="auto"/>
              <w:right w:val="single" w:sz="4" w:space="0" w:color="auto"/>
            </w:tcBorders>
          </w:tcPr>
          <w:p w14:paraId="2293576E" w14:textId="77777777" w:rsidR="00401E34" w:rsidRPr="004A7662" w:rsidRDefault="00401E34" w:rsidP="009B0AFD">
            <w:pPr>
              <w:pStyle w:val="TAL"/>
            </w:pPr>
            <w:r w:rsidRPr="004A7662">
              <w:t>The SS transmits a NR RRCReconfiguration message including</w:t>
            </w:r>
            <w:r w:rsidRPr="004A7662">
              <w:rPr>
                <w:i/>
              </w:rPr>
              <w:t xml:space="preserve"> PUSCH-Config</w:t>
            </w:r>
            <w:r w:rsidRPr="004A7662">
              <w:t xml:space="preserve"> with IE resourceAllocation set toresourceAllocationType0 (Note 1)</w:t>
            </w:r>
          </w:p>
        </w:tc>
        <w:tc>
          <w:tcPr>
            <w:tcW w:w="709" w:type="dxa"/>
            <w:tcBorders>
              <w:top w:val="single" w:sz="4" w:space="0" w:color="auto"/>
              <w:left w:val="single" w:sz="4" w:space="0" w:color="auto"/>
              <w:bottom w:val="single" w:sz="4" w:space="0" w:color="auto"/>
              <w:right w:val="single" w:sz="4" w:space="0" w:color="auto"/>
            </w:tcBorders>
          </w:tcPr>
          <w:p w14:paraId="098DCAE4" w14:textId="77777777" w:rsidR="00401E34" w:rsidRPr="004A7662" w:rsidRDefault="00401E34" w:rsidP="009B0AFD">
            <w:pPr>
              <w:pStyle w:val="TAC"/>
            </w:pPr>
            <w:r w:rsidRPr="004A7662">
              <w:t>&lt;--</w:t>
            </w:r>
          </w:p>
        </w:tc>
        <w:tc>
          <w:tcPr>
            <w:tcW w:w="2835" w:type="dxa"/>
            <w:tcBorders>
              <w:top w:val="single" w:sz="4" w:space="0" w:color="auto"/>
              <w:left w:val="single" w:sz="4" w:space="0" w:color="auto"/>
              <w:bottom w:val="single" w:sz="4" w:space="0" w:color="auto"/>
              <w:right w:val="single" w:sz="4" w:space="0" w:color="auto"/>
            </w:tcBorders>
          </w:tcPr>
          <w:p w14:paraId="1FAD3B96" w14:textId="77777777" w:rsidR="00401E34" w:rsidRPr="004A7662" w:rsidRDefault="00401E34" w:rsidP="009B0AFD">
            <w:pPr>
              <w:pStyle w:val="TAL"/>
            </w:pPr>
            <w:r w:rsidRPr="004A7662">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53D3AA28" w14:textId="77777777" w:rsidR="00401E34" w:rsidRPr="004A7662" w:rsidDel="008615B2" w:rsidRDefault="00401E34" w:rsidP="009B0AFD">
            <w:pPr>
              <w:pStyle w:val="TAC"/>
            </w:pPr>
            <w:r w:rsidRPr="004A7662">
              <w:t>-</w:t>
            </w:r>
          </w:p>
        </w:tc>
        <w:tc>
          <w:tcPr>
            <w:tcW w:w="850" w:type="dxa"/>
            <w:tcBorders>
              <w:top w:val="single" w:sz="4" w:space="0" w:color="auto"/>
              <w:left w:val="single" w:sz="4" w:space="0" w:color="auto"/>
              <w:bottom w:val="single" w:sz="4" w:space="0" w:color="auto"/>
              <w:right w:val="single" w:sz="4" w:space="0" w:color="auto"/>
            </w:tcBorders>
          </w:tcPr>
          <w:p w14:paraId="7A339100" w14:textId="77777777" w:rsidR="00401E34" w:rsidRPr="004A7662" w:rsidRDefault="00401E34" w:rsidP="009B0AFD">
            <w:pPr>
              <w:pStyle w:val="TAC"/>
            </w:pPr>
            <w:r w:rsidRPr="004A7662">
              <w:t>-</w:t>
            </w:r>
          </w:p>
        </w:tc>
      </w:tr>
      <w:tr w:rsidR="00401E34" w:rsidRPr="004A7662" w14:paraId="147E8D99" w14:textId="77777777" w:rsidTr="009B0AFD">
        <w:tc>
          <w:tcPr>
            <w:tcW w:w="534" w:type="dxa"/>
            <w:tcBorders>
              <w:top w:val="single" w:sz="4" w:space="0" w:color="auto"/>
              <w:left w:val="single" w:sz="4" w:space="0" w:color="auto"/>
              <w:bottom w:val="single" w:sz="4" w:space="0" w:color="auto"/>
              <w:right w:val="single" w:sz="4" w:space="0" w:color="auto"/>
            </w:tcBorders>
          </w:tcPr>
          <w:p w14:paraId="10D03035" w14:textId="77777777" w:rsidR="00401E34" w:rsidRPr="004A7662" w:rsidRDefault="00401E34" w:rsidP="009B0AFD">
            <w:pPr>
              <w:pStyle w:val="TAC"/>
            </w:pPr>
            <w:r w:rsidRPr="004A7662">
              <w:t>5Aa2</w:t>
            </w:r>
          </w:p>
        </w:tc>
        <w:tc>
          <w:tcPr>
            <w:tcW w:w="3827" w:type="dxa"/>
            <w:tcBorders>
              <w:top w:val="single" w:sz="4" w:space="0" w:color="auto"/>
              <w:left w:val="single" w:sz="4" w:space="0" w:color="auto"/>
              <w:bottom w:val="single" w:sz="4" w:space="0" w:color="auto"/>
              <w:right w:val="single" w:sz="4" w:space="0" w:color="auto"/>
            </w:tcBorders>
          </w:tcPr>
          <w:p w14:paraId="1DD62DFC" w14:textId="77777777" w:rsidR="00401E34" w:rsidRPr="004A7662" w:rsidRDefault="00401E34" w:rsidP="009B0AFD">
            <w:pPr>
              <w:pStyle w:val="TAL"/>
            </w:pPr>
            <w:r w:rsidRPr="004A7662">
              <w:t xml:space="preserve">The UE transmit a NR </w:t>
            </w:r>
            <w:r w:rsidRPr="004A7662">
              <w:rPr>
                <w:i/>
              </w:rPr>
              <w:t xml:space="preserve">RRCReconfigurationComplete </w:t>
            </w:r>
            <w:r w:rsidRPr="004A7662">
              <w:t>message.(Note 2)</w:t>
            </w:r>
          </w:p>
        </w:tc>
        <w:tc>
          <w:tcPr>
            <w:tcW w:w="709" w:type="dxa"/>
            <w:tcBorders>
              <w:top w:val="single" w:sz="4" w:space="0" w:color="auto"/>
              <w:left w:val="single" w:sz="4" w:space="0" w:color="auto"/>
              <w:bottom w:val="single" w:sz="4" w:space="0" w:color="auto"/>
              <w:right w:val="single" w:sz="4" w:space="0" w:color="auto"/>
            </w:tcBorders>
          </w:tcPr>
          <w:p w14:paraId="3CAED006" w14:textId="77777777" w:rsidR="00401E34" w:rsidRPr="004A7662" w:rsidRDefault="00401E34" w:rsidP="009B0AFD">
            <w:pPr>
              <w:pStyle w:val="TAC"/>
            </w:pPr>
            <w:r w:rsidRPr="004A7662">
              <w:t>--&gt;</w:t>
            </w:r>
          </w:p>
        </w:tc>
        <w:tc>
          <w:tcPr>
            <w:tcW w:w="2835" w:type="dxa"/>
            <w:tcBorders>
              <w:top w:val="single" w:sz="4" w:space="0" w:color="auto"/>
              <w:left w:val="single" w:sz="4" w:space="0" w:color="auto"/>
              <w:bottom w:val="single" w:sz="4" w:space="0" w:color="auto"/>
              <w:right w:val="single" w:sz="4" w:space="0" w:color="auto"/>
            </w:tcBorders>
          </w:tcPr>
          <w:p w14:paraId="196F47DB" w14:textId="77777777" w:rsidR="00401E34" w:rsidRPr="004A7662" w:rsidRDefault="00401E34" w:rsidP="009B0AFD">
            <w:pPr>
              <w:pStyle w:val="TAL"/>
            </w:pPr>
            <w:r w:rsidRPr="004A7662">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5D244F95" w14:textId="77777777" w:rsidR="00401E34" w:rsidRPr="004A7662" w:rsidDel="008615B2" w:rsidRDefault="00401E34" w:rsidP="009B0AFD">
            <w:pPr>
              <w:pStyle w:val="TAC"/>
            </w:pPr>
            <w:r w:rsidRPr="004A7662">
              <w:t>-</w:t>
            </w:r>
          </w:p>
        </w:tc>
        <w:tc>
          <w:tcPr>
            <w:tcW w:w="850" w:type="dxa"/>
            <w:tcBorders>
              <w:top w:val="single" w:sz="4" w:space="0" w:color="auto"/>
              <w:left w:val="single" w:sz="4" w:space="0" w:color="auto"/>
              <w:bottom w:val="single" w:sz="4" w:space="0" w:color="auto"/>
              <w:right w:val="single" w:sz="4" w:space="0" w:color="auto"/>
            </w:tcBorders>
          </w:tcPr>
          <w:p w14:paraId="550DFBB7" w14:textId="77777777" w:rsidR="00401E34" w:rsidRPr="004A7662" w:rsidRDefault="00401E34" w:rsidP="009B0AFD">
            <w:pPr>
              <w:pStyle w:val="TAC"/>
            </w:pPr>
            <w:r w:rsidRPr="004A7662">
              <w:t>-</w:t>
            </w:r>
          </w:p>
        </w:tc>
      </w:tr>
      <w:tr w:rsidR="00401E34" w:rsidRPr="004A7662" w14:paraId="595AF637" w14:textId="77777777" w:rsidTr="009B0AFD">
        <w:tc>
          <w:tcPr>
            <w:tcW w:w="534" w:type="dxa"/>
            <w:tcBorders>
              <w:top w:val="single" w:sz="4" w:space="0" w:color="auto"/>
              <w:left w:val="single" w:sz="4" w:space="0" w:color="auto"/>
              <w:bottom w:val="single" w:sz="4" w:space="0" w:color="auto"/>
              <w:right w:val="single" w:sz="4" w:space="0" w:color="auto"/>
            </w:tcBorders>
          </w:tcPr>
          <w:p w14:paraId="560AF28F" w14:textId="77777777" w:rsidR="00401E34" w:rsidRPr="004A7662" w:rsidRDefault="00401E34" w:rsidP="009B0AFD">
            <w:pPr>
              <w:pStyle w:val="TAC"/>
            </w:pPr>
            <w:r w:rsidRPr="004A7662">
              <w:t>-</w:t>
            </w:r>
          </w:p>
        </w:tc>
        <w:tc>
          <w:tcPr>
            <w:tcW w:w="3827" w:type="dxa"/>
            <w:tcBorders>
              <w:top w:val="single" w:sz="4" w:space="0" w:color="auto"/>
              <w:left w:val="single" w:sz="4" w:space="0" w:color="auto"/>
              <w:bottom w:val="single" w:sz="4" w:space="0" w:color="auto"/>
              <w:right w:val="single" w:sz="4" w:space="0" w:color="auto"/>
            </w:tcBorders>
          </w:tcPr>
          <w:p w14:paraId="7D0838D4" w14:textId="1408234F" w:rsidR="00401E34" w:rsidRPr="004A7662" w:rsidRDefault="00401E34" w:rsidP="009B0AFD">
            <w:pPr>
              <w:pStyle w:val="TAL"/>
            </w:pPr>
            <w:r w:rsidRPr="004A7662">
              <w:t xml:space="preserve">EXCEPTION: Steps 6 to 10 are repeated for </w:t>
            </w:r>
            <w:r w:rsidRPr="004A7662">
              <w:rPr>
                <w:lang w:eastAsia="zh-CN"/>
              </w:rPr>
              <w:t xml:space="preserve">allowed </w:t>
            </w:r>
            <w:r w:rsidRPr="004A7662">
              <w:t xml:space="preserve">values of </w:t>
            </w:r>
            <w:r>
              <w:rPr>
                <w:noProof/>
                <w:position w:val="-10"/>
                <w:lang w:val="en-US" w:eastAsia="zh-CN"/>
              </w:rPr>
              <w:drawing>
                <wp:inline distT="0" distB="0" distL="0" distR="0" wp14:anchorId="37ECD0FA" wp14:editId="46B7CB89">
                  <wp:extent cx="381000" cy="180975"/>
                  <wp:effectExtent l="0" t="0" r="0" b="952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180975"/>
                          </a:xfrm>
                          <a:prstGeom prst="rect">
                            <a:avLst/>
                          </a:prstGeom>
                          <a:noFill/>
                          <a:ln>
                            <a:noFill/>
                          </a:ln>
                        </pic:spPr>
                      </pic:pic>
                    </a:graphicData>
                  </a:graphic>
                </wp:inline>
              </w:drawing>
            </w:r>
            <w:r w:rsidRPr="004A7662">
              <w:t xml:space="preserve"> </w:t>
            </w:r>
            <w:r w:rsidRPr="004A7662">
              <w:rPr>
                <w:lang w:eastAsia="zh-CN"/>
              </w:rPr>
              <w:t xml:space="preserve">as per table </w:t>
            </w:r>
            <w:r w:rsidRPr="004A7662">
              <w:t>7.1.1.4.2.3.3.2-2A</w:t>
            </w:r>
            <w:r w:rsidRPr="004A7662">
              <w:rPr>
                <w:lang w:eastAsia="zh-CN"/>
              </w:rPr>
              <w:t xml:space="preserve"> in BWP, time domain resource length L 3 to 14-S</w:t>
            </w:r>
            <w:r w:rsidRPr="004A7662">
              <w:t xml:space="preserve"> and </w:t>
            </w:r>
            <w:r>
              <w:rPr>
                <w:noProof/>
                <w:position w:val="-10"/>
                <w:lang w:val="en-US" w:eastAsia="zh-CN"/>
              </w:rPr>
              <w:drawing>
                <wp:inline distT="0" distB="0" distL="0" distR="0" wp14:anchorId="1319EA41" wp14:editId="0B01468F">
                  <wp:extent cx="276225" cy="180975"/>
                  <wp:effectExtent l="0" t="0" r="9525" b="952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A7662">
              <w:rPr>
                <w:lang w:eastAsia="zh-CN"/>
              </w:rPr>
              <w:t xml:space="preserve"> </w:t>
            </w:r>
            <w:r w:rsidRPr="004A7662">
              <w:t>from 0 to 28.</w:t>
            </w:r>
          </w:p>
        </w:tc>
        <w:tc>
          <w:tcPr>
            <w:tcW w:w="709" w:type="dxa"/>
            <w:tcBorders>
              <w:top w:val="single" w:sz="4" w:space="0" w:color="auto"/>
              <w:left w:val="single" w:sz="4" w:space="0" w:color="auto"/>
              <w:bottom w:val="single" w:sz="4" w:space="0" w:color="auto"/>
              <w:right w:val="single" w:sz="4" w:space="0" w:color="auto"/>
            </w:tcBorders>
          </w:tcPr>
          <w:p w14:paraId="3F7917E6" w14:textId="77777777" w:rsidR="00401E34" w:rsidRPr="004A7662" w:rsidRDefault="00401E34" w:rsidP="009B0AFD">
            <w:pPr>
              <w:pStyle w:val="TAC"/>
            </w:pPr>
            <w:r w:rsidRPr="004A7662">
              <w:t>-</w:t>
            </w:r>
          </w:p>
        </w:tc>
        <w:tc>
          <w:tcPr>
            <w:tcW w:w="2835" w:type="dxa"/>
            <w:tcBorders>
              <w:top w:val="single" w:sz="4" w:space="0" w:color="auto"/>
              <w:left w:val="single" w:sz="4" w:space="0" w:color="auto"/>
              <w:bottom w:val="single" w:sz="4" w:space="0" w:color="auto"/>
              <w:right w:val="single" w:sz="4" w:space="0" w:color="auto"/>
            </w:tcBorders>
          </w:tcPr>
          <w:p w14:paraId="2396A833" w14:textId="77777777" w:rsidR="00401E34" w:rsidRPr="004A7662" w:rsidRDefault="00401E34" w:rsidP="009B0AFD">
            <w:pPr>
              <w:pStyle w:val="TAL"/>
            </w:pPr>
            <w:r w:rsidRPr="004A7662">
              <w:t>-</w:t>
            </w:r>
          </w:p>
        </w:tc>
        <w:tc>
          <w:tcPr>
            <w:tcW w:w="567" w:type="dxa"/>
            <w:tcBorders>
              <w:top w:val="single" w:sz="4" w:space="0" w:color="auto"/>
              <w:left w:val="single" w:sz="4" w:space="0" w:color="auto"/>
              <w:bottom w:val="single" w:sz="4" w:space="0" w:color="auto"/>
              <w:right w:val="single" w:sz="4" w:space="0" w:color="auto"/>
            </w:tcBorders>
          </w:tcPr>
          <w:p w14:paraId="65BF779B" w14:textId="77777777" w:rsidR="00401E34" w:rsidRPr="004A7662" w:rsidRDefault="00401E34" w:rsidP="009B0AFD">
            <w:pPr>
              <w:pStyle w:val="TAC"/>
            </w:pPr>
            <w:r w:rsidRPr="004A7662">
              <w:t>-</w:t>
            </w:r>
          </w:p>
        </w:tc>
        <w:tc>
          <w:tcPr>
            <w:tcW w:w="850" w:type="dxa"/>
            <w:tcBorders>
              <w:top w:val="single" w:sz="4" w:space="0" w:color="auto"/>
              <w:left w:val="single" w:sz="4" w:space="0" w:color="auto"/>
              <w:bottom w:val="single" w:sz="4" w:space="0" w:color="auto"/>
              <w:right w:val="single" w:sz="4" w:space="0" w:color="auto"/>
            </w:tcBorders>
          </w:tcPr>
          <w:p w14:paraId="7D5C4F4B" w14:textId="77777777" w:rsidR="00401E34" w:rsidRPr="004A7662" w:rsidRDefault="00401E34" w:rsidP="009B0AFD">
            <w:pPr>
              <w:pStyle w:val="TAC"/>
            </w:pPr>
            <w:r w:rsidRPr="004A7662">
              <w:t>-</w:t>
            </w:r>
          </w:p>
        </w:tc>
      </w:tr>
      <w:tr w:rsidR="00401E34" w:rsidRPr="004A7662" w14:paraId="7A1CB71E" w14:textId="77777777" w:rsidTr="009B0AFD">
        <w:tc>
          <w:tcPr>
            <w:tcW w:w="534" w:type="dxa"/>
            <w:tcBorders>
              <w:top w:val="single" w:sz="4" w:space="0" w:color="auto"/>
              <w:left w:val="single" w:sz="4" w:space="0" w:color="auto"/>
              <w:bottom w:val="single" w:sz="4" w:space="0" w:color="auto"/>
              <w:right w:val="single" w:sz="4" w:space="0" w:color="auto"/>
            </w:tcBorders>
          </w:tcPr>
          <w:p w14:paraId="11A4937F" w14:textId="77777777" w:rsidR="00401E34" w:rsidRPr="004A7662" w:rsidRDefault="00401E34" w:rsidP="009B0AFD">
            <w:pPr>
              <w:pStyle w:val="TAC"/>
            </w:pPr>
            <w:r w:rsidRPr="004A7662">
              <w:t>6</w:t>
            </w:r>
          </w:p>
        </w:tc>
        <w:tc>
          <w:tcPr>
            <w:tcW w:w="3827" w:type="dxa"/>
            <w:tcBorders>
              <w:top w:val="single" w:sz="4" w:space="0" w:color="auto"/>
              <w:left w:val="single" w:sz="4" w:space="0" w:color="auto"/>
              <w:bottom w:val="single" w:sz="4" w:space="0" w:color="auto"/>
              <w:right w:val="single" w:sz="4" w:space="0" w:color="auto"/>
            </w:tcBorders>
          </w:tcPr>
          <w:p w14:paraId="71BB17BF" w14:textId="554E6BBA" w:rsidR="00401E34" w:rsidRPr="004A7662" w:rsidRDefault="00401E34" w:rsidP="009B0AFD">
            <w:pPr>
              <w:pStyle w:val="TAL"/>
            </w:pPr>
            <w:r w:rsidRPr="004A7662">
              <w:t>SS calculates or looks up TBS in TS 38.214 [15] based on the value of S, L,</w:t>
            </w:r>
            <w:r>
              <w:rPr>
                <w:noProof/>
                <w:position w:val="-10"/>
                <w:lang w:val="en-US" w:eastAsia="zh-CN"/>
              </w:rPr>
              <w:drawing>
                <wp:inline distT="0" distB="0" distL="0" distR="0" wp14:anchorId="643C7483" wp14:editId="57543A53">
                  <wp:extent cx="276225" cy="180975"/>
                  <wp:effectExtent l="0" t="0" r="9525" b="952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A7662">
              <w:t xml:space="preserve">and </w:t>
            </w:r>
            <w:r w:rsidRPr="004A7662">
              <w:rPr>
                <w:i/>
              </w:rPr>
              <w:t>n</w:t>
            </w:r>
            <w:r w:rsidRPr="004A7662">
              <w:rPr>
                <w:i/>
                <w:vertAlign w:val="subscript"/>
              </w:rPr>
              <w:t>PRB.</w:t>
            </w:r>
          </w:p>
        </w:tc>
        <w:tc>
          <w:tcPr>
            <w:tcW w:w="709" w:type="dxa"/>
            <w:tcBorders>
              <w:top w:val="single" w:sz="4" w:space="0" w:color="auto"/>
              <w:left w:val="single" w:sz="4" w:space="0" w:color="auto"/>
              <w:bottom w:val="single" w:sz="4" w:space="0" w:color="auto"/>
              <w:right w:val="single" w:sz="4" w:space="0" w:color="auto"/>
            </w:tcBorders>
          </w:tcPr>
          <w:p w14:paraId="318AE576" w14:textId="77777777" w:rsidR="00401E34" w:rsidRPr="004A7662" w:rsidRDefault="00401E34" w:rsidP="009B0AFD">
            <w:pPr>
              <w:pStyle w:val="TAC"/>
            </w:pPr>
            <w:r w:rsidRPr="004A7662">
              <w:t>-</w:t>
            </w:r>
          </w:p>
        </w:tc>
        <w:tc>
          <w:tcPr>
            <w:tcW w:w="2835" w:type="dxa"/>
            <w:tcBorders>
              <w:top w:val="single" w:sz="4" w:space="0" w:color="auto"/>
              <w:left w:val="single" w:sz="4" w:space="0" w:color="auto"/>
              <w:bottom w:val="single" w:sz="4" w:space="0" w:color="auto"/>
              <w:right w:val="single" w:sz="4" w:space="0" w:color="auto"/>
            </w:tcBorders>
          </w:tcPr>
          <w:p w14:paraId="3891A913" w14:textId="77777777" w:rsidR="00401E34" w:rsidRPr="004A7662" w:rsidRDefault="00401E34" w:rsidP="009B0AFD">
            <w:pPr>
              <w:pStyle w:val="TAL"/>
            </w:pPr>
            <w:r w:rsidRPr="004A7662">
              <w:t>-</w:t>
            </w:r>
          </w:p>
        </w:tc>
        <w:tc>
          <w:tcPr>
            <w:tcW w:w="567" w:type="dxa"/>
            <w:tcBorders>
              <w:top w:val="single" w:sz="4" w:space="0" w:color="auto"/>
              <w:left w:val="single" w:sz="4" w:space="0" w:color="auto"/>
              <w:bottom w:val="single" w:sz="4" w:space="0" w:color="auto"/>
              <w:right w:val="single" w:sz="4" w:space="0" w:color="auto"/>
            </w:tcBorders>
          </w:tcPr>
          <w:p w14:paraId="47100323" w14:textId="77777777" w:rsidR="00401E34" w:rsidRPr="004A7662" w:rsidRDefault="00401E34" w:rsidP="009B0AFD">
            <w:pPr>
              <w:pStyle w:val="TAC"/>
            </w:pPr>
            <w:r w:rsidRPr="004A7662">
              <w:t>-</w:t>
            </w:r>
          </w:p>
        </w:tc>
        <w:tc>
          <w:tcPr>
            <w:tcW w:w="850" w:type="dxa"/>
            <w:tcBorders>
              <w:top w:val="single" w:sz="4" w:space="0" w:color="auto"/>
              <w:left w:val="single" w:sz="4" w:space="0" w:color="auto"/>
              <w:bottom w:val="single" w:sz="4" w:space="0" w:color="auto"/>
              <w:right w:val="single" w:sz="4" w:space="0" w:color="auto"/>
            </w:tcBorders>
          </w:tcPr>
          <w:p w14:paraId="4C552942" w14:textId="77777777" w:rsidR="00401E34" w:rsidRPr="004A7662" w:rsidRDefault="00401E34" w:rsidP="009B0AFD">
            <w:pPr>
              <w:pStyle w:val="TAC"/>
            </w:pPr>
            <w:r w:rsidRPr="004A7662">
              <w:t>-</w:t>
            </w:r>
          </w:p>
        </w:tc>
      </w:tr>
      <w:tr w:rsidR="00401E34" w:rsidRPr="004A7662" w14:paraId="4BBE9405" w14:textId="77777777" w:rsidTr="009B0AFD">
        <w:tc>
          <w:tcPr>
            <w:tcW w:w="534" w:type="dxa"/>
            <w:tcBorders>
              <w:top w:val="single" w:sz="4" w:space="0" w:color="auto"/>
              <w:left w:val="single" w:sz="4" w:space="0" w:color="auto"/>
              <w:bottom w:val="single" w:sz="4" w:space="0" w:color="auto"/>
              <w:right w:val="single" w:sz="4" w:space="0" w:color="auto"/>
            </w:tcBorders>
          </w:tcPr>
          <w:p w14:paraId="3AA9FA8D" w14:textId="77777777" w:rsidR="00401E34" w:rsidRPr="004A7662" w:rsidRDefault="00401E34" w:rsidP="009B0AFD">
            <w:pPr>
              <w:pStyle w:val="TAC"/>
            </w:pPr>
            <w:r w:rsidRPr="004A7662">
              <w:t>-</w:t>
            </w:r>
          </w:p>
        </w:tc>
        <w:tc>
          <w:tcPr>
            <w:tcW w:w="3827" w:type="dxa"/>
            <w:tcBorders>
              <w:top w:val="single" w:sz="4" w:space="0" w:color="auto"/>
              <w:left w:val="single" w:sz="4" w:space="0" w:color="auto"/>
              <w:bottom w:val="single" w:sz="4" w:space="0" w:color="auto"/>
              <w:right w:val="single" w:sz="4" w:space="0" w:color="auto"/>
            </w:tcBorders>
          </w:tcPr>
          <w:p w14:paraId="25FDC86B" w14:textId="77777777" w:rsidR="00401E34" w:rsidRPr="004A7662" w:rsidRDefault="00401E34" w:rsidP="009B0AFD">
            <w:pPr>
              <w:pStyle w:val="TAL"/>
            </w:pPr>
            <w:r w:rsidRPr="004A7662">
              <w:t xml:space="preserve">EXCEPTION: Steps 7 to 10 are performed if TBS1 + TBS2 is less </w:t>
            </w:r>
            <w:r w:rsidRPr="004A7662">
              <w:rPr>
                <w:lang w:eastAsia="zh-CN"/>
              </w:rPr>
              <w:t xml:space="preserve">than </w:t>
            </w:r>
            <w:r w:rsidRPr="004A7662">
              <w:t xml:space="preserve">or equal to UE capability "Maximum number of UL-SCH transport block bits received within a TTI" as specified in Table 7.1.1.4.2.3.3.2-1 </w:t>
            </w:r>
            <w:r w:rsidRPr="004A7662">
              <w:rPr>
                <w:lang w:eastAsia="zh-CN"/>
              </w:rPr>
              <w:t>and larger</w:t>
            </w:r>
            <w:r w:rsidRPr="004A7662">
              <w:t xml:space="preserve"> </w:t>
            </w:r>
            <w:r w:rsidRPr="004A7662">
              <w:rPr>
                <w:lang w:eastAsia="zh-CN"/>
              </w:rPr>
              <w:t xml:space="preserve">than </w:t>
            </w:r>
            <w:r w:rsidRPr="004A7662">
              <w:t>or equal to</w:t>
            </w:r>
            <w:r w:rsidRPr="004A7662">
              <w:rPr>
                <w:lang w:eastAsia="zh-CN"/>
              </w:rPr>
              <w:t xml:space="preserve"> X bits </w:t>
            </w:r>
            <w:r w:rsidRPr="004A7662">
              <w:t>as specified in Table 7.1.1.4.2.3.3.2-</w:t>
            </w:r>
            <w:r w:rsidRPr="004A7662">
              <w:rPr>
                <w:lang w:eastAsia="zh-CN"/>
              </w:rPr>
              <w:t>2/2AA</w:t>
            </w:r>
            <w:r w:rsidRPr="004A7662">
              <w:t>. (Note 5)</w:t>
            </w:r>
          </w:p>
          <w:p w14:paraId="13FE7881" w14:textId="77777777" w:rsidR="00401E34" w:rsidRPr="004A7662" w:rsidRDefault="00401E34" w:rsidP="009B0AFD">
            <w:pPr>
              <w:pStyle w:val="TAL"/>
            </w:pPr>
          </w:p>
          <w:p w14:paraId="2461B938" w14:textId="77777777" w:rsidR="00401E34" w:rsidRPr="004A7662" w:rsidRDefault="00401E34" w:rsidP="009B0AFD">
            <w:pPr>
              <w:pStyle w:val="TAL"/>
              <w:rPr>
                <w:lang w:eastAsia="zh-CN"/>
              </w:rPr>
            </w:pPr>
            <w:r w:rsidRPr="004A7662">
              <w:rPr>
                <w:lang w:eastAsia="zh-CN"/>
              </w:rPr>
              <w:t xml:space="preserve">Skip the execution of steps 7 to 10 for which the value of </w:t>
            </w:r>
            <w:r w:rsidRPr="004A7662">
              <w:rPr>
                <w:position w:val="-10"/>
              </w:rPr>
              <w:object w:dxaOrig="499" w:dyaOrig="340" w14:anchorId="7E4EA891">
                <v:shape id="_x0000_i1032" type="#_x0000_t75" style="width:28.7pt;height:13.25pt" o:ole="">
                  <v:imagedata r:id="rId22" o:title=""/>
                </v:shape>
                <o:OLEObject Type="Embed" ProgID="Equation.3" ShapeID="_x0000_i1032" DrawAspect="Content" ObjectID="_1816601580" r:id="rId25"/>
              </w:object>
            </w:r>
            <w:r w:rsidRPr="004A7662">
              <w:rPr>
                <w:lang w:eastAsia="zh-CN"/>
              </w:rPr>
              <w:t xml:space="preserve">satisfies the condition 3824 &lt; </w:t>
            </w:r>
            <w:r w:rsidRPr="004A7662">
              <w:rPr>
                <w:position w:val="-10"/>
              </w:rPr>
              <w:object w:dxaOrig="499" w:dyaOrig="340" w14:anchorId="2AA5C0DB">
                <v:shape id="_x0000_i1033" type="#_x0000_t75" style="width:28.7pt;height:13.25pt" o:ole="">
                  <v:imagedata r:id="rId22" o:title=""/>
                </v:shape>
                <o:OLEObject Type="Embed" ProgID="Equation.3" ShapeID="_x0000_i1033" DrawAspect="Content" ObjectID="_1816601581" r:id="rId26"/>
              </w:object>
            </w:r>
            <w:r w:rsidRPr="004A7662">
              <w:rPr>
                <w:lang w:eastAsia="zh-CN"/>
              </w:rPr>
              <w:t xml:space="preserve"> &lt; 3825. (Note 4)</w:t>
            </w:r>
          </w:p>
          <w:p w14:paraId="540B5057" w14:textId="6131471A" w:rsidR="00401E34" w:rsidRPr="004A7662" w:rsidRDefault="00401E34" w:rsidP="009B0AFD">
            <w:pPr>
              <w:pStyle w:val="TAL"/>
            </w:pPr>
            <w:r w:rsidRPr="004A7662">
              <w:rPr>
                <w:lang w:eastAsia="zh-CN"/>
              </w:rPr>
              <w:t>Skip the execution of steps</w:t>
            </w:r>
            <w:r w:rsidRPr="004A7662">
              <w:t xml:space="preserve"> 6 to 10 for </w:t>
            </w:r>
            <w:r>
              <w:rPr>
                <w:noProof/>
                <w:position w:val="-10"/>
                <w:lang w:val="en-US" w:eastAsia="zh-CN"/>
              </w:rPr>
              <w:drawing>
                <wp:inline distT="0" distB="0" distL="0" distR="0" wp14:anchorId="33E466E7" wp14:editId="0D611A0E">
                  <wp:extent cx="276225" cy="180975"/>
                  <wp:effectExtent l="0" t="0" r="9525" b="952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A7662">
              <w:t>&gt; 27 and </w:t>
            </w:r>
            <w:r>
              <w:rPr>
                <w:noProof/>
                <w:position w:val="-10"/>
                <w:lang w:val="en-US" w:eastAsia="zh-CN"/>
              </w:rPr>
              <w:drawing>
                <wp:inline distT="0" distB="0" distL="0" distR="0" wp14:anchorId="5C4C817C" wp14:editId="40B9B9FF">
                  <wp:extent cx="381000" cy="180975"/>
                  <wp:effectExtent l="0" t="0" r="0" b="952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180975"/>
                          </a:xfrm>
                          <a:prstGeom prst="rect">
                            <a:avLst/>
                          </a:prstGeom>
                          <a:noFill/>
                          <a:ln>
                            <a:noFill/>
                          </a:ln>
                        </pic:spPr>
                      </pic:pic>
                    </a:graphicData>
                  </a:graphic>
                </wp:inline>
              </w:drawing>
            </w:r>
            <w:r w:rsidRPr="004A7662">
              <w:rPr>
                <w:lang w:eastAsia="zh-CN"/>
              </w:rPr>
              <w:t> &lt; 5. (Note 3)</w:t>
            </w:r>
          </w:p>
        </w:tc>
        <w:tc>
          <w:tcPr>
            <w:tcW w:w="709" w:type="dxa"/>
            <w:tcBorders>
              <w:top w:val="single" w:sz="4" w:space="0" w:color="auto"/>
              <w:left w:val="single" w:sz="4" w:space="0" w:color="auto"/>
              <w:bottom w:val="single" w:sz="4" w:space="0" w:color="auto"/>
              <w:right w:val="single" w:sz="4" w:space="0" w:color="auto"/>
            </w:tcBorders>
          </w:tcPr>
          <w:p w14:paraId="5115FFE2" w14:textId="77777777" w:rsidR="00401E34" w:rsidRPr="004A7662" w:rsidRDefault="00401E34" w:rsidP="009B0AFD">
            <w:pPr>
              <w:pStyle w:val="TAC"/>
            </w:pPr>
            <w:r w:rsidRPr="004A7662">
              <w:t>-</w:t>
            </w:r>
          </w:p>
        </w:tc>
        <w:tc>
          <w:tcPr>
            <w:tcW w:w="2835" w:type="dxa"/>
            <w:tcBorders>
              <w:top w:val="single" w:sz="4" w:space="0" w:color="auto"/>
              <w:left w:val="single" w:sz="4" w:space="0" w:color="auto"/>
              <w:bottom w:val="single" w:sz="4" w:space="0" w:color="auto"/>
              <w:right w:val="single" w:sz="4" w:space="0" w:color="auto"/>
            </w:tcBorders>
          </w:tcPr>
          <w:p w14:paraId="5406589E" w14:textId="77777777" w:rsidR="00401E34" w:rsidRPr="004A7662" w:rsidRDefault="00401E34" w:rsidP="009B0AFD">
            <w:pPr>
              <w:pStyle w:val="TAL"/>
            </w:pPr>
            <w:r w:rsidRPr="004A7662">
              <w:t>-</w:t>
            </w:r>
          </w:p>
        </w:tc>
        <w:tc>
          <w:tcPr>
            <w:tcW w:w="567" w:type="dxa"/>
            <w:tcBorders>
              <w:top w:val="single" w:sz="4" w:space="0" w:color="auto"/>
              <w:left w:val="single" w:sz="4" w:space="0" w:color="auto"/>
              <w:bottom w:val="single" w:sz="4" w:space="0" w:color="auto"/>
              <w:right w:val="single" w:sz="4" w:space="0" w:color="auto"/>
            </w:tcBorders>
          </w:tcPr>
          <w:p w14:paraId="1282853C" w14:textId="77777777" w:rsidR="00401E34" w:rsidRPr="004A7662" w:rsidRDefault="00401E34" w:rsidP="009B0AFD">
            <w:pPr>
              <w:pStyle w:val="TAC"/>
            </w:pPr>
            <w:r w:rsidRPr="004A7662">
              <w:t>-</w:t>
            </w:r>
          </w:p>
        </w:tc>
        <w:tc>
          <w:tcPr>
            <w:tcW w:w="850" w:type="dxa"/>
            <w:tcBorders>
              <w:top w:val="single" w:sz="4" w:space="0" w:color="auto"/>
              <w:left w:val="single" w:sz="4" w:space="0" w:color="auto"/>
              <w:bottom w:val="single" w:sz="4" w:space="0" w:color="auto"/>
              <w:right w:val="single" w:sz="4" w:space="0" w:color="auto"/>
            </w:tcBorders>
          </w:tcPr>
          <w:p w14:paraId="343E0E7D" w14:textId="77777777" w:rsidR="00401E34" w:rsidRPr="004A7662" w:rsidRDefault="00401E34" w:rsidP="009B0AFD">
            <w:pPr>
              <w:pStyle w:val="TAC"/>
            </w:pPr>
            <w:r w:rsidRPr="004A7662">
              <w:t>-</w:t>
            </w:r>
          </w:p>
        </w:tc>
      </w:tr>
      <w:tr w:rsidR="00401E34" w:rsidRPr="004A7662" w14:paraId="50B7FD62" w14:textId="77777777" w:rsidTr="009B0AFD">
        <w:tc>
          <w:tcPr>
            <w:tcW w:w="534" w:type="dxa"/>
            <w:tcBorders>
              <w:top w:val="single" w:sz="4" w:space="0" w:color="auto"/>
              <w:left w:val="single" w:sz="4" w:space="0" w:color="auto"/>
              <w:bottom w:val="single" w:sz="4" w:space="0" w:color="auto"/>
              <w:right w:val="single" w:sz="4" w:space="0" w:color="auto"/>
            </w:tcBorders>
          </w:tcPr>
          <w:p w14:paraId="69417003" w14:textId="77777777" w:rsidR="00401E34" w:rsidRPr="004A7662" w:rsidRDefault="00401E34" w:rsidP="009B0AFD">
            <w:pPr>
              <w:pStyle w:val="TAC"/>
            </w:pPr>
            <w:r w:rsidRPr="004A7662">
              <w:t>7</w:t>
            </w:r>
          </w:p>
        </w:tc>
        <w:tc>
          <w:tcPr>
            <w:tcW w:w="3827" w:type="dxa"/>
            <w:tcBorders>
              <w:top w:val="single" w:sz="4" w:space="0" w:color="auto"/>
              <w:left w:val="single" w:sz="4" w:space="0" w:color="auto"/>
              <w:bottom w:val="single" w:sz="4" w:space="0" w:color="auto"/>
              <w:right w:val="single" w:sz="4" w:space="0" w:color="auto"/>
            </w:tcBorders>
          </w:tcPr>
          <w:p w14:paraId="0E730806" w14:textId="77777777" w:rsidR="00401E34" w:rsidRPr="004A7662" w:rsidRDefault="00401E34" w:rsidP="009B0AFD">
            <w:pPr>
              <w:pStyle w:val="TAL"/>
            </w:pPr>
            <w:r w:rsidRPr="004A7662">
              <w:t>SS creates one or more PDCP SDUs depending on TBS in accordance with Table 7.1.1.4.2.3.3.2-2/2AA. (Note 6)</w:t>
            </w:r>
          </w:p>
        </w:tc>
        <w:tc>
          <w:tcPr>
            <w:tcW w:w="709" w:type="dxa"/>
            <w:tcBorders>
              <w:top w:val="single" w:sz="4" w:space="0" w:color="auto"/>
              <w:left w:val="single" w:sz="4" w:space="0" w:color="auto"/>
              <w:bottom w:val="single" w:sz="4" w:space="0" w:color="auto"/>
              <w:right w:val="single" w:sz="4" w:space="0" w:color="auto"/>
            </w:tcBorders>
          </w:tcPr>
          <w:p w14:paraId="6E0774FD" w14:textId="77777777" w:rsidR="00401E34" w:rsidRPr="004A7662" w:rsidRDefault="00401E34" w:rsidP="009B0AFD">
            <w:pPr>
              <w:pStyle w:val="TAC"/>
            </w:pPr>
            <w:r w:rsidRPr="004A7662">
              <w:t>-</w:t>
            </w:r>
          </w:p>
        </w:tc>
        <w:tc>
          <w:tcPr>
            <w:tcW w:w="2835" w:type="dxa"/>
            <w:tcBorders>
              <w:top w:val="single" w:sz="4" w:space="0" w:color="auto"/>
              <w:left w:val="single" w:sz="4" w:space="0" w:color="auto"/>
              <w:bottom w:val="single" w:sz="4" w:space="0" w:color="auto"/>
              <w:right w:val="single" w:sz="4" w:space="0" w:color="auto"/>
            </w:tcBorders>
          </w:tcPr>
          <w:p w14:paraId="2F20118F" w14:textId="77777777" w:rsidR="00401E34" w:rsidRPr="004A7662" w:rsidRDefault="00401E34" w:rsidP="009B0AFD">
            <w:pPr>
              <w:pStyle w:val="TAL"/>
            </w:pPr>
            <w:r w:rsidRPr="004A7662">
              <w:t>-</w:t>
            </w:r>
          </w:p>
        </w:tc>
        <w:tc>
          <w:tcPr>
            <w:tcW w:w="567" w:type="dxa"/>
            <w:tcBorders>
              <w:top w:val="single" w:sz="4" w:space="0" w:color="auto"/>
              <w:left w:val="single" w:sz="4" w:space="0" w:color="auto"/>
              <w:bottom w:val="single" w:sz="4" w:space="0" w:color="auto"/>
              <w:right w:val="single" w:sz="4" w:space="0" w:color="auto"/>
            </w:tcBorders>
          </w:tcPr>
          <w:p w14:paraId="7C4E7A54" w14:textId="77777777" w:rsidR="00401E34" w:rsidRPr="004A7662" w:rsidRDefault="00401E34" w:rsidP="009B0AFD">
            <w:pPr>
              <w:pStyle w:val="TAC"/>
            </w:pPr>
            <w:r w:rsidRPr="004A7662">
              <w:t>-</w:t>
            </w:r>
          </w:p>
        </w:tc>
        <w:tc>
          <w:tcPr>
            <w:tcW w:w="850" w:type="dxa"/>
            <w:tcBorders>
              <w:top w:val="single" w:sz="4" w:space="0" w:color="auto"/>
              <w:left w:val="single" w:sz="4" w:space="0" w:color="auto"/>
              <w:bottom w:val="single" w:sz="4" w:space="0" w:color="auto"/>
              <w:right w:val="single" w:sz="4" w:space="0" w:color="auto"/>
            </w:tcBorders>
          </w:tcPr>
          <w:p w14:paraId="69B7F17B" w14:textId="77777777" w:rsidR="00401E34" w:rsidRPr="004A7662" w:rsidRDefault="00401E34" w:rsidP="009B0AFD">
            <w:pPr>
              <w:pStyle w:val="TAC"/>
            </w:pPr>
            <w:r w:rsidRPr="004A7662">
              <w:t>-</w:t>
            </w:r>
          </w:p>
        </w:tc>
      </w:tr>
      <w:tr w:rsidR="00401E34" w:rsidRPr="004A7662" w14:paraId="697C667D" w14:textId="77777777" w:rsidTr="009B0AFD">
        <w:tc>
          <w:tcPr>
            <w:tcW w:w="534" w:type="dxa"/>
            <w:tcBorders>
              <w:top w:val="single" w:sz="4" w:space="0" w:color="auto"/>
              <w:left w:val="single" w:sz="4" w:space="0" w:color="auto"/>
              <w:bottom w:val="single" w:sz="4" w:space="0" w:color="auto"/>
              <w:right w:val="single" w:sz="4" w:space="0" w:color="auto"/>
            </w:tcBorders>
          </w:tcPr>
          <w:p w14:paraId="3D80828D" w14:textId="77777777" w:rsidR="00401E34" w:rsidRPr="004A7662" w:rsidRDefault="00401E34" w:rsidP="009B0AFD">
            <w:pPr>
              <w:pStyle w:val="TAC"/>
            </w:pPr>
            <w:r w:rsidRPr="004A7662">
              <w:t>8</w:t>
            </w:r>
          </w:p>
        </w:tc>
        <w:tc>
          <w:tcPr>
            <w:tcW w:w="3827" w:type="dxa"/>
            <w:tcBorders>
              <w:top w:val="single" w:sz="4" w:space="0" w:color="auto"/>
              <w:left w:val="single" w:sz="4" w:space="0" w:color="auto"/>
              <w:bottom w:val="single" w:sz="4" w:space="0" w:color="auto"/>
              <w:right w:val="single" w:sz="4" w:space="0" w:color="auto"/>
            </w:tcBorders>
          </w:tcPr>
          <w:p w14:paraId="061D2EEC" w14:textId="77777777" w:rsidR="00401E34" w:rsidRPr="004A7662" w:rsidRDefault="00401E34" w:rsidP="009B0AFD">
            <w:pPr>
              <w:pStyle w:val="TAL"/>
            </w:pPr>
            <w:r w:rsidRPr="004A7662">
              <w:t>The SS transmits all PDCP SDUs (N</w:t>
            </w:r>
            <w:r w:rsidRPr="004A7662">
              <w:rPr>
                <w:vertAlign w:val="subscript"/>
              </w:rPr>
              <w:t>SDUs</w:t>
            </w:r>
            <w:r w:rsidRPr="004A7662">
              <w:t>) as created in step 7 in a MAC PDU.</w:t>
            </w:r>
          </w:p>
        </w:tc>
        <w:tc>
          <w:tcPr>
            <w:tcW w:w="709" w:type="dxa"/>
            <w:tcBorders>
              <w:top w:val="single" w:sz="4" w:space="0" w:color="auto"/>
              <w:left w:val="single" w:sz="4" w:space="0" w:color="auto"/>
              <w:bottom w:val="single" w:sz="4" w:space="0" w:color="auto"/>
              <w:right w:val="single" w:sz="4" w:space="0" w:color="auto"/>
            </w:tcBorders>
          </w:tcPr>
          <w:p w14:paraId="289DC317" w14:textId="77777777" w:rsidR="00401E34" w:rsidRPr="004A7662" w:rsidRDefault="00401E34" w:rsidP="009B0AFD">
            <w:pPr>
              <w:pStyle w:val="TAC"/>
            </w:pPr>
            <w:r w:rsidRPr="004A7662">
              <w:t>&lt;--</w:t>
            </w:r>
          </w:p>
        </w:tc>
        <w:tc>
          <w:tcPr>
            <w:tcW w:w="2835" w:type="dxa"/>
            <w:tcBorders>
              <w:top w:val="single" w:sz="4" w:space="0" w:color="auto"/>
              <w:left w:val="single" w:sz="4" w:space="0" w:color="auto"/>
              <w:bottom w:val="single" w:sz="4" w:space="0" w:color="auto"/>
              <w:right w:val="single" w:sz="4" w:space="0" w:color="auto"/>
            </w:tcBorders>
          </w:tcPr>
          <w:p w14:paraId="47521B67" w14:textId="77777777" w:rsidR="00401E34" w:rsidRPr="004A7662" w:rsidRDefault="00401E34" w:rsidP="009B0AFD">
            <w:pPr>
              <w:pStyle w:val="TAL"/>
            </w:pPr>
            <w:r w:rsidRPr="004A7662">
              <w:t>MAC PDU (NxPDCP SDUs)</w:t>
            </w:r>
          </w:p>
        </w:tc>
        <w:tc>
          <w:tcPr>
            <w:tcW w:w="567" w:type="dxa"/>
            <w:tcBorders>
              <w:top w:val="single" w:sz="4" w:space="0" w:color="auto"/>
              <w:left w:val="single" w:sz="4" w:space="0" w:color="auto"/>
              <w:bottom w:val="single" w:sz="4" w:space="0" w:color="auto"/>
              <w:right w:val="single" w:sz="4" w:space="0" w:color="auto"/>
            </w:tcBorders>
          </w:tcPr>
          <w:p w14:paraId="33F21449" w14:textId="77777777" w:rsidR="00401E34" w:rsidRPr="004A7662" w:rsidRDefault="00401E34" w:rsidP="009B0AFD">
            <w:pPr>
              <w:pStyle w:val="TAC"/>
            </w:pPr>
            <w:r w:rsidRPr="004A7662">
              <w:t>-</w:t>
            </w:r>
          </w:p>
        </w:tc>
        <w:tc>
          <w:tcPr>
            <w:tcW w:w="850" w:type="dxa"/>
            <w:tcBorders>
              <w:top w:val="single" w:sz="4" w:space="0" w:color="auto"/>
              <w:left w:val="single" w:sz="4" w:space="0" w:color="auto"/>
              <w:bottom w:val="single" w:sz="4" w:space="0" w:color="auto"/>
              <w:right w:val="single" w:sz="4" w:space="0" w:color="auto"/>
            </w:tcBorders>
          </w:tcPr>
          <w:p w14:paraId="69011480" w14:textId="77777777" w:rsidR="00401E34" w:rsidRPr="004A7662" w:rsidRDefault="00401E34" w:rsidP="009B0AFD">
            <w:pPr>
              <w:pStyle w:val="TAC"/>
            </w:pPr>
            <w:r w:rsidRPr="004A7662">
              <w:t>-</w:t>
            </w:r>
          </w:p>
        </w:tc>
      </w:tr>
      <w:tr w:rsidR="00401E34" w:rsidRPr="004A7662" w14:paraId="4B9007DB" w14:textId="77777777" w:rsidTr="009B0AFD">
        <w:tc>
          <w:tcPr>
            <w:tcW w:w="534" w:type="dxa"/>
            <w:tcBorders>
              <w:top w:val="single" w:sz="4" w:space="0" w:color="auto"/>
              <w:left w:val="single" w:sz="4" w:space="0" w:color="auto"/>
              <w:bottom w:val="single" w:sz="4" w:space="0" w:color="auto"/>
              <w:right w:val="single" w:sz="4" w:space="0" w:color="auto"/>
            </w:tcBorders>
          </w:tcPr>
          <w:p w14:paraId="6474AA24" w14:textId="77777777" w:rsidR="00401E34" w:rsidRPr="004A7662" w:rsidRDefault="00401E34" w:rsidP="009B0AFD">
            <w:pPr>
              <w:pStyle w:val="TAC"/>
              <w:rPr>
                <w:lang w:eastAsia="zh-CN"/>
              </w:rPr>
            </w:pPr>
            <w:r w:rsidRPr="004A7662">
              <w:rPr>
                <w:lang w:eastAsia="zh-CN"/>
              </w:rPr>
              <w:t>9</w:t>
            </w:r>
          </w:p>
        </w:tc>
        <w:tc>
          <w:tcPr>
            <w:tcW w:w="3827" w:type="dxa"/>
            <w:tcBorders>
              <w:top w:val="single" w:sz="4" w:space="0" w:color="auto"/>
              <w:left w:val="single" w:sz="4" w:space="0" w:color="auto"/>
              <w:bottom w:val="single" w:sz="4" w:space="0" w:color="auto"/>
              <w:right w:val="single" w:sz="4" w:space="0" w:color="auto"/>
            </w:tcBorders>
          </w:tcPr>
          <w:p w14:paraId="6AB01406" w14:textId="6987A15D" w:rsidR="00401E34" w:rsidRPr="004A7662" w:rsidRDefault="00401E34" w:rsidP="009B0AFD">
            <w:pPr>
              <w:pStyle w:val="TAL"/>
            </w:pPr>
            <w:r w:rsidRPr="004A7662">
              <w:t xml:space="preserve">After the reception of 2 Scheduling Request </w:t>
            </w:r>
            <w:r w:rsidRPr="004A7662">
              <w:rPr>
                <w:lang w:eastAsia="zh-CN"/>
              </w:rPr>
              <w:t xml:space="preserve">SS transmits UL Grant DCI 0_1, </w:t>
            </w:r>
            <w:r w:rsidRPr="004A7662">
              <w:t>and values of S, L,</w:t>
            </w:r>
            <w:r>
              <w:rPr>
                <w:noProof/>
                <w:position w:val="-10"/>
                <w:lang w:val="en-US" w:eastAsia="zh-CN"/>
              </w:rPr>
              <w:drawing>
                <wp:inline distT="0" distB="0" distL="0" distR="0" wp14:anchorId="7E105C84" wp14:editId="6D943379">
                  <wp:extent cx="276225" cy="180975"/>
                  <wp:effectExtent l="0" t="0" r="9525" b="952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A7662">
              <w:t xml:space="preserve">and </w:t>
            </w:r>
            <w:r w:rsidRPr="004A7662">
              <w:rPr>
                <w:i/>
              </w:rPr>
              <w:t>n</w:t>
            </w:r>
            <w:r w:rsidRPr="004A7662">
              <w:rPr>
                <w:i/>
                <w:vertAlign w:val="subscript"/>
              </w:rPr>
              <w:t>PRB</w:t>
            </w:r>
            <w:r w:rsidRPr="004A7662">
              <w:t>.</w:t>
            </w:r>
          </w:p>
        </w:tc>
        <w:tc>
          <w:tcPr>
            <w:tcW w:w="709" w:type="dxa"/>
            <w:tcBorders>
              <w:top w:val="single" w:sz="4" w:space="0" w:color="auto"/>
              <w:left w:val="single" w:sz="4" w:space="0" w:color="auto"/>
              <w:bottom w:val="single" w:sz="4" w:space="0" w:color="auto"/>
              <w:right w:val="single" w:sz="4" w:space="0" w:color="auto"/>
            </w:tcBorders>
          </w:tcPr>
          <w:p w14:paraId="7FFD0810" w14:textId="77777777" w:rsidR="00401E34" w:rsidRPr="004A7662" w:rsidRDefault="00401E34" w:rsidP="009B0AFD">
            <w:pPr>
              <w:pStyle w:val="TAC"/>
            </w:pPr>
            <w:r w:rsidRPr="004A7662">
              <w:rPr>
                <w:lang w:eastAsia="zh-CN"/>
              </w:rPr>
              <w:t>&lt;--</w:t>
            </w:r>
          </w:p>
        </w:tc>
        <w:tc>
          <w:tcPr>
            <w:tcW w:w="2835" w:type="dxa"/>
            <w:tcBorders>
              <w:top w:val="single" w:sz="4" w:space="0" w:color="auto"/>
              <w:left w:val="single" w:sz="4" w:space="0" w:color="auto"/>
              <w:bottom w:val="single" w:sz="4" w:space="0" w:color="auto"/>
              <w:right w:val="single" w:sz="4" w:space="0" w:color="auto"/>
            </w:tcBorders>
          </w:tcPr>
          <w:p w14:paraId="292B3E82" w14:textId="4A9BC76F" w:rsidR="00401E34" w:rsidRPr="004A7662" w:rsidRDefault="00401E34" w:rsidP="009B0AFD">
            <w:pPr>
              <w:pStyle w:val="TAL"/>
            </w:pPr>
            <w:r w:rsidRPr="004A7662">
              <w:rPr>
                <w:lang w:eastAsia="zh-CN"/>
              </w:rPr>
              <w:t>(UL Grant)</w:t>
            </w:r>
            <w:r w:rsidRPr="004A7662">
              <w:t xml:space="preserve"> (DCI: (DCI Format 0_1, S, L,</w:t>
            </w:r>
            <w:r>
              <w:rPr>
                <w:noProof/>
                <w:position w:val="-10"/>
                <w:lang w:val="en-US" w:eastAsia="zh-CN"/>
              </w:rPr>
              <w:drawing>
                <wp:inline distT="0" distB="0" distL="0" distR="0" wp14:anchorId="54BA386D" wp14:editId="39A002E4">
                  <wp:extent cx="276225" cy="180975"/>
                  <wp:effectExtent l="0" t="0" r="9525" b="952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A7662">
              <w:t xml:space="preserve">and </w:t>
            </w:r>
            <w:r w:rsidRPr="004A7662">
              <w:rPr>
                <w:i/>
              </w:rPr>
              <w:t>n</w:t>
            </w:r>
            <w:r w:rsidRPr="004A7662">
              <w:rPr>
                <w:i/>
                <w:vertAlign w:val="subscript"/>
              </w:rPr>
              <w:t>PRB.</w:t>
            </w:r>
            <w:r w:rsidRPr="004A7662">
              <w:t>)</w:t>
            </w:r>
          </w:p>
        </w:tc>
        <w:tc>
          <w:tcPr>
            <w:tcW w:w="567" w:type="dxa"/>
            <w:tcBorders>
              <w:top w:val="single" w:sz="4" w:space="0" w:color="auto"/>
              <w:left w:val="single" w:sz="4" w:space="0" w:color="auto"/>
              <w:bottom w:val="single" w:sz="4" w:space="0" w:color="auto"/>
              <w:right w:val="single" w:sz="4" w:space="0" w:color="auto"/>
            </w:tcBorders>
          </w:tcPr>
          <w:p w14:paraId="7B09BBE4" w14:textId="77777777" w:rsidR="00401E34" w:rsidRPr="004A7662" w:rsidRDefault="00401E34" w:rsidP="009B0AFD">
            <w:pPr>
              <w:pStyle w:val="TAC"/>
              <w:rPr>
                <w:lang w:eastAsia="zh-CN"/>
              </w:rPr>
            </w:pPr>
            <w:r w:rsidRPr="004A7662">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F7A22A6" w14:textId="77777777" w:rsidR="00401E34" w:rsidRPr="004A7662" w:rsidRDefault="00401E34" w:rsidP="009B0AFD">
            <w:pPr>
              <w:pStyle w:val="TAC"/>
              <w:rPr>
                <w:lang w:eastAsia="zh-CN"/>
              </w:rPr>
            </w:pPr>
            <w:r w:rsidRPr="004A7662">
              <w:rPr>
                <w:lang w:eastAsia="zh-CN"/>
              </w:rPr>
              <w:t>-</w:t>
            </w:r>
          </w:p>
        </w:tc>
      </w:tr>
      <w:tr w:rsidR="00401E34" w:rsidRPr="004A7662" w14:paraId="730F4F6B" w14:textId="77777777" w:rsidTr="009B0AFD">
        <w:tc>
          <w:tcPr>
            <w:tcW w:w="534" w:type="dxa"/>
            <w:tcBorders>
              <w:top w:val="single" w:sz="4" w:space="0" w:color="auto"/>
              <w:left w:val="single" w:sz="4" w:space="0" w:color="auto"/>
              <w:bottom w:val="single" w:sz="4" w:space="0" w:color="auto"/>
              <w:right w:val="single" w:sz="4" w:space="0" w:color="auto"/>
            </w:tcBorders>
          </w:tcPr>
          <w:p w14:paraId="6F8A3652" w14:textId="77777777" w:rsidR="00401E34" w:rsidRPr="004A7662" w:rsidRDefault="00401E34" w:rsidP="009B0AFD">
            <w:pPr>
              <w:pStyle w:val="TAC"/>
            </w:pPr>
            <w:r w:rsidRPr="004A7662">
              <w:lastRenderedPageBreak/>
              <w:t>10</w:t>
            </w:r>
          </w:p>
        </w:tc>
        <w:tc>
          <w:tcPr>
            <w:tcW w:w="3827" w:type="dxa"/>
            <w:tcBorders>
              <w:top w:val="single" w:sz="4" w:space="0" w:color="auto"/>
              <w:left w:val="single" w:sz="4" w:space="0" w:color="auto"/>
              <w:bottom w:val="single" w:sz="4" w:space="0" w:color="auto"/>
              <w:right w:val="single" w:sz="4" w:space="0" w:color="auto"/>
            </w:tcBorders>
          </w:tcPr>
          <w:p w14:paraId="2452D8DC" w14:textId="77777777" w:rsidR="00401E34" w:rsidRPr="004A7662" w:rsidRDefault="00401E34" w:rsidP="009B0AFD">
            <w:pPr>
              <w:pStyle w:val="TAL"/>
            </w:pPr>
            <w:r w:rsidRPr="004A7662">
              <w:t xml:space="preserve">Check: Does UE return the same number of PDCP SDUs with same content as transmitted by the SS in step 8 using Time, frequency Resources and </w:t>
            </w:r>
            <w:r w:rsidRPr="004A7662">
              <w:rPr>
                <w:lang w:eastAsia="zh-CN"/>
              </w:rPr>
              <w:t>m</w:t>
            </w:r>
            <w:r w:rsidRPr="004A7662">
              <w:t>odulation and coding scheme as configured by the SS in step 9?</w:t>
            </w:r>
          </w:p>
        </w:tc>
        <w:tc>
          <w:tcPr>
            <w:tcW w:w="709" w:type="dxa"/>
            <w:tcBorders>
              <w:top w:val="single" w:sz="4" w:space="0" w:color="auto"/>
              <w:left w:val="single" w:sz="4" w:space="0" w:color="auto"/>
              <w:bottom w:val="single" w:sz="4" w:space="0" w:color="auto"/>
              <w:right w:val="single" w:sz="4" w:space="0" w:color="auto"/>
            </w:tcBorders>
          </w:tcPr>
          <w:p w14:paraId="19562726" w14:textId="77777777" w:rsidR="00401E34" w:rsidRPr="004A7662" w:rsidRDefault="00401E34" w:rsidP="009B0AFD">
            <w:pPr>
              <w:pStyle w:val="TAC"/>
            </w:pPr>
            <w:r w:rsidRPr="004A7662">
              <w:t>--&gt;</w:t>
            </w:r>
          </w:p>
        </w:tc>
        <w:tc>
          <w:tcPr>
            <w:tcW w:w="2835" w:type="dxa"/>
            <w:tcBorders>
              <w:top w:val="single" w:sz="4" w:space="0" w:color="auto"/>
              <w:left w:val="single" w:sz="4" w:space="0" w:color="auto"/>
              <w:bottom w:val="single" w:sz="4" w:space="0" w:color="auto"/>
              <w:right w:val="single" w:sz="4" w:space="0" w:color="auto"/>
            </w:tcBorders>
          </w:tcPr>
          <w:p w14:paraId="19288B43" w14:textId="77777777" w:rsidR="00401E34" w:rsidRPr="004A7662" w:rsidRDefault="00401E34" w:rsidP="009B0AFD">
            <w:pPr>
              <w:pStyle w:val="TAL"/>
            </w:pPr>
            <w:r w:rsidRPr="004A7662">
              <w:t>(NxPDCP SDUs)</w:t>
            </w:r>
          </w:p>
        </w:tc>
        <w:tc>
          <w:tcPr>
            <w:tcW w:w="567" w:type="dxa"/>
            <w:tcBorders>
              <w:top w:val="single" w:sz="4" w:space="0" w:color="auto"/>
              <w:left w:val="single" w:sz="4" w:space="0" w:color="auto"/>
              <w:bottom w:val="single" w:sz="4" w:space="0" w:color="auto"/>
              <w:right w:val="single" w:sz="4" w:space="0" w:color="auto"/>
            </w:tcBorders>
          </w:tcPr>
          <w:p w14:paraId="4373547E" w14:textId="77777777" w:rsidR="00401E34" w:rsidRPr="004A7662" w:rsidRDefault="00401E34" w:rsidP="009B0AFD">
            <w:pPr>
              <w:pStyle w:val="TAC"/>
            </w:pPr>
            <w:r w:rsidRPr="004A7662">
              <w:t>1</w:t>
            </w:r>
          </w:p>
        </w:tc>
        <w:tc>
          <w:tcPr>
            <w:tcW w:w="850" w:type="dxa"/>
            <w:tcBorders>
              <w:top w:val="single" w:sz="4" w:space="0" w:color="auto"/>
              <w:left w:val="single" w:sz="4" w:space="0" w:color="auto"/>
              <w:bottom w:val="single" w:sz="4" w:space="0" w:color="auto"/>
              <w:right w:val="single" w:sz="4" w:space="0" w:color="auto"/>
            </w:tcBorders>
          </w:tcPr>
          <w:p w14:paraId="3A7D46BB" w14:textId="77777777" w:rsidR="00401E34" w:rsidRPr="004A7662" w:rsidRDefault="00401E34" w:rsidP="009B0AFD">
            <w:pPr>
              <w:pStyle w:val="TAC"/>
            </w:pPr>
            <w:r w:rsidRPr="004A7662">
              <w:t>P</w:t>
            </w:r>
          </w:p>
        </w:tc>
      </w:tr>
      <w:tr w:rsidR="00401E34" w:rsidRPr="004A7662" w14:paraId="0F8A8509" w14:textId="77777777" w:rsidTr="009B0AFD">
        <w:tc>
          <w:tcPr>
            <w:tcW w:w="9322" w:type="dxa"/>
            <w:gridSpan w:val="6"/>
            <w:tcBorders>
              <w:top w:val="single" w:sz="4" w:space="0" w:color="auto"/>
              <w:left w:val="single" w:sz="4" w:space="0" w:color="auto"/>
              <w:bottom w:val="single" w:sz="4" w:space="0" w:color="auto"/>
              <w:right w:val="single" w:sz="4" w:space="0" w:color="auto"/>
            </w:tcBorders>
          </w:tcPr>
          <w:p w14:paraId="2D66B3C2" w14:textId="77777777" w:rsidR="00401E34" w:rsidRPr="004A7662" w:rsidRDefault="00401E34" w:rsidP="009B0AFD">
            <w:pPr>
              <w:pStyle w:val="TAN"/>
            </w:pPr>
            <w:r w:rsidRPr="004A7662">
              <w:t>Note 1:</w:t>
            </w:r>
            <w:r w:rsidRPr="004A7662">
              <w:tab/>
              <w:t>For EN-DC the NR RRCReconfiguration message is contained in RRCConnectionReconfiguration 36.508 [7], Table 4.6.1-8 using condition EN-DC_EmbedNR_RRCRecon.</w:t>
            </w:r>
          </w:p>
          <w:p w14:paraId="580AE4EE" w14:textId="77777777" w:rsidR="00401E34" w:rsidRPr="004A7662" w:rsidRDefault="00401E34" w:rsidP="009B0AFD">
            <w:pPr>
              <w:pStyle w:val="TAN"/>
            </w:pPr>
            <w:r w:rsidRPr="004A7662">
              <w:t>Note 2:</w:t>
            </w:r>
            <w:r w:rsidRPr="004A7662">
              <w:tab/>
              <w:t>For EN-DC the NR RRCReconfigurationComplete message is contained in RRCConnectionReconfigurationComplete.</w:t>
            </w:r>
          </w:p>
          <w:p w14:paraId="34FD54EE" w14:textId="18ACF345" w:rsidR="00401E34" w:rsidRPr="004A7662" w:rsidRDefault="00401E34" w:rsidP="009B0AFD">
            <w:pPr>
              <w:pStyle w:val="TAN"/>
              <w:rPr>
                <w:lang w:eastAsia="zh-CN"/>
              </w:rPr>
            </w:pPr>
            <w:r w:rsidRPr="004A7662">
              <w:t>Note 3:</w:t>
            </w:r>
            <w:r w:rsidRPr="004A7662">
              <w:tab/>
            </w:r>
            <w:r w:rsidRPr="004A7662">
              <w:rPr>
                <w:lang w:eastAsia="zh-CN"/>
              </w:rPr>
              <w:t xml:space="preserve">For </w:t>
            </w:r>
            <w:r>
              <w:rPr>
                <w:noProof/>
                <w:position w:val="-10"/>
                <w:lang w:val="en-US" w:eastAsia="zh-CN"/>
              </w:rPr>
              <w:drawing>
                <wp:inline distT="0" distB="0" distL="0" distR="0" wp14:anchorId="07138CD6" wp14:editId="15A93D9A">
                  <wp:extent cx="276225" cy="180975"/>
                  <wp:effectExtent l="0" t="0" r="9525" b="952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A7662">
              <w:t xml:space="preserve">&gt; 27 and </w:t>
            </w:r>
            <w:r>
              <w:rPr>
                <w:noProof/>
                <w:position w:val="-10"/>
                <w:lang w:val="en-US" w:eastAsia="zh-CN"/>
              </w:rPr>
              <w:drawing>
                <wp:inline distT="0" distB="0" distL="0" distR="0" wp14:anchorId="140E9C0D" wp14:editId="4872EBE8">
                  <wp:extent cx="381000" cy="180975"/>
                  <wp:effectExtent l="0" t="0" r="0" b="952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180975"/>
                          </a:xfrm>
                          <a:prstGeom prst="rect">
                            <a:avLst/>
                          </a:prstGeom>
                          <a:noFill/>
                          <a:ln>
                            <a:noFill/>
                          </a:ln>
                        </pic:spPr>
                      </pic:pic>
                    </a:graphicData>
                  </a:graphic>
                </wp:inline>
              </w:drawing>
            </w:r>
            <w:r w:rsidRPr="004A7662">
              <w:rPr>
                <w:lang w:eastAsia="zh-CN"/>
              </w:rPr>
              <w:t xml:space="preserve"> &lt; 5, the combination results in higher coding rate and therefore leading to CRC errors in decoding UL data.</w:t>
            </w:r>
          </w:p>
          <w:p w14:paraId="75AFF976" w14:textId="7A7B4E24" w:rsidR="00401E34" w:rsidRPr="004A7662" w:rsidRDefault="00401E34" w:rsidP="009B0AFD">
            <w:pPr>
              <w:pStyle w:val="TAN"/>
            </w:pPr>
            <w:r w:rsidRPr="004A7662">
              <w:t>Note 4:</w:t>
            </w:r>
            <w:r w:rsidRPr="004A7662">
              <w:tab/>
              <w:t xml:space="preserve">Depending upon UE implementation of TBS determination as per </w:t>
            </w:r>
            <w:r w:rsidRPr="004A7662">
              <w:rPr>
                <w:lang w:eastAsia="ko-KR"/>
              </w:rPr>
              <w:t>clause 5.1.3.2 of TS 38.214 [15]</w:t>
            </w:r>
            <w:r w:rsidRPr="004A7662">
              <w:t xml:space="preserve">, </w:t>
            </w:r>
            <w:r w:rsidRPr="004A7662">
              <w:rPr>
                <w:lang w:eastAsia="zh-CN"/>
              </w:rPr>
              <w:t xml:space="preserve">3824 &lt; </w:t>
            </w:r>
            <w:r w:rsidRPr="004A7662">
              <w:rPr>
                <w:position w:val="-10"/>
              </w:rPr>
              <w:object w:dxaOrig="499" w:dyaOrig="340" w14:anchorId="0F855BF1">
                <v:shape id="_x0000_i1034" type="#_x0000_t75" style="width:28.7pt;height:13.25pt" o:ole="">
                  <v:imagedata r:id="rId22" o:title=""/>
                </v:shape>
                <o:OLEObject Type="Embed" ProgID="Equation.3" ShapeID="_x0000_i1034" DrawAspect="Content" ObjectID="_1816601582" r:id="rId27"/>
              </w:object>
            </w:r>
            <w:r w:rsidRPr="004A7662">
              <w:rPr>
                <w:lang w:eastAsia="zh-CN"/>
              </w:rPr>
              <w:t xml:space="preserve"> &lt; 3825, </w:t>
            </w:r>
            <w:r w:rsidRPr="004A7662">
              <w:t xml:space="preserve">different step may be used by UEs for TBS determintation. When Resource Allocation Type is RA Type 1, </w:t>
            </w:r>
            <w:r>
              <w:rPr>
                <w:noProof/>
                <w:position w:val="-10"/>
                <w:lang w:val="en-US" w:eastAsia="zh-CN"/>
              </w:rPr>
              <w:drawing>
                <wp:inline distT="0" distB="0" distL="0" distR="0" wp14:anchorId="0A24EF64" wp14:editId="7EC5848F">
                  <wp:extent cx="276225" cy="180975"/>
                  <wp:effectExtent l="0" t="0" r="9525" b="952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A7662">
              <w:t>=5,</w:t>
            </w:r>
            <w:r>
              <w:rPr>
                <w:noProof/>
                <w:position w:val="-10"/>
                <w:lang w:val="en-US" w:eastAsia="zh-CN"/>
              </w:rPr>
              <w:drawing>
                <wp:inline distT="0" distB="0" distL="0" distR="0" wp14:anchorId="460083B4" wp14:editId="1F127BCA">
                  <wp:extent cx="381000" cy="180975"/>
                  <wp:effectExtent l="0" t="0" r="0" b="952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180975"/>
                          </a:xfrm>
                          <a:prstGeom prst="rect">
                            <a:avLst/>
                          </a:prstGeom>
                          <a:noFill/>
                          <a:ln>
                            <a:noFill/>
                          </a:ln>
                        </pic:spPr>
                      </pic:pic>
                    </a:graphicData>
                  </a:graphic>
                </wp:inline>
              </w:drawing>
            </w:r>
            <w:r w:rsidRPr="004A7662">
              <w:t xml:space="preserve">=123 and Time Domain Allocation Symbols = 4, the resulting </w:t>
            </w:r>
            <w:r w:rsidRPr="004A7662">
              <w:rPr>
                <w:position w:val="-10"/>
              </w:rPr>
              <w:object w:dxaOrig="499" w:dyaOrig="340" w14:anchorId="1CC968F5">
                <v:shape id="_x0000_i1035" type="#_x0000_t75" style="width:28.7pt;height:13.25pt" o:ole="">
                  <v:imagedata r:id="rId22" o:title=""/>
                </v:shape>
                <o:OLEObject Type="Embed" ProgID="Equation.3" ShapeID="_x0000_i1035" DrawAspect="Content" ObjectID="_1816601583" r:id="rId28"/>
              </w:object>
            </w:r>
            <w:r w:rsidRPr="004A7662">
              <w:t xml:space="preserve"> is 3824.05.</w:t>
            </w:r>
          </w:p>
          <w:p w14:paraId="7B021D3F" w14:textId="681B9ACD" w:rsidR="00401E34" w:rsidRPr="004A7662" w:rsidRDefault="00401E34" w:rsidP="009B0AFD">
            <w:pPr>
              <w:pStyle w:val="TAN"/>
            </w:pPr>
            <w:r w:rsidRPr="004A7662">
              <w:t>Note 5:</w:t>
            </w:r>
            <w:r w:rsidRPr="004A7662">
              <w:tab/>
            </w:r>
            <w:del w:id="76" w:author="Huawei-Zhaoya" w:date="2025-07-30T12:11:00Z">
              <w:r w:rsidRPr="004A7662" w:rsidDel="00D23634">
                <w:delText>For pc_supportOfRedCap_r17=false, Table 7.1.1.4.2.3.3.2-2 is used and X =136. For</w:delText>
              </w:r>
            </w:del>
            <w:ins w:id="77" w:author="Huawei-Zhaoya" w:date="2025-07-30T12:11:00Z">
              <w:r w:rsidR="00D23634">
                <w:t>If</w:t>
              </w:r>
            </w:ins>
            <w:r w:rsidRPr="004A7662">
              <w:t xml:space="preserve"> pc_supportOfRedCap_r17=true</w:t>
            </w:r>
            <w:ins w:id="78" w:author="Huawei-Zhaoya" w:date="2025-07-30T12:11:00Z">
              <w:r w:rsidR="00D23634">
                <w:t xml:space="preserve"> OR </w:t>
              </w:r>
              <w:r w:rsidR="00D23634" w:rsidRPr="009509F4">
                <w:t>pc_supportOfERedCap_r18</w:t>
              </w:r>
              <w:r w:rsidR="00D23634" w:rsidRPr="00654090">
                <w:t>=true</w:t>
              </w:r>
            </w:ins>
            <w:r w:rsidRPr="004A7662">
              <w:t>, Table 7.1.1.4.2.3.3.2-2AA is used and X=120</w:t>
            </w:r>
            <w:ins w:id="79" w:author="Huawei-Zhaoya" w:date="2025-07-30T12:11:00Z">
              <w:r w:rsidR="00D23634">
                <w:t xml:space="preserve">, otherwise, </w:t>
              </w:r>
              <w:r w:rsidR="00D23634" w:rsidRPr="004A7662">
                <w:t>Table 7.1.1.4.2.3.3.2-2 is used and X =136.</w:t>
              </w:r>
            </w:ins>
            <w:del w:id="80" w:author="Huawei-Zhaoya" w:date="2025-07-30T12:11:00Z">
              <w:r w:rsidRPr="004A7662" w:rsidDel="00D23634">
                <w:delText>.</w:delText>
              </w:r>
            </w:del>
          </w:p>
          <w:p w14:paraId="339E563B" w14:textId="5E7D0362" w:rsidR="00401E34" w:rsidRDefault="00401E34" w:rsidP="009B0AFD">
            <w:pPr>
              <w:pStyle w:val="TAN"/>
              <w:rPr>
                <w:ins w:id="81" w:author="Huawei-Zhaoya" w:date="2025-07-30T12:10:00Z"/>
              </w:rPr>
            </w:pPr>
            <w:r w:rsidRPr="004A7662">
              <w:t>Note 6:</w:t>
            </w:r>
            <w:r w:rsidRPr="004A7662">
              <w:tab/>
            </w:r>
            <w:del w:id="82" w:author="Huawei-Zhaoya" w:date="2025-07-30T12:11:00Z">
              <w:r w:rsidRPr="004A7662" w:rsidDel="00D23634">
                <w:delText xml:space="preserve">For pc_supportOfRedCap_r17=false, Table 7.1.1.4.2.3.3.2-2 is used. </w:delText>
              </w:r>
            </w:del>
            <w:del w:id="83" w:author="Huawei-Zhaoya" w:date="2025-07-30T12:10:00Z">
              <w:r w:rsidRPr="004A7662" w:rsidDel="00D23634">
                <w:delText xml:space="preserve">For </w:delText>
              </w:r>
            </w:del>
            <w:ins w:id="84" w:author="Huawei-Zhaoya" w:date="2025-07-30T12:10:00Z">
              <w:r w:rsidR="00D23634">
                <w:t xml:space="preserve">If </w:t>
              </w:r>
              <w:r w:rsidR="00D23634" w:rsidRPr="004A7662">
                <w:t xml:space="preserve"> </w:t>
              </w:r>
            </w:ins>
            <w:r w:rsidRPr="004A7662">
              <w:t>pc_supportOfRedCap_r17=true</w:t>
            </w:r>
            <w:ins w:id="85" w:author="Huawei-Zhaoya" w:date="2025-07-30T12:10:00Z">
              <w:r w:rsidR="00D23634">
                <w:t xml:space="preserve"> OR </w:t>
              </w:r>
              <w:r w:rsidR="00D23634" w:rsidRPr="009509F4">
                <w:t>pc_supportOfERedCap_r18</w:t>
              </w:r>
              <w:r w:rsidR="00D23634" w:rsidRPr="00654090">
                <w:t>=true</w:t>
              </w:r>
            </w:ins>
            <w:r w:rsidRPr="004A7662">
              <w:t>, Table 7.1.1.4.2.3.3.2-2AA is used</w:t>
            </w:r>
            <w:ins w:id="86" w:author="Huawei-Zhaoya" w:date="2025-07-30T12:10:00Z">
              <w:r w:rsidR="00D23634">
                <w:t>, otherwise,</w:t>
              </w:r>
              <w:r w:rsidR="00D23634" w:rsidRPr="004A7662">
                <w:t xml:space="preserve"> Table 7.1.1.4.2.3.3.2-2 is used.</w:t>
              </w:r>
            </w:ins>
            <w:del w:id="87" w:author="Huawei-Zhaoya" w:date="2025-07-30T12:10:00Z">
              <w:r w:rsidRPr="004A7662" w:rsidDel="00D23634">
                <w:delText>.</w:delText>
              </w:r>
            </w:del>
          </w:p>
          <w:p w14:paraId="1B2903FB" w14:textId="4CE2D220" w:rsidR="00CE5CCA" w:rsidRPr="004A7662" w:rsidRDefault="00CE5CCA" w:rsidP="00CE5CCA">
            <w:pPr>
              <w:pStyle w:val="TAN"/>
            </w:pPr>
            <w:ins w:id="88" w:author="Huawei-Zhaoya" w:date="2025-07-30T12:10:00Z">
              <w:r w:rsidRPr="004A7662">
                <w:t xml:space="preserve">Note </w:t>
              </w:r>
              <w:r>
                <w:t>7</w:t>
              </w:r>
              <w:r w:rsidRPr="00654090">
                <w:t>:</w:t>
              </w:r>
              <w:r w:rsidRPr="00654090">
                <w:tab/>
              </w:r>
              <w:r>
                <w:t xml:space="preserve">If </w:t>
              </w:r>
              <w:r w:rsidRPr="009509F4">
                <w:t>pc_supportOfERedCap_r18</w:t>
              </w:r>
              <w:r>
                <w:t xml:space="preserve">= True AND </w:t>
              </w:r>
              <w:r w:rsidRPr="006B6FC7">
                <w:t>pc_eRedCapNotReducedBB_BW_r18=False</w:t>
              </w:r>
              <w:r>
                <w:t>, Y = min {</w:t>
              </w:r>
            </w:ins>
            <w:ins w:id="89" w:author="Huawei-Zhaoya" w:date="2025-07-30T12:10:00Z">
              <w:r w:rsidRPr="004A7662">
                <w:rPr>
                  <w:position w:val="-10"/>
                </w:rPr>
                <w:object w:dxaOrig="780" w:dyaOrig="340" w14:anchorId="5C5EE801">
                  <v:shape id="_x0000_i1036" type="#_x0000_t75" style="width:30.05pt;height:13.25pt" o:ole="">
                    <v:imagedata r:id="rId16" o:title=""/>
                  </v:shape>
                  <o:OLEObject Type="Embed" ProgID="Equation.3" ShapeID="_x0000_i1036" DrawAspect="Content" ObjectID="_1816601584" r:id="rId29"/>
                </w:object>
              </w:r>
            </w:ins>
            <w:ins w:id="90" w:author="Huawei-Zhaoya" w:date="2025-07-30T12:10:00Z">
              <w:r>
                <w:t>, 25} for 15kHz SCS and Y= min {</w:t>
              </w:r>
            </w:ins>
            <w:ins w:id="91" w:author="Huawei-Zhaoya" w:date="2025-07-30T12:10:00Z">
              <w:r w:rsidRPr="004A7662">
                <w:rPr>
                  <w:position w:val="-10"/>
                </w:rPr>
                <w:object w:dxaOrig="780" w:dyaOrig="340" w14:anchorId="3FF75A26">
                  <v:shape id="_x0000_i1037" type="#_x0000_t75" style="width:30.05pt;height:13.25pt" o:ole="">
                    <v:imagedata r:id="rId16" o:title=""/>
                  </v:shape>
                  <o:OLEObject Type="Embed" ProgID="Equation.3" ShapeID="_x0000_i1037" DrawAspect="Content" ObjectID="_1816601585" r:id="rId30"/>
                </w:object>
              </w:r>
            </w:ins>
            <w:ins w:id="92" w:author="Huawei-Zhaoya" w:date="2025-07-30T12:10:00Z">
              <w:r>
                <w:t xml:space="preserve">, 12} for 30kHz SCS, otherwise Y= </w:t>
              </w:r>
            </w:ins>
            <w:ins w:id="93" w:author="Huawei-Zhaoya" w:date="2025-07-30T12:10:00Z">
              <w:r w:rsidRPr="004A7662">
                <w:rPr>
                  <w:position w:val="-10"/>
                </w:rPr>
                <w:object w:dxaOrig="780" w:dyaOrig="340" w14:anchorId="0F4A35A1">
                  <v:shape id="_x0000_i1038" type="#_x0000_t75" style="width:30.05pt;height:13.25pt" o:ole="">
                    <v:imagedata r:id="rId16" o:title=""/>
                  </v:shape>
                  <o:OLEObject Type="Embed" ProgID="Equation.3" ShapeID="_x0000_i1038" DrawAspect="Content" ObjectID="_1816601586" r:id="rId31"/>
                </w:object>
              </w:r>
            </w:ins>
            <w:ins w:id="94" w:author="Huawei-Zhaoya" w:date="2025-07-30T12:10:00Z">
              <w:r>
                <w:t>.</w:t>
              </w:r>
            </w:ins>
          </w:p>
        </w:tc>
      </w:tr>
    </w:tbl>
    <w:p w14:paraId="006CF580" w14:textId="77777777" w:rsidR="00401E34" w:rsidRDefault="00401E34" w:rsidP="00853EA6">
      <w:pPr>
        <w:rPr>
          <w:lang w:eastAsia="zh-CN"/>
        </w:rPr>
      </w:pPr>
    </w:p>
    <w:p w14:paraId="4346DABC" w14:textId="77777777" w:rsidR="00401E34" w:rsidRPr="00853EA6" w:rsidRDefault="00401E34" w:rsidP="00401E34">
      <w:pPr>
        <w:pStyle w:val="H6"/>
        <w:rPr>
          <w:b/>
          <w:noProof/>
          <w:color w:val="00B0F0"/>
        </w:rPr>
      </w:pPr>
      <w:r w:rsidRPr="00F92638">
        <w:rPr>
          <w:b/>
          <w:noProof/>
          <w:color w:val="00B0F0"/>
        </w:rPr>
        <w:t>&lt;</w:t>
      </w:r>
      <w:r>
        <w:rPr>
          <w:b/>
          <w:noProof/>
          <w:color w:val="00B0F0"/>
        </w:rPr>
        <w:t>Skip unchanged part</w:t>
      </w:r>
      <w:r w:rsidRPr="00F92638">
        <w:rPr>
          <w:b/>
          <w:noProof/>
          <w:color w:val="00B0F0"/>
        </w:rPr>
        <w:t>&gt;</w:t>
      </w:r>
    </w:p>
    <w:p w14:paraId="2941A41E" w14:textId="77777777" w:rsidR="009C7B31" w:rsidRPr="004A7662" w:rsidRDefault="009C7B31" w:rsidP="009C7B31">
      <w:pPr>
        <w:pStyle w:val="6"/>
      </w:pPr>
      <w:bookmarkStart w:id="95" w:name="_Toc21103119"/>
      <w:bookmarkStart w:id="96" w:name="_Toc29233457"/>
      <w:bookmarkStart w:id="97" w:name="_Toc29462062"/>
      <w:bookmarkStart w:id="98" w:name="_Toc36158039"/>
      <w:r w:rsidRPr="004A7662">
        <w:t>7.1.1.4.2.4</w:t>
      </w:r>
      <w:r w:rsidRPr="004A7662">
        <w:tab/>
        <w:t>UL-SCH transport block size selection / DCI format 0_1 / RA type 0/RA Type 1 / 256QAM / Transform precoding disabled</w:t>
      </w:r>
      <w:bookmarkEnd w:id="95"/>
      <w:bookmarkEnd w:id="96"/>
      <w:bookmarkEnd w:id="97"/>
      <w:bookmarkEnd w:id="98"/>
    </w:p>
    <w:p w14:paraId="5641D103" w14:textId="77777777" w:rsidR="009C7B31" w:rsidRPr="004A7662" w:rsidRDefault="009C7B31" w:rsidP="009C7B31">
      <w:pPr>
        <w:pStyle w:val="H6"/>
      </w:pPr>
      <w:r w:rsidRPr="004A7662">
        <w:t>7.1.1.4.2.4.1</w:t>
      </w:r>
      <w:r w:rsidRPr="004A7662">
        <w:tab/>
        <w:t>Test Purpose (TP)</w:t>
      </w:r>
    </w:p>
    <w:p w14:paraId="35FC502F" w14:textId="77777777" w:rsidR="009C7B31" w:rsidRPr="004A7662" w:rsidRDefault="009C7B31" w:rsidP="009C7B31">
      <w:pPr>
        <w:pStyle w:val="H6"/>
      </w:pPr>
      <w:r w:rsidRPr="004A7662">
        <w:t>(1)</w:t>
      </w:r>
    </w:p>
    <w:p w14:paraId="2B9CEAB9" w14:textId="77777777" w:rsidR="009C7B31" w:rsidRPr="004A7662" w:rsidRDefault="009C7B31" w:rsidP="009C7B31">
      <w:pPr>
        <w:pStyle w:val="PL"/>
        <w:rPr>
          <w:noProof w:val="0"/>
          <w:lang w:eastAsia="sv-SE"/>
        </w:rPr>
      </w:pPr>
      <w:r w:rsidRPr="004A7662">
        <w:rPr>
          <w:b/>
          <w:noProof w:val="0"/>
          <w:lang w:eastAsia="sv-SE"/>
        </w:rPr>
        <w:t>with</w:t>
      </w:r>
      <w:r w:rsidRPr="004A7662">
        <w:rPr>
          <w:noProof w:val="0"/>
          <w:lang w:eastAsia="sv-SE"/>
        </w:rPr>
        <w:t xml:space="preserve"> { UE in  RRC_CONNECTED state and mcs-Table is set as ‘qam256‘ }</w:t>
      </w:r>
    </w:p>
    <w:p w14:paraId="3DE59845" w14:textId="77777777" w:rsidR="009C7B31" w:rsidRPr="004A7662" w:rsidRDefault="009C7B31" w:rsidP="009C7B31">
      <w:pPr>
        <w:pStyle w:val="PL"/>
        <w:rPr>
          <w:noProof w:val="0"/>
          <w:lang w:eastAsia="sv-SE"/>
        </w:rPr>
      </w:pPr>
      <w:r w:rsidRPr="004A7662">
        <w:rPr>
          <w:b/>
          <w:noProof w:val="0"/>
          <w:lang w:eastAsia="sv-SE"/>
        </w:rPr>
        <w:t>ensure that</w:t>
      </w:r>
      <w:r w:rsidRPr="004A7662">
        <w:rPr>
          <w:noProof w:val="0"/>
          <w:lang w:eastAsia="sv-SE"/>
        </w:rPr>
        <w:t xml:space="preserve"> {</w:t>
      </w:r>
    </w:p>
    <w:p w14:paraId="2C0F5979" w14:textId="77777777" w:rsidR="009C7B31" w:rsidRPr="004A7662" w:rsidRDefault="009C7B31" w:rsidP="009C7B31">
      <w:pPr>
        <w:pStyle w:val="PL"/>
        <w:rPr>
          <w:noProof w:val="0"/>
          <w:lang w:eastAsia="sv-SE"/>
        </w:rPr>
      </w:pPr>
      <w:r w:rsidRPr="004A7662">
        <w:rPr>
          <w:noProof w:val="0"/>
          <w:lang w:eastAsia="sv-SE"/>
        </w:rPr>
        <w:t xml:space="preserve">  </w:t>
      </w:r>
      <w:r w:rsidRPr="004A7662">
        <w:rPr>
          <w:b/>
          <w:noProof w:val="0"/>
          <w:lang w:eastAsia="sv-SE"/>
        </w:rPr>
        <w:t xml:space="preserve">when </w:t>
      </w:r>
      <w:r w:rsidRPr="004A7662">
        <w:rPr>
          <w:noProof w:val="0"/>
          <w:lang w:eastAsia="sv-SE"/>
        </w:rPr>
        <w:t xml:space="preserve">{ UE </w:t>
      </w:r>
      <w:r w:rsidRPr="004A7662">
        <w:rPr>
          <w:noProof w:val="0"/>
        </w:rPr>
        <w:t>has pending data for transmission and</w:t>
      </w:r>
      <w:r w:rsidRPr="004A7662">
        <w:rPr>
          <w:noProof w:val="0"/>
          <w:lang w:eastAsia="sv-SE"/>
        </w:rPr>
        <w:t xml:space="preserve"> receives DCI format 0_1 indicating resource allocation type 0  a resource block assignment correspondent to   physical resource blocks , Time domain resource assignment and a modulation and coding }</w:t>
      </w:r>
    </w:p>
    <w:p w14:paraId="63E83898" w14:textId="77777777" w:rsidR="009C7B31" w:rsidRPr="004A7662" w:rsidRDefault="009C7B31" w:rsidP="009C7B31">
      <w:pPr>
        <w:pStyle w:val="PL"/>
        <w:rPr>
          <w:noProof w:val="0"/>
          <w:lang w:eastAsia="sv-SE"/>
        </w:rPr>
      </w:pPr>
      <w:r w:rsidRPr="004A7662">
        <w:rPr>
          <w:noProof w:val="0"/>
          <w:lang w:eastAsia="sv-SE"/>
        </w:rPr>
        <w:t xml:space="preserve">    </w:t>
      </w:r>
      <w:r w:rsidRPr="004A7662">
        <w:rPr>
          <w:b/>
          <w:noProof w:val="0"/>
          <w:lang w:eastAsia="sv-SE"/>
        </w:rPr>
        <w:t>then</w:t>
      </w:r>
      <w:r w:rsidRPr="004A7662">
        <w:rPr>
          <w:noProof w:val="0"/>
          <w:lang w:eastAsia="sv-SE"/>
        </w:rPr>
        <w:t xml:space="preserve"> { </w:t>
      </w:r>
      <w:r w:rsidRPr="004A7662">
        <w:rPr>
          <w:noProof w:val="0"/>
        </w:rPr>
        <w:t xml:space="preserve">UE transmits MAC PDU's on PUSCH </w:t>
      </w:r>
      <w:r w:rsidRPr="004A7662">
        <w:rPr>
          <w:noProof w:val="0"/>
          <w:lang w:eastAsia="sv-SE"/>
        </w:rPr>
        <w:t>as per Modulation Coding scheme, time domain resource allocation  and PRB's }</w:t>
      </w:r>
    </w:p>
    <w:p w14:paraId="5ECFFD8D" w14:textId="77777777" w:rsidR="009C7B31" w:rsidRPr="004A7662" w:rsidRDefault="009C7B31" w:rsidP="009C7B31">
      <w:pPr>
        <w:pStyle w:val="PL"/>
        <w:rPr>
          <w:noProof w:val="0"/>
          <w:lang w:eastAsia="sv-SE"/>
        </w:rPr>
      </w:pPr>
      <w:r w:rsidRPr="004A7662">
        <w:rPr>
          <w:noProof w:val="0"/>
          <w:lang w:eastAsia="sv-SE"/>
        </w:rPr>
        <w:t xml:space="preserve">            }</w:t>
      </w:r>
    </w:p>
    <w:p w14:paraId="6C3EFE5C" w14:textId="77777777" w:rsidR="009C7B31" w:rsidRPr="004A7662" w:rsidRDefault="009C7B31" w:rsidP="009C7B31">
      <w:pPr>
        <w:pStyle w:val="PL"/>
        <w:rPr>
          <w:noProof w:val="0"/>
          <w:lang w:eastAsia="sv-SE"/>
        </w:rPr>
      </w:pPr>
    </w:p>
    <w:p w14:paraId="47B0FE17" w14:textId="77777777" w:rsidR="009C7B31" w:rsidRPr="004A7662" w:rsidRDefault="009C7B31" w:rsidP="009C7B31">
      <w:pPr>
        <w:pStyle w:val="H6"/>
        <w:rPr>
          <w:lang w:eastAsia="sv-SE"/>
        </w:rPr>
      </w:pPr>
      <w:r w:rsidRPr="004A7662">
        <w:rPr>
          <w:lang w:eastAsia="sv-SE"/>
        </w:rPr>
        <w:t>(2)</w:t>
      </w:r>
    </w:p>
    <w:p w14:paraId="6C109D22" w14:textId="77777777" w:rsidR="009C7B31" w:rsidRPr="004A7662" w:rsidRDefault="009C7B31" w:rsidP="009C7B31">
      <w:pPr>
        <w:pStyle w:val="PL"/>
        <w:rPr>
          <w:noProof w:val="0"/>
          <w:lang w:eastAsia="sv-SE"/>
        </w:rPr>
      </w:pPr>
      <w:r w:rsidRPr="004A7662">
        <w:rPr>
          <w:b/>
          <w:noProof w:val="0"/>
          <w:lang w:eastAsia="sv-SE"/>
        </w:rPr>
        <w:t>with</w:t>
      </w:r>
      <w:r w:rsidRPr="004A7662">
        <w:rPr>
          <w:noProof w:val="0"/>
          <w:lang w:eastAsia="sv-SE"/>
        </w:rPr>
        <w:t xml:space="preserve"> { UE in  RRC_CONNECTED state and mcs-Table is set as ‘qam256‘ }</w:t>
      </w:r>
    </w:p>
    <w:p w14:paraId="546906F4" w14:textId="77777777" w:rsidR="009C7B31" w:rsidRPr="004A7662" w:rsidRDefault="009C7B31" w:rsidP="009C7B31">
      <w:pPr>
        <w:pStyle w:val="PL"/>
        <w:rPr>
          <w:noProof w:val="0"/>
          <w:lang w:eastAsia="sv-SE"/>
        </w:rPr>
      </w:pPr>
      <w:r w:rsidRPr="004A7662">
        <w:rPr>
          <w:b/>
          <w:noProof w:val="0"/>
          <w:lang w:eastAsia="sv-SE"/>
        </w:rPr>
        <w:t>ensure that</w:t>
      </w:r>
      <w:r w:rsidRPr="004A7662">
        <w:rPr>
          <w:noProof w:val="0"/>
          <w:lang w:eastAsia="sv-SE"/>
        </w:rPr>
        <w:t xml:space="preserve"> {</w:t>
      </w:r>
    </w:p>
    <w:p w14:paraId="5C3CA42B" w14:textId="77777777" w:rsidR="009C7B31" w:rsidRPr="004A7662" w:rsidRDefault="009C7B31" w:rsidP="009C7B31">
      <w:pPr>
        <w:pStyle w:val="PL"/>
        <w:rPr>
          <w:noProof w:val="0"/>
          <w:lang w:eastAsia="sv-SE"/>
        </w:rPr>
      </w:pPr>
      <w:r w:rsidRPr="004A7662">
        <w:rPr>
          <w:noProof w:val="0"/>
          <w:lang w:eastAsia="sv-SE"/>
        </w:rPr>
        <w:t xml:space="preserve">  </w:t>
      </w:r>
      <w:r w:rsidRPr="004A7662">
        <w:rPr>
          <w:b/>
          <w:noProof w:val="0"/>
          <w:lang w:eastAsia="sv-SE"/>
        </w:rPr>
        <w:t xml:space="preserve">when </w:t>
      </w:r>
      <w:r w:rsidRPr="004A7662">
        <w:rPr>
          <w:noProof w:val="0"/>
          <w:lang w:eastAsia="sv-SE"/>
        </w:rPr>
        <w:t xml:space="preserve">{ UE </w:t>
      </w:r>
      <w:r w:rsidRPr="004A7662">
        <w:rPr>
          <w:noProof w:val="0"/>
        </w:rPr>
        <w:t>has pending data for transmission and</w:t>
      </w:r>
      <w:r w:rsidRPr="004A7662">
        <w:rPr>
          <w:noProof w:val="0"/>
          <w:lang w:eastAsia="sv-SE"/>
        </w:rPr>
        <w:t xml:space="preserve"> receives DCI format 0_1 indicating resource allocation type 1  a resource block assignment correspondent to   physical resource blocks , Time domain resource assignment and a modulation and coding }</w:t>
      </w:r>
    </w:p>
    <w:p w14:paraId="1D72E42F" w14:textId="77777777" w:rsidR="009C7B31" w:rsidRPr="004A7662" w:rsidRDefault="009C7B31" w:rsidP="009C7B31">
      <w:pPr>
        <w:pStyle w:val="PL"/>
        <w:rPr>
          <w:noProof w:val="0"/>
          <w:lang w:eastAsia="sv-SE"/>
        </w:rPr>
      </w:pPr>
      <w:r w:rsidRPr="004A7662">
        <w:rPr>
          <w:noProof w:val="0"/>
          <w:lang w:eastAsia="sv-SE"/>
        </w:rPr>
        <w:t xml:space="preserve">    </w:t>
      </w:r>
      <w:r w:rsidRPr="004A7662">
        <w:rPr>
          <w:b/>
          <w:noProof w:val="0"/>
          <w:lang w:eastAsia="sv-SE"/>
        </w:rPr>
        <w:t>then</w:t>
      </w:r>
      <w:r w:rsidRPr="004A7662">
        <w:rPr>
          <w:noProof w:val="0"/>
          <w:lang w:eastAsia="sv-SE"/>
        </w:rPr>
        <w:t xml:space="preserve"> { </w:t>
      </w:r>
      <w:r w:rsidRPr="004A7662">
        <w:rPr>
          <w:noProof w:val="0"/>
        </w:rPr>
        <w:t xml:space="preserve">UE transmits MAC PDU's on PUSCH </w:t>
      </w:r>
      <w:r w:rsidRPr="004A7662">
        <w:rPr>
          <w:noProof w:val="0"/>
          <w:lang w:eastAsia="sv-SE"/>
        </w:rPr>
        <w:t>as per Modulation Coding scheme, time domain resource allocation  and PRB's }</w:t>
      </w:r>
    </w:p>
    <w:p w14:paraId="5BA89B64" w14:textId="77777777" w:rsidR="009C7B31" w:rsidRDefault="009C7B31" w:rsidP="009C7B31">
      <w:pPr>
        <w:pStyle w:val="PL"/>
        <w:rPr>
          <w:noProof w:val="0"/>
          <w:lang w:eastAsia="sv-SE"/>
        </w:rPr>
      </w:pPr>
      <w:r w:rsidRPr="004A7662">
        <w:rPr>
          <w:noProof w:val="0"/>
          <w:lang w:eastAsia="sv-SE"/>
        </w:rPr>
        <w:t xml:space="preserve">            }</w:t>
      </w:r>
    </w:p>
    <w:p w14:paraId="3E5A385B" w14:textId="77777777" w:rsidR="009C7B31" w:rsidRPr="004A7662" w:rsidRDefault="009C7B31" w:rsidP="009C7B31">
      <w:pPr>
        <w:pStyle w:val="PL"/>
        <w:rPr>
          <w:noProof w:val="0"/>
          <w:lang w:eastAsia="sv-SE"/>
        </w:rPr>
      </w:pPr>
    </w:p>
    <w:p w14:paraId="6F12E778" w14:textId="6277C86B" w:rsidR="00401E34" w:rsidRDefault="009C7B31" w:rsidP="009C7B31">
      <w:pPr>
        <w:pStyle w:val="H6"/>
      </w:pPr>
      <w:r w:rsidRPr="004A7662">
        <w:t>7.1.1.4.2.4.2</w:t>
      </w:r>
      <w:r w:rsidRPr="004A7662">
        <w:tab/>
        <w:t>Conformance requirements</w:t>
      </w:r>
    </w:p>
    <w:p w14:paraId="13B0D65D" w14:textId="77777777" w:rsidR="009C7B31" w:rsidRPr="00853EA6" w:rsidRDefault="009C7B31" w:rsidP="009C7B31">
      <w:pPr>
        <w:pStyle w:val="H6"/>
        <w:rPr>
          <w:b/>
          <w:noProof/>
          <w:color w:val="00B0F0"/>
        </w:rPr>
      </w:pPr>
      <w:r w:rsidRPr="00F92638">
        <w:rPr>
          <w:b/>
          <w:noProof/>
          <w:color w:val="00B0F0"/>
        </w:rPr>
        <w:t>&lt;</w:t>
      </w:r>
      <w:r>
        <w:rPr>
          <w:b/>
          <w:noProof/>
          <w:color w:val="00B0F0"/>
        </w:rPr>
        <w:t>Skip unchanged part</w:t>
      </w:r>
      <w:r w:rsidRPr="00F92638">
        <w:rPr>
          <w:b/>
          <w:noProof/>
          <w:color w:val="00B0F0"/>
        </w:rPr>
        <w:t>&gt;</w:t>
      </w:r>
    </w:p>
    <w:p w14:paraId="2355F152" w14:textId="77777777" w:rsidR="009C7B31" w:rsidRPr="004A7662" w:rsidRDefault="009C7B31" w:rsidP="009C7B31">
      <w:pPr>
        <w:pStyle w:val="H6"/>
      </w:pPr>
      <w:r w:rsidRPr="004A7662">
        <w:t>7.1.1.4.2.4.3</w:t>
      </w:r>
      <w:r w:rsidRPr="004A7662">
        <w:tab/>
        <w:t>Test description</w:t>
      </w:r>
    </w:p>
    <w:p w14:paraId="331789F7" w14:textId="77777777" w:rsidR="009C7B31" w:rsidRPr="004A7662" w:rsidRDefault="009C7B31" w:rsidP="009C7B31">
      <w:pPr>
        <w:pStyle w:val="H6"/>
      </w:pPr>
      <w:r w:rsidRPr="004A7662">
        <w:t>7.1.1.4.2.4.3.1</w:t>
      </w:r>
      <w:r w:rsidRPr="004A7662">
        <w:tab/>
        <w:t>Pre-test conditions</w:t>
      </w:r>
    </w:p>
    <w:p w14:paraId="2914A4E5" w14:textId="77777777" w:rsidR="009C7B31" w:rsidRPr="004A7662" w:rsidRDefault="009C7B31" w:rsidP="009C7B31">
      <w:pPr>
        <w:rPr>
          <w:lang w:eastAsia="sv-SE"/>
        </w:rPr>
      </w:pPr>
      <w:r w:rsidRPr="004A7662">
        <w:rPr>
          <w:lang w:eastAsia="sv-SE"/>
        </w:rPr>
        <w:t>Same Pre-test conditions as in clause 7.1.1.0 except set the NR Cell bandwidth and applicable BWP to maximum for the NR Band under test as specified in Table 5.3.5-1 in TS 38.101-1 [16] / TS 38.101-2 [17] (to enable testing of nPRB up to maximum value).</w:t>
      </w:r>
    </w:p>
    <w:p w14:paraId="1806A8B4" w14:textId="77777777" w:rsidR="009C7B31" w:rsidRPr="004A7662" w:rsidRDefault="009C7B31" w:rsidP="009C7B31">
      <w:pPr>
        <w:rPr>
          <w:lang w:eastAsia="sv-SE"/>
        </w:rPr>
      </w:pPr>
      <w:r w:rsidRPr="004A7662">
        <w:rPr>
          <w:lang w:eastAsia="sv-SE"/>
        </w:rPr>
        <w:lastRenderedPageBreak/>
        <w:t>Test frequency NRf1 is as specified in clause 4.3.1 of TS 38.508-1 [4] using the common highest mandatory UL and DL channel bandwidth and using the default subcarrier spacing specified in clause 6.2.3.1 of TS 38.508-1 [4].</w:t>
      </w:r>
    </w:p>
    <w:p w14:paraId="5282CE1E" w14:textId="409C0F60" w:rsidR="009C7B31" w:rsidRPr="004A7662" w:rsidRDefault="009C7B31" w:rsidP="009C7B31">
      <w:pPr>
        <w:pStyle w:val="NO"/>
      </w:pPr>
      <w:r w:rsidRPr="004A7662">
        <w:t>NOTE:</w:t>
      </w:r>
      <w:r w:rsidRPr="004A7662">
        <w:tab/>
        <w:t>If pc_supportOfRedCap_r17=true</w:t>
      </w:r>
      <w:ins w:id="99" w:author="Huawei-Zhaoya" w:date="2025-07-30T12:12:00Z">
        <w:r w:rsidR="00D23634">
          <w:t xml:space="preserve"> OR </w:t>
        </w:r>
        <w:r w:rsidR="00D23634" w:rsidRPr="00600616">
          <w:t>pc_supportOfERedCap_r18</w:t>
        </w:r>
        <w:r w:rsidR="00D23634">
          <w:t>=true</w:t>
        </w:r>
      </w:ins>
      <w:r w:rsidRPr="004A7662">
        <w:t xml:space="preserve">, the FR1 test channel bandwidth is MIN {20MHz, common highest mandatory UL and DL channel bandwidth in clause 4.3.1 of TS 38.508-1 [4]}, and </w:t>
      </w:r>
      <w:ins w:id="100" w:author="Huawei-Zhaoya" w:date="2025-07-30T12:12:00Z">
        <w:r w:rsidR="00D23634">
          <w:t>i</w:t>
        </w:r>
        <w:r w:rsidR="00D23634" w:rsidRPr="00654090">
          <w:t>f pc_supportOfRedCap_r17=true</w:t>
        </w:r>
        <w:r w:rsidR="00D23634">
          <w:t>,</w:t>
        </w:r>
        <w:r w:rsidR="00D23634" w:rsidRPr="004A7662">
          <w:t xml:space="preserve"> </w:t>
        </w:r>
      </w:ins>
      <w:r w:rsidRPr="004A7662">
        <w:t>the FR2 test channel bandwidth is MIN {100MHz, common highest mandatory UL and DL channel bandwidth in clause 4.3.1 of TS 38.508-1 [4]}</w:t>
      </w:r>
    </w:p>
    <w:p w14:paraId="1F978AB4" w14:textId="104FDA56" w:rsidR="009C7B31" w:rsidRDefault="009C7B31" w:rsidP="009C7B31">
      <w:pPr>
        <w:pStyle w:val="H6"/>
      </w:pPr>
      <w:r w:rsidRPr="004A7662">
        <w:lastRenderedPageBreak/>
        <w:t>7.1.1.4.2.4.3.2</w:t>
      </w:r>
      <w:r w:rsidRPr="004A7662">
        <w:tab/>
        <w:t>Test procedure sequence</w:t>
      </w:r>
    </w:p>
    <w:p w14:paraId="15843C3F" w14:textId="77777777" w:rsidR="009C7B31" w:rsidRDefault="009C7B31" w:rsidP="009C7B31">
      <w:pPr>
        <w:pStyle w:val="H6"/>
        <w:rPr>
          <w:b/>
          <w:noProof/>
          <w:color w:val="00B0F0"/>
        </w:rPr>
      </w:pPr>
      <w:r w:rsidRPr="00F92638">
        <w:rPr>
          <w:b/>
          <w:noProof/>
          <w:color w:val="00B0F0"/>
        </w:rPr>
        <w:t>&lt;</w:t>
      </w:r>
      <w:r>
        <w:rPr>
          <w:b/>
          <w:noProof/>
          <w:color w:val="00B0F0"/>
        </w:rPr>
        <w:t>Skip unchanged part</w:t>
      </w:r>
      <w:r w:rsidRPr="00F92638">
        <w:rPr>
          <w:b/>
          <w:noProof/>
          <w:color w:val="00B0F0"/>
        </w:rPr>
        <w:t>&gt;</w:t>
      </w:r>
    </w:p>
    <w:p w14:paraId="76B4600B" w14:textId="77777777" w:rsidR="009B0AFD" w:rsidRPr="004A7662" w:rsidRDefault="009B0AFD" w:rsidP="009B0AFD">
      <w:pPr>
        <w:pStyle w:val="TH"/>
      </w:pPr>
      <w:r w:rsidRPr="004A7662">
        <w:t>Table 7.1.1.4.2.4.3.2-2: Number of downlink PDCP SDUs and PDCP SDU size used as test data for non-RedCap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9B0AFD" w:rsidRPr="004A7662" w14:paraId="41488D89" w14:textId="77777777" w:rsidTr="009B0AFD">
        <w:trPr>
          <w:jc w:val="center"/>
        </w:trPr>
        <w:tc>
          <w:tcPr>
            <w:tcW w:w="4736" w:type="dxa"/>
          </w:tcPr>
          <w:p w14:paraId="00D57D96" w14:textId="77777777" w:rsidR="009B0AFD" w:rsidRPr="004A7662" w:rsidRDefault="009B0AFD" w:rsidP="009B0AFD">
            <w:pPr>
              <w:pStyle w:val="TAH"/>
            </w:pPr>
            <w:r w:rsidRPr="004A7662">
              <w:t>TBS</w:t>
            </w:r>
          </w:p>
          <w:p w14:paraId="193F9313" w14:textId="77777777" w:rsidR="009B0AFD" w:rsidRPr="004A7662" w:rsidRDefault="009B0AFD" w:rsidP="009B0AFD">
            <w:pPr>
              <w:pStyle w:val="TAH"/>
            </w:pPr>
            <w:r w:rsidRPr="004A7662">
              <w:t>[bits]</w:t>
            </w:r>
          </w:p>
        </w:tc>
        <w:tc>
          <w:tcPr>
            <w:tcW w:w="1445" w:type="dxa"/>
          </w:tcPr>
          <w:p w14:paraId="36FA007E" w14:textId="77777777" w:rsidR="009B0AFD" w:rsidRPr="004A7662" w:rsidRDefault="009B0AFD" w:rsidP="009B0AFD">
            <w:pPr>
              <w:pStyle w:val="TAH"/>
            </w:pPr>
            <w:r w:rsidRPr="004A7662">
              <w:t>Number of PDCP SDUs</w:t>
            </w:r>
          </w:p>
        </w:tc>
        <w:tc>
          <w:tcPr>
            <w:tcW w:w="3402" w:type="dxa"/>
          </w:tcPr>
          <w:p w14:paraId="2FF1B6C8" w14:textId="77777777" w:rsidR="009B0AFD" w:rsidRPr="004A7662" w:rsidRDefault="009B0AFD" w:rsidP="009B0AFD">
            <w:pPr>
              <w:pStyle w:val="TAH"/>
            </w:pPr>
            <w:r w:rsidRPr="004A7662">
              <w:t>PDCP SDU size</w:t>
            </w:r>
          </w:p>
          <w:p w14:paraId="66FDE015" w14:textId="77777777" w:rsidR="009B0AFD" w:rsidRPr="004A7662" w:rsidRDefault="009B0AFD" w:rsidP="009B0AFD">
            <w:pPr>
              <w:pStyle w:val="TAH"/>
            </w:pPr>
            <w:r w:rsidRPr="004A7662">
              <w:t>[bits]</w:t>
            </w:r>
          </w:p>
          <w:p w14:paraId="348A8622" w14:textId="77777777" w:rsidR="009B0AFD" w:rsidRPr="004A7662" w:rsidRDefault="009B0AFD" w:rsidP="009B0AFD">
            <w:pPr>
              <w:pStyle w:val="TAH"/>
            </w:pPr>
            <w:r w:rsidRPr="004A7662">
              <w:t>(Note 1)</w:t>
            </w:r>
          </w:p>
        </w:tc>
      </w:tr>
      <w:tr w:rsidR="009B0AFD" w:rsidRPr="004A7662" w14:paraId="694152E5" w14:textId="77777777" w:rsidTr="009B0AFD">
        <w:trPr>
          <w:jc w:val="center"/>
        </w:trPr>
        <w:tc>
          <w:tcPr>
            <w:tcW w:w="4736" w:type="dxa"/>
          </w:tcPr>
          <w:p w14:paraId="176A89AD" w14:textId="77777777" w:rsidR="009B0AFD" w:rsidRPr="004A7662" w:rsidRDefault="009B0AFD" w:rsidP="009B0AFD">
            <w:pPr>
              <w:pStyle w:val="TAL"/>
            </w:pPr>
            <w:r w:rsidRPr="004A7662">
              <w:t>136 ≤ TBS ≤ 12128 note 2</w:t>
            </w:r>
          </w:p>
        </w:tc>
        <w:tc>
          <w:tcPr>
            <w:tcW w:w="1445" w:type="dxa"/>
          </w:tcPr>
          <w:p w14:paraId="6D308192" w14:textId="77777777" w:rsidR="009B0AFD" w:rsidRPr="004A7662" w:rsidRDefault="009B0AFD" w:rsidP="009B0AFD">
            <w:pPr>
              <w:pStyle w:val="TAL"/>
            </w:pPr>
            <w:r w:rsidRPr="004A7662">
              <w:t>1</w:t>
            </w:r>
          </w:p>
        </w:tc>
        <w:tc>
          <w:tcPr>
            <w:tcW w:w="3402" w:type="dxa"/>
          </w:tcPr>
          <w:p w14:paraId="78E7A211" w14:textId="77777777" w:rsidR="009B0AFD" w:rsidRPr="004A7662" w:rsidRDefault="009B0AFD" w:rsidP="009B0AFD">
            <w:pPr>
              <w:pStyle w:val="TAL"/>
            </w:pPr>
            <w:r w:rsidRPr="004A7662">
              <w:t>8*FLOOR((TBS – 128)/8)</w:t>
            </w:r>
          </w:p>
        </w:tc>
      </w:tr>
      <w:tr w:rsidR="009B0AFD" w:rsidRPr="004A7662" w14:paraId="3B7B7F27" w14:textId="77777777" w:rsidTr="009B0AFD">
        <w:trPr>
          <w:jc w:val="center"/>
        </w:trPr>
        <w:tc>
          <w:tcPr>
            <w:tcW w:w="4736" w:type="dxa"/>
          </w:tcPr>
          <w:p w14:paraId="0A160A9D" w14:textId="77777777" w:rsidR="009B0AFD" w:rsidRPr="004A7662" w:rsidRDefault="009B0AFD" w:rsidP="009B0AFD">
            <w:pPr>
              <w:pStyle w:val="TAL"/>
            </w:pPr>
            <w:r w:rsidRPr="004A7662">
              <w:t>12129 ≤ TBS ≤ 24200</w:t>
            </w:r>
          </w:p>
        </w:tc>
        <w:tc>
          <w:tcPr>
            <w:tcW w:w="1445" w:type="dxa"/>
          </w:tcPr>
          <w:p w14:paraId="0AA1E056" w14:textId="77777777" w:rsidR="009B0AFD" w:rsidRPr="004A7662" w:rsidRDefault="009B0AFD" w:rsidP="009B0AFD">
            <w:pPr>
              <w:pStyle w:val="TAL"/>
            </w:pPr>
            <w:r w:rsidRPr="004A7662">
              <w:t>2</w:t>
            </w:r>
          </w:p>
        </w:tc>
        <w:tc>
          <w:tcPr>
            <w:tcW w:w="3402" w:type="dxa"/>
          </w:tcPr>
          <w:p w14:paraId="7F27F8AA" w14:textId="77777777" w:rsidR="009B0AFD" w:rsidRPr="004A7662" w:rsidRDefault="009B0AFD" w:rsidP="009B0AFD">
            <w:pPr>
              <w:pStyle w:val="TAL"/>
            </w:pPr>
            <w:r w:rsidRPr="004A7662">
              <w:t>8*FLOOR((TBS – 200)/16)</w:t>
            </w:r>
          </w:p>
        </w:tc>
      </w:tr>
      <w:tr w:rsidR="009B0AFD" w:rsidRPr="004A7662" w14:paraId="31FD48EB" w14:textId="77777777" w:rsidTr="009B0AFD">
        <w:trPr>
          <w:jc w:val="center"/>
        </w:trPr>
        <w:tc>
          <w:tcPr>
            <w:tcW w:w="4736" w:type="dxa"/>
          </w:tcPr>
          <w:p w14:paraId="0BC9DC81" w14:textId="77777777" w:rsidR="009B0AFD" w:rsidRPr="004A7662" w:rsidRDefault="009B0AFD" w:rsidP="009B0AFD">
            <w:pPr>
              <w:pStyle w:val="TAL"/>
            </w:pPr>
            <w:r w:rsidRPr="004A7662">
              <w:t>24201 ≤ TBS ≤ 36272</w:t>
            </w:r>
          </w:p>
        </w:tc>
        <w:tc>
          <w:tcPr>
            <w:tcW w:w="1445" w:type="dxa"/>
          </w:tcPr>
          <w:p w14:paraId="5A1CF277" w14:textId="77777777" w:rsidR="009B0AFD" w:rsidRPr="004A7662" w:rsidRDefault="009B0AFD" w:rsidP="009B0AFD">
            <w:pPr>
              <w:pStyle w:val="TAL"/>
            </w:pPr>
            <w:r w:rsidRPr="004A7662">
              <w:t>3</w:t>
            </w:r>
          </w:p>
        </w:tc>
        <w:tc>
          <w:tcPr>
            <w:tcW w:w="3402" w:type="dxa"/>
          </w:tcPr>
          <w:p w14:paraId="238EA283" w14:textId="77777777" w:rsidR="009B0AFD" w:rsidRPr="004A7662" w:rsidRDefault="009B0AFD" w:rsidP="009B0AFD">
            <w:pPr>
              <w:pStyle w:val="TAL"/>
            </w:pPr>
            <w:r w:rsidRPr="004A7662">
              <w:t>8*FLOOR((TBS – 272)/24)</w:t>
            </w:r>
          </w:p>
        </w:tc>
      </w:tr>
      <w:tr w:rsidR="009B0AFD" w:rsidRPr="004A7662" w14:paraId="3F59D0E1" w14:textId="77777777" w:rsidTr="009B0AFD">
        <w:trPr>
          <w:jc w:val="center"/>
        </w:trPr>
        <w:tc>
          <w:tcPr>
            <w:tcW w:w="4736" w:type="dxa"/>
          </w:tcPr>
          <w:p w14:paraId="5CE3243B" w14:textId="77777777" w:rsidR="009B0AFD" w:rsidRPr="004A7662" w:rsidRDefault="009B0AFD" w:rsidP="009B0AFD">
            <w:pPr>
              <w:pStyle w:val="TAL"/>
            </w:pPr>
            <w:r w:rsidRPr="004A7662">
              <w:t>36273 ≤ TBS ≤ 48344</w:t>
            </w:r>
          </w:p>
        </w:tc>
        <w:tc>
          <w:tcPr>
            <w:tcW w:w="1445" w:type="dxa"/>
          </w:tcPr>
          <w:p w14:paraId="10F1C281" w14:textId="77777777" w:rsidR="009B0AFD" w:rsidRPr="004A7662" w:rsidRDefault="009B0AFD" w:rsidP="009B0AFD">
            <w:pPr>
              <w:pStyle w:val="TAL"/>
            </w:pPr>
            <w:r w:rsidRPr="004A7662">
              <w:t>4</w:t>
            </w:r>
          </w:p>
        </w:tc>
        <w:tc>
          <w:tcPr>
            <w:tcW w:w="3402" w:type="dxa"/>
          </w:tcPr>
          <w:p w14:paraId="25BF84E3" w14:textId="77777777" w:rsidR="009B0AFD" w:rsidRPr="004A7662" w:rsidRDefault="009B0AFD" w:rsidP="009B0AFD">
            <w:pPr>
              <w:pStyle w:val="TAL"/>
            </w:pPr>
            <w:r w:rsidRPr="004A7662">
              <w:t>8*FLOOR((TBS – 344)/32)</w:t>
            </w:r>
          </w:p>
        </w:tc>
      </w:tr>
      <w:tr w:rsidR="009B0AFD" w:rsidRPr="004A7662" w14:paraId="3F1C261C" w14:textId="77777777" w:rsidTr="009B0AFD">
        <w:trPr>
          <w:jc w:val="center"/>
        </w:trPr>
        <w:tc>
          <w:tcPr>
            <w:tcW w:w="4736" w:type="dxa"/>
          </w:tcPr>
          <w:p w14:paraId="73AF2E76" w14:textId="77777777" w:rsidR="009B0AFD" w:rsidRPr="004A7662" w:rsidRDefault="009B0AFD" w:rsidP="009B0AFD">
            <w:pPr>
              <w:pStyle w:val="TAL"/>
            </w:pPr>
            <w:r w:rsidRPr="004A7662">
              <w:t>48345 ≤ TBS ≤ 60416</w:t>
            </w:r>
          </w:p>
        </w:tc>
        <w:tc>
          <w:tcPr>
            <w:tcW w:w="1445" w:type="dxa"/>
          </w:tcPr>
          <w:p w14:paraId="22966632" w14:textId="77777777" w:rsidR="009B0AFD" w:rsidRPr="004A7662" w:rsidRDefault="009B0AFD" w:rsidP="009B0AFD">
            <w:pPr>
              <w:pStyle w:val="TAL"/>
            </w:pPr>
            <w:r w:rsidRPr="004A7662">
              <w:t>5</w:t>
            </w:r>
          </w:p>
        </w:tc>
        <w:tc>
          <w:tcPr>
            <w:tcW w:w="3402" w:type="dxa"/>
          </w:tcPr>
          <w:p w14:paraId="7EDB536B" w14:textId="77777777" w:rsidR="009B0AFD" w:rsidRPr="004A7662" w:rsidRDefault="009B0AFD" w:rsidP="009B0AFD">
            <w:pPr>
              <w:pStyle w:val="TAL"/>
            </w:pPr>
            <w:r w:rsidRPr="004A7662">
              <w:t>8*FLOOR((TBS – 416)/40)</w:t>
            </w:r>
          </w:p>
        </w:tc>
      </w:tr>
      <w:tr w:rsidR="009B0AFD" w:rsidRPr="004A7662" w14:paraId="6697EF89" w14:textId="77777777" w:rsidTr="009B0AFD">
        <w:trPr>
          <w:jc w:val="center"/>
        </w:trPr>
        <w:tc>
          <w:tcPr>
            <w:tcW w:w="4736" w:type="dxa"/>
          </w:tcPr>
          <w:p w14:paraId="35EECBED" w14:textId="77777777" w:rsidR="009B0AFD" w:rsidRPr="004A7662" w:rsidRDefault="009B0AFD" w:rsidP="009B0AFD">
            <w:pPr>
              <w:pStyle w:val="TAL"/>
            </w:pPr>
            <w:r w:rsidRPr="004A7662">
              <w:t>60417 ≤ TBS ≤ 72488</w:t>
            </w:r>
          </w:p>
        </w:tc>
        <w:tc>
          <w:tcPr>
            <w:tcW w:w="1445" w:type="dxa"/>
          </w:tcPr>
          <w:p w14:paraId="25120F14" w14:textId="77777777" w:rsidR="009B0AFD" w:rsidRPr="004A7662" w:rsidRDefault="009B0AFD" w:rsidP="009B0AFD">
            <w:pPr>
              <w:pStyle w:val="TAL"/>
            </w:pPr>
            <w:r w:rsidRPr="004A7662">
              <w:t>6</w:t>
            </w:r>
          </w:p>
        </w:tc>
        <w:tc>
          <w:tcPr>
            <w:tcW w:w="3402" w:type="dxa"/>
          </w:tcPr>
          <w:p w14:paraId="40D92CC9" w14:textId="77777777" w:rsidR="009B0AFD" w:rsidRPr="004A7662" w:rsidRDefault="009B0AFD" w:rsidP="009B0AFD">
            <w:pPr>
              <w:pStyle w:val="TAL"/>
            </w:pPr>
            <w:r w:rsidRPr="004A7662">
              <w:t>8*FLOOR((TBS – 488)/48)</w:t>
            </w:r>
          </w:p>
        </w:tc>
      </w:tr>
      <w:tr w:rsidR="009B0AFD" w:rsidRPr="004A7662" w14:paraId="58D1BEEC" w14:textId="77777777" w:rsidTr="009B0AFD">
        <w:trPr>
          <w:jc w:val="center"/>
        </w:trPr>
        <w:tc>
          <w:tcPr>
            <w:tcW w:w="4736" w:type="dxa"/>
          </w:tcPr>
          <w:p w14:paraId="6DCD56C6" w14:textId="77777777" w:rsidR="009B0AFD" w:rsidRPr="004A7662" w:rsidRDefault="009B0AFD" w:rsidP="009B0AFD">
            <w:pPr>
              <w:pStyle w:val="TAL"/>
            </w:pPr>
            <w:r w:rsidRPr="004A7662">
              <w:t>72489 ≤ TBS ≤ 84560</w:t>
            </w:r>
          </w:p>
        </w:tc>
        <w:tc>
          <w:tcPr>
            <w:tcW w:w="1445" w:type="dxa"/>
          </w:tcPr>
          <w:p w14:paraId="7986DB5E" w14:textId="77777777" w:rsidR="009B0AFD" w:rsidRPr="004A7662" w:rsidRDefault="009B0AFD" w:rsidP="009B0AFD">
            <w:pPr>
              <w:pStyle w:val="TAL"/>
            </w:pPr>
            <w:r w:rsidRPr="004A7662">
              <w:t>7</w:t>
            </w:r>
          </w:p>
        </w:tc>
        <w:tc>
          <w:tcPr>
            <w:tcW w:w="3402" w:type="dxa"/>
          </w:tcPr>
          <w:p w14:paraId="459AA5A7" w14:textId="77777777" w:rsidR="009B0AFD" w:rsidRPr="004A7662" w:rsidRDefault="009B0AFD" w:rsidP="009B0AFD">
            <w:pPr>
              <w:pStyle w:val="TAL"/>
            </w:pPr>
            <w:r w:rsidRPr="004A7662">
              <w:t>8*FLOOR((TBS – 560)/56)</w:t>
            </w:r>
          </w:p>
        </w:tc>
      </w:tr>
      <w:tr w:rsidR="009B0AFD" w:rsidRPr="004A7662" w14:paraId="445B0FD2" w14:textId="77777777" w:rsidTr="009B0AFD">
        <w:trPr>
          <w:jc w:val="center"/>
        </w:trPr>
        <w:tc>
          <w:tcPr>
            <w:tcW w:w="4736" w:type="dxa"/>
          </w:tcPr>
          <w:p w14:paraId="019659FA" w14:textId="77777777" w:rsidR="009B0AFD" w:rsidRPr="004A7662" w:rsidRDefault="009B0AFD" w:rsidP="009B0AFD">
            <w:pPr>
              <w:pStyle w:val="TAL"/>
            </w:pPr>
            <w:r w:rsidRPr="004A7662">
              <w:t>84561 ≤ TBS ≤ 96632</w:t>
            </w:r>
          </w:p>
        </w:tc>
        <w:tc>
          <w:tcPr>
            <w:tcW w:w="1445" w:type="dxa"/>
          </w:tcPr>
          <w:p w14:paraId="00067110" w14:textId="77777777" w:rsidR="009B0AFD" w:rsidRPr="004A7662" w:rsidRDefault="009B0AFD" w:rsidP="009B0AFD">
            <w:pPr>
              <w:pStyle w:val="TAL"/>
            </w:pPr>
            <w:r w:rsidRPr="004A7662">
              <w:t>8</w:t>
            </w:r>
          </w:p>
        </w:tc>
        <w:tc>
          <w:tcPr>
            <w:tcW w:w="3402" w:type="dxa"/>
          </w:tcPr>
          <w:p w14:paraId="122C30DC" w14:textId="77777777" w:rsidR="009B0AFD" w:rsidRPr="004A7662" w:rsidRDefault="009B0AFD" w:rsidP="009B0AFD">
            <w:pPr>
              <w:pStyle w:val="TAL"/>
            </w:pPr>
            <w:r w:rsidRPr="004A7662">
              <w:t>8*FLOOR((TBS – 632)/64)</w:t>
            </w:r>
          </w:p>
        </w:tc>
      </w:tr>
      <w:tr w:rsidR="009B0AFD" w:rsidRPr="004A7662" w14:paraId="7528D570" w14:textId="77777777" w:rsidTr="009B0AFD">
        <w:trPr>
          <w:jc w:val="center"/>
        </w:trPr>
        <w:tc>
          <w:tcPr>
            <w:tcW w:w="4736" w:type="dxa"/>
          </w:tcPr>
          <w:p w14:paraId="747AB8DB" w14:textId="77777777" w:rsidR="009B0AFD" w:rsidRPr="004A7662" w:rsidRDefault="009B0AFD" w:rsidP="009B0AFD">
            <w:pPr>
              <w:pStyle w:val="TAL"/>
            </w:pPr>
            <w:r w:rsidRPr="004A7662">
              <w:t>96633 &lt; TBS ≤ 108704</w:t>
            </w:r>
          </w:p>
        </w:tc>
        <w:tc>
          <w:tcPr>
            <w:tcW w:w="1445" w:type="dxa"/>
          </w:tcPr>
          <w:p w14:paraId="2312A1D2" w14:textId="77777777" w:rsidR="009B0AFD" w:rsidRPr="004A7662" w:rsidRDefault="009B0AFD" w:rsidP="009B0AFD">
            <w:pPr>
              <w:pStyle w:val="TAL"/>
            </w:pPr>
            <w:r w:rsidRPr="004A7662">
              <w:t>9</w:t>
            </w:r>
          </w:p>
        </w:tc>
        <w:tc>
          <w:tcPr>
            <w:tcW w:w="3402" w:type="dxa"/>
          </w:tcPr>
          <w:p w14:paraId="1CD6BD4C" w14:textId="77777777" w:rsidR="009B0AFD" w:rsidRPr="004A7662" w:rsidRDefault="009B0AFD" w:rsidP="009B0AFD">
            <w:pPr>
              <w:pStyle w:val="TAL"/>
            </w:pPr>
            <w:r w:rsidRPr="004A7662">
              <w:t>8*FLOOR((TBS –704)/72)</w:t>
            </w:r>
          </w:p>
        </w:tc>
      </w:tr>
      <w:tr w:rsidR="009B0AFD" w:rsidRPr="004A7662" w14:paraId="18F828DE" w14:textId="77777777" w:rsidTr="009B0AFD">
        <w:trPr>
          <w:jc w:val="center"/>
        </w:trPr>
        <w:tc>
          <w:tcPr>
            <w:tcW w:w="4736" w:type="dxa"/>
          </w:tcPr>
          <w:p w14:paraId="3A9118CF" w14:textId="77777777" w:rsidR="009B0AFD" w:rsidRPr="004A7662" w:rsidRDefault="009B0AFD" w:rsidP="009B0AFD">
            <w:pPr>
              <w:pStyle w:val="TAL"/>
            </w:pPr>
            <w:r w:rsidRPr="004A7662">
              <w:t>108705 ≤ TBS ≤ 120776</w:t>
            </w:r>
          </w:p>
        </w:tc>
        <w:tc>
          <w:tcPr>
            <w:tcW w:w="1445" w:type="dxa"/>
          </w:tcPr>
          <w:p w14:paraId="6B717F0F" w14:textId="77777777" w:rsidR="009B0AFD" w:rsidRPr="004A7662" w:rsidRDefault="009B0AFD" w:rsidP="009B0AFD">
            <w:pPr>
              <w:pStyle w:val="TAL"/>
            </w:pPr>
            <w:r w:rsidRPr="004A7662">
              <w:t>10</w:t>
            </w:r>
          </w:p>
        </w:tc>
        <w:tc>
          <w:tcPr>
            <w:tcW w:w="3402" w:type="dxa"/>
          </w:tcPr>
          <w:p w14:paraId="7C2455B0" w14:textId="77777777" w:rsidR="009B0AFD" w:rsidRPr="004A7662" w:rsidRDefault="009B0AFD" w:rsidP="009B0AFD">
            <w:pPr>
              <w:pStyle w:val="TAL"/>
            </w:pPr>
            <w:r w:rsidRPr="004A7662">
              <w:t>8*FLOOR((TBS – 776)/80)</w:t>
            </w:r>
          </w:p>
        </w:tc>
      </w:tr>
      <w:tr w:rsidR="009B0AFD" w:rsidRPr="004A7662" w14:paraId="1B72CCBE" w14:textId="77777777" w:rsidTr="009B0AFD">
        <w:trPr>
          <w:jc w:val="center"/>
        </w:trPr>
        <w:tc>
          <w:tcPr>
            <w:tcW w:w="4736" w:type="dxa"/>
          </w:tcPr>
          <w:p w14:paraId="03447DBB" w14:textId="77777777" w:rsidR="009B0AFD" w:rsidRPr="004A7662" w:rsidRDefault="009B0AFD" w:rsidP="009B0AFD">
            <w:pPr>
              <w:pStyle w:val="TAL"/>
            </w:pPr>
            <w:r w:rsidRPr="004A7662">
              <w:t>120777 ≤ TBS ≤ 132848</w:t>
            </w:r>
          </w:p>
        </w:tc>
        <w:tc>
          <w:tcPr>
            <w:tcW w:w="1445" w:type="dxa"/>
          </w:tcPr>
          <w:p w14:paraId="7598216F" w14:textId="77777777" w:rsidR="009B0AFD" w:rsidRPr="004A7662" w:rsidRDefault="009B0AFD" w:rsidP="009B0AFD">
            <w:pPr>
              <w:pStyle w:val="TAL"/>
            </w:pPr>
            <w:r w:rsidRPr="004A7662">
              <w:t>11</w:t>
            </w:r>
          </w:p>
        </w:tc>
        <w:tc>
          <w:tcPr>
            <w:tcW w:w="3402" w:type="dxa"/>
          </w:tcPr>
          <w:p w14:paraId="6847897F" w14:textId="77777777" w:rsidR="009B0AFD" w:rsidRPr="004A7662" w:rsidRDefault="009B0AFD" w:rsidP="009B0AFD">
            <w:pPr>
              <w:pStyle w:val="TAL"/>
            </w:pPr>
            <w:r w:rsidRPr="004A7662">
              <w:t>8*FLOOR((TBS – 848)/88)</w:t>
            </w:r>
          </w:p>
        </w:tc>
      </w:tr>
      <w:tr w:rsidR="009B0AFD" w:rsidRPr="004A7662" w14:paraId="030538C7" w14:textId="77777777" w:rsidTr="009B0AFD">
        <w:trPr>
          <w:jc w:val="center"/>
        </w:trPr>
        <w:tc>
          <w:tcPr>
            <w:tcW w:w="4736" w:type="dxa"/>
          </w:tcPr>
          <w:p w14:paraId="1E255550" w14:textId="77777777" w:rsidR="009B0AFD" w:rsidRPr="004A7662" w:rsidRDefault="009B0AFD" w:rsidP="009B0AFD">
            <w:pPr>
              <w:pStyle w:val="TAL"/>
            </w:pPr>
            <w:r w:rsidRPr="004A7662">
              <w:t>132849 ≤ TBS ≤ 144920</w:t>
            </w:r>
          </w:p>
        </w:tc>
        <w:tc>
          <w:tcPr>
            <w:tcW w:w="1445" w:type="dxa"/>
          </w:tcPr>
          <w:p w14:paraId="1946B20F" w14:textId="77777777" w:rsidR="009B0AFD" w:rsidRPr="004A7662" w:rsidRDefault="009B0AFD" w:rsidP="009B0AFD">
            <w:pPr>
              <w:pStyle w:val="TAL"/>
            </w:pPr>
            <w:r w:rsidRPr="004A7662">
              <w:t>12</w:t>
            </w:r>
          </w:p>
        </w:tc>
        <w:tc>
          <w:tcPr>
            <w:tcW w:w="3402" w:type="dxa"/>
          </w:tcPr>
          <w:p w14:paraId="4829B4AD" w14:textId="77777777" w:rsidR="009B0AFD" w:rsidRPr="004A7662" w:rsidRDefault="009B0AFD" w:rsidP="009B0AFD">
            <w:pPr>
              <w:pStyle w:val="TAL"/>
            </w:pPr>
            <w:r w:rsidRPr="004A7662">
              <w:t>8*FLOOR((TBS – 920)/96)</w:t>
            </w:r>
          </w:p>
        </w:tc>
      </w:tr>
      <w:tr w:rsidR="009B0AFD" w:rsidRPr="004A7662" w14:paraId="3B499A0E" w14:textId="77777777" w:rsidTr="009B0AFD">
        <w:trPr>
          <w:jc w:val="center"/>
        </w:trPr>
        <w:tc>
          <w:tcPr>
            <w:tcW w:w="4736" w:type="dxa"/>
          </w:tcPr>
          <w:p w14:paraId="7A5FDB4B" w14:textId="77777777" w:rsidR="009B0AFD" w:rsidRPr="004A7662" w:rsidRDefault="009B0AFD" w:rsidP="009B0AFD">
            <w:pPr>
              <w:pStyle w:val="TAL"/>
            </w:pPr>
            <w:r w:rsidRPr="004A7662">
              <w:t>144921 ≤ TBS ≤ 156992</w:t>
            </w:r>
          </w:p>
        </w:tc>
        <w:tc>
          <w:tcPr>
            <w:tcW w:w="1445" w:type="dxa"/>
          </w:tcPr>
          <w:p w14:paraId="4A6CC482" w14:textId="77777777" w:rsidR="009B0AFD" w:rsidRPr="004A7662" w:rsidRDefault="009B0AFD" w:rsidP="009B0AFD">
            <w:pPr>
              <w:pStyle w:val="TAL"/>
            </w:pPr>
            <w:r w:rsidRPr="004A7662">
              <w:t>13</w:t>
            </w:r>
          </w:p>
        </w:tc>
        <w:tc>
          <w:tcPr>
            <w:tcW w:w="3402" w:type="dxa"/>
          </w:tcPr>
          <w:p w14:paraId="49BB8E29" w14:textId="77777777" w:rsidR="009B0AFD" w:rsidRPr="004A7662" w:rsidRDefault="009B0AFD" w:rsidP="009B0AFD">
            <w:pPr>
              <w:pStyle w:val="TAL"/>
            </w:pPr>
            <w:r w:rsidRPr="004A7662">
              <w:t>8*FLOOR((TBS – 992)/104)</w:t>
            </w:r>
          </w:p>
        </w:tc>
      </w:tr>
      <w:tr w:rsidR="009B0AFD" w:rsidRPr="004A7662" w14:paraId="0E5A1B76" w14:textId="77777777" w:rsidTr="009B0AFD">
        <w:trPr>
          <w:jc w:val="center"/>
        </w:trPr>
        <w:tc>
          <w:tcPr>
            <w:tcW w:w="4736" w:type="dxa"/>
          </w:tcPr>
          <w:p w14:paraId="11A7D8CA" w14:textId="77777777" w:rsidR="009B0AFD" w:rsidRPr="004A7662" w:rsidRDefault="009B0AFD" w:rsidP="009B0AFD">
            <w:pPr>
              <w:pStyle w:val="TAL"/>
            </w:pPr>
            <w:r w:rsidRPr="004A7662">
              <w:t>156993 ≤ TBS ≤ 169064</w:t>
            </w:r>
          </w:p>
        </w:tc>
        <w:tc>
          <w:tcPr>
            <w:tcW w:w="1445" w:type="dxa"/>
          </w:tcPr>
          <w:p w14:paraId="6F347EB8" w14:textId="77777777" w:rsidR="009B0AFD" w:rsidRPr="004A7662" w:rsidRDefault="009B0AFD" w:rsidP="009B0AFD">
            <w:pPr>
              <w:pStyle w:val="TAL"/>
            </w:pPr>
            <w:r w:rsidRPr="004A7662">
              <w:t>14</w:t>
            </w:r>
          </w:p>
        </w:tc>
        <w:tc>
          <w:tcPr>
            <w:tcW w:w="3402" w:type="dxa"/>
          </w:tcPr>
          <w:p w14:paraId="4BEE41AB" w14:textId="77777777" w:rsidR="009B0AFD" w:rsidRPr="004A7662" w:rsidRDefault="009B0AFD" w:rsidP="009B0AFD">
            <w:pPr>
              <w:pStyle w:val="TAL"/>
            </w:pPr>
            <w:r w:rsidRPr="004A7662">
              <w:t>8*FLOOR((TBS</w:t>
            </w:r>
            <w:r w:rsidRPr="004A7662">
              <w:rPr>
                <w:vertAlign w:val="subscript"/>
              </w:rPr>
              <w:t xml:space="preserve"> </w:t>
            </w:r>
            <w:r w:rsidRPr="004A7662">
              <w:t xml:space="preserve">– </w:t>
            </w:r>
            <w:r w:rsidRPr="004A7662">
              <w:rPr>
                <w:lang w:eastAsia="zh-CN"/>
              </w:rPr>
              <w:t>1064</w:t>
            </w:r>
            <w:r w:rsidRPr="004A7662">
              <w:t>)/112)</w:t>
            </w:r>
          </w:p>
        </w:tc>
      </w:tr>
      <w:tr w:rsidR="009B0AFD" w:rsidRPr="004A7662" w14:paraId="0E9081AD" w14:textId="77777777" w:rsidTr="009B0AFD">
        <w:trPr>
          <w:jc w:val="center"/>
        </w:trPr>
        <w:tc>
          <w:tcPr>
            <w:tcW w:w="4736" w:type="dxa"/>
          </w:tcPr>
          <w:p w14:paraId="31DC2548" w14:textId="77777777" w:rsidR="009B0AFD" w:rsidRPr="004A7662" w:rsidRDefault="009B0AFD" w:rsidP="009B0AFD">
            <w:pPr>
              <w:pStyle w:val="TAL"/>
            </w:pPr>
            <w:r w:rsidRPr="004A7662">
              <w:t>169065 ≤ TBS ≤ 181136</w:t>
            </w:r>
          </w:p>
        </w:tc>
        <w:tc>
          <w:tcPr>
            <w:tcW w:w="1445" w:type="dxa"/>
          </w:tcPr>
          <w:p w14:paraId="658F0376" w14:textId="77777777" w:rsidR="009B0AFD" w:rsidRPr="004A7662" w:rsidRDefault="009B0AFD" w:rsidP="009B0AFD">
            <w:pPr>
              <w:pStyle w:val="TAL"/>
            </w:pPr>
            <w:r w:rsidRPr="004A7662">
              <w:t>15</w:t>
            </w:r>
          </w:p>
        </w:tc>
        <w:tc>
          <w:tcPr>
            <w:tcW w:w="3402" w:type="dxa"/>
          </w:tcPr>
          <w:p w14:paraId="3A84AA92" w14:textId="77777777" w:rsidR="009B0AFD" w:rsidRPr="004A7662" w:rsidRDefault="009B0AFD" w:rsidP="009B0AFD">
            <w:pPr>
              <w:pStyle w:val="TAL"/>
            </w:pPr>
            <w:r w:rsidRPr="004A7662">
              <w:t>8*FLOOR((TBS</w:t>
            </w:r>
            <w:r w:rsidRPr="004A7662">
              <w:rPr>
                <w:vertAlign w:val="subscript"/>
              </w:rPr>
              <w:t xml:space="preserve"> </w:t>
            </w:r>
            <w:r w:rsidRPr="004A7662">
              <w:t xml:space="preserve">– </w:t>
            </w:r>
            <w:r w:rsidRPr="004A7662">
              <w:rPr>
                <w:lang w:eastAsia="zh-CN"/>
              </w:rPr>
              <w:t>1136</w:t>
            </w:r>
            <w:r w:rsidRPr="004A7662">
              <w:t>)/120)</w:t>
            </w:r>
          </w:p>
        </w:tc>
      </w:tr>
      <w:tr w:rsidR="009B0AFD" w:rsidRPr="004A7662" w14:paraId="735EA101" w14:textId="77777777" w:rsidTr="009B0AFD">
        <w:trPr>
          <w:jc w:val="center"/>
        </w:trPr>
        <w:tc>
          <w:tcPr>
            <w:tcW w:w="4736" w:type="dxa"/>
          </w:tcPr>
          <w:p w14:paraId="58CB8D22" w14:textId="77777777" w:rsidR="009B0AFD" w:rsidRPr="004A7662" w:rsidRDefault="009B0AFD" w:rsidP="009B0AFD">
            <w:pPr>
              <w:pStyle w:val="TAL"/>
            </w:pPr>
            <w:r w:rsidRPr="004A7662">
              <w:t>181137 ≤ TBS ≤ 193208</w:t>
            </w:r>
          </w:p>
        </w:tc>
        <w:tc>
          <w:tcPr>
            <w:tcW w:w="1445" w:type="dxa"/>
          </w:tcPr>
          <w:p w14:paraId="13F22F8A" w14:textId="77777777" w:rsidR="009B0AFD" w:rsidRPr="004A7662" w:rsidRDefault="009B0AFD" w:rsidP="009B0AFD">
            <w:pPr>
              <w:pStyle w:val="TAL"/>
            </w:pPr>
            <w:r w:rsidRPr="004A7662">
              <w:t>16</w:t>
            </w:r>
          </w:p>
        </w:tc>
        <w:tc>
          <w:tcPr>
            <w:tcW w:w="3402" w:type="dxa"/>
          </w:tcPr>
          <w:p w14:paraId="4D1680F9" w14:textId="77777777" w:rsidR="009B0AFD" w:rsidRPr="004A7662" w:rsidRDefault="009B0AFD" w:rsidP="009B0AFD">
            <w:pPr>
              <w:pStyle w:val="TAL"/>
            </w:pPr>
            <w:r w:rsidRPr="004A7662">
              <w:t>8*FLOOR((TBS</w:t>
            </w:r>
            <w:r w:rsidRPr="004A7662">
              <w:rPr>
                <w:vertAlign w:val="subscript"/>
              </w:rPr>
              <w:t xml:space="preserve"> </w:t>
            </w:r>
            <w:r w:rsidRPr="004A7662">
              <w:t xml:space="preserve">– </w:t>
            </w:r>
            <w:r w:rsidRPr="004A7662">
              <w:rPr>
                <w:lang w:eastAsia="zh-CN"/>
              </w:rPr>
              <w:t>1208</w:t>
            </w:r>
            <w:r w:rsidRPr="004A7662">
              <w:t>)/128)</w:t>
            </w:r>
          </w:p>
        </w:tc>
      </w:tr>
      <w:tr w:rsidR="009B0AFD" w:rsidRPr="004A7662" w14:paraId="1D466CEC" w14:textId="77777777" w:rsidTr="009B0AFD">
        <w:trPr>
          <w:jc w:val="center"/>
        </w:trPr>
        <w:tc>
          <w:tcPr>
            <w:tcW w:w="4736" w:type="dxa"/>
          </w:tcPr>
          <w:p w14:paraId="10538752" w14:textId="77777777" w:rsidR="009B0AFD" w:rsidRPr="004A7662" w:rsidRDefault="009B0AFD" w:rsidP="009B0AFD">
            <w:pPr>
              <w:pStyle w:val="TAL"/>
            </w:pPr>
            <w:r w:rsidRPr="004A7662">
              <w:t>193209 ≤ TBS ≤ 205280</w:t>
            </w:r>
          </w:p>
        </w:tc>
        <w:tc>
          <w:tcPr>
            <w:tcW w:w="1445" w:type="dxa"/>
          </w:tcPr>
          <w:p w14:paraId="6F7B1440" w14:textId="77777777" w:rsidR="009B0AFD" w:rsidRPr="004A7662" w:rsidRDefault="009B0AFD" w:rsidP="009B0AFD">
            <w:pPr>
              <w:pStyle w:val="TAL"/>
            </w:pPr>
            <w:r w:rsidRPr="004A7662">
              <w:t>17</w:t>
            </w:r>
          </w:p>
        </w:tc>
        <w:tc>
          <w:tcPr>
            <w:tcW w:w="3402" w:type="dxa"/>
          </w:tcPr>
          <w:p w14:paraId="5FC4D5AE" w14:textId="77777777" w:rsidR="009B0AFD" w:rsidRPr="004A7662" w:rsidRDefault="009B0AFD" w:rsidP="009B0AFD">
            <w:pPr>
              <w:pStyle w:val="TAL"/>
            </w:pPr>
            <w:r w:rsidRPr="004A7662">
              <w:t>8*FLOOR((TBS</w:t>
            </w:r>
            <w:r w:rsidRPr="004A7662">
              <w:rPr>
                <w:vertAlign w:val="subscript"/>
              </w:rPr>
              <w:t xml:space="preserve"> </w:t>
            </w:r>
            <w:r w:rsidRPr="004A7662">
              <w:t xml:space="preserve">– </w:t>
            </w:r>
            <w:r w:rsidRPr="004A7662">
              <w:rPr>
                <w:lang w:eastAsia="zh-CN"/>
              </w:rPr>
              <w:t>1280</w:t>
            </w:r>
            <w:r w:rsidRPr="004A7662">
              <w:t>)/136)</w:t>
            </w:r>
          </w:p>
        </w:tc>
      </w:tr>
      <w:tr w:rsidR="009B0AFD" w:rsidRPr="004A7662" w14:paraId="7B1BDE56" w14:textId="77777777" w:rsidTr="009B0AFD">
        <w:trPr>
          <w:jc w:val="center"/>
        </w:trPr>
        <w:tc>
          <w:tcPr>
            <w:tcW w:w="4736" w:type="dxa"/>
          </w:tcPr>
          <w:p w14:paraId="31CD651D" w14:textId="77777777" w:rsidR="009B0AFD" w:rsidRPr="004A7662" w:rsidRDefault="009B0AFD" w:rsidP="009B0AFD">
            <w:pPr>
              <w:pStyle w:val="TAL"/>
            </w:pPr>
            <w:r w:rsidRPr="004A7662">
              <w:t>205281 ≤ TBS ≤ 217352</w:t>
            </w:r>
          </w:p>
        </w:tc>
        <w:tc>
          <w:tcPr>
            <w:tcW w:w="1445" w:type="dxa"/>
          </w:tcPr>
          <w:p w14:paraId="2FACD909" w14:textId="77777777" w:rsidR="009B0AFD" w:rsidRPr="004A7662" w:rsidRDefault="009B0AFD" w:rsidP="009B0AFD">
            <w:pPr>
              <w:pStyle w:val="TAL"/>
            </w:pPr>
            <w:r w:rsidRPr="004A7662">
              <w:t>18</w:t>
            </w:r>
          </w:p>
        </w:tc>
        <w:tc>
          <w:tcPr>
            <w:tcW w:w="3402" w:type="dxa"/>
          </w:tcPr>
          <w:p w14:paraId="150EFD66" w14:textId="77777777" w:rsidR="009B0AFD" w:rsidRPr="004A7662" w:rsidRDefault="009B0AFD" w:rsidP="009B0AFD">
            <w:pPr>
              <w:pStyle w:val="TAL"/>
            </w:pPr>
            <w:r w:rsidRPr="004A7662">
              <w:t>8*FLOOR((TBS</w:t>
            </w:r>
            <w:r w:rsidRPr="004A7662">
              <w:rPr>
                <w:vertAlign w:val="subscript"/>
              </w:rPr>
              <w:t xml:space="preserve"> </w:t>
            </w:r>
            <w:r w:rsidRPr="004A7662">
              <w:t xml:space="preserve">– </w:t>
            </w:r>
            <w:r w:rsidRPr="004A7662">
              <w:rPr>
                <w:lang w:eastAsia="zh-CN"/>
              </w:rPr>
              <w:t>1352</w:t>
            </w:r>
            <w:r w:rsidRPr="004A7662">
              <w:t>)/144)</w:t>
            </w:r>
          </w:p>
        </w:tc>
      </w:tr>
      <w:tr w:rsidR="009B0AFD" w:rsidRPr="004A7662" w14:paraId="70B35AF4" w14:textId="77777777" w:rsidTr="009B0AFD">
        <w:trPr>
          <w:jc w:val="center"/>
        </w:trPr>
        <w:tc>
          <w:tcPr>
            <w:tcW w:w="4736" w:type="dxa"/>
          </w:tcPr>
          <w:p w14:paraId="772D707E" w14:textId="77777777" w:rsidR="009B0AFD" w:rsidRPr="004A7662" w:rsidRDefault="009B0AFD" w:rsidP="009B0AFD">
            <w:pPr>
              <w:pStyle w:val="TAL"/>
            </w:pPr>
            <w:r w:rsidRPr="004A7662">
              <w:t>217353 ≤ TBS ≤ 229424</w:t>
            </w:r>
          </w:p>
        </w:tc>
        <w:tc>
          <w:tcPr>
            <w:tcW w:w="1445" w:type="dxa"/>
          </w:tcPr>
          <w:p w14:paraId="2541774E" w14:textId="77777777" w:rsidR="009B0AFD" w:rsidRPr="004A7662" w:rsidRDefault="009B0AFD" w:rsidP="009B0AFD">
            <w:pPr>
              <w:pStyle w:val="TAL"/>
            </w:pPr>
            <w:r w:rsidRPr="004A7662">
              <w:t>19</w:t>
            </w:r>
          </w:p>
        </w:tc>
        <w:tc>
          <w:tcPr>
            <w:tcW w:w="3402" w:type="dxa"/>
          </w:tcPr>
          <w:p w14:paraId="5B8AA39B" w14:textId="77777777" w:rsidR="009B0AFD" w:rsidRPr="004A7662" w:rsidRDefault="009B0AFD" w:rsidP="009B0AFD">
            <w:pPr>
              <w:pStyle w:val="TAL"/>
            </w:pPr>
            <w:r w:rsidRPr="004A7662">
              <w:t>8*FLOOR((TBS</w:t>
            </w:r>
            <w:r w:rsidRPr="004A7662">
              <w:rPr>
                <w:vertAlign w:val="subscript"/>
              </w:rPr>
              <w:t xml:space="preserve"> </w:t>
            </w:r>
            <w:r w:rsidRPr="004A7662">
              <w:t xml:space="preserve">– </w:t>
            </w:r>
            <w:r w:rsidRPr="004A7662">
              <w:rPr>
                <w:lang w:eastAsia="zh-CN"/>
              </w:rPr>
              <w:t>1424</w:t>
            </w:r>
            <w:r w:rsidRPr="004A7662">
              <w:t>)/152)</w:t>
            </w:r>
          </w:p>
        </w:tc>
      </w:tr>
      <w:tr w:rsidR="009B0AFD" w:rsidRPr="004A7662" w14:paraId="3288DF79" w14:textId="77777777" w:rsidTr="009B0AFD">
        <w:trPr>
          <w:jc w:val="center"/>
        </w:trPr>
        <w:tc>
          <w:tcPr>
            <w:tcW w:w="4736" w:type="dxa"/>
          </w:tcPr>
          <w:p w14:paraId="2BB54731" w14:textId="77777777" w:rsidR="009B0AFD" w:rsidRPr="004A7662" w:rsidRDefault="009B0AFD" w:rsidP="009B0AFD">
            <w:pPr>
              <w:pStyle w:val="TAL"/>
            </w:pPr>
            <w:r w:rsidRPr="004A7662">
              <w:t>229425 ≤ TBS ≤ 241496</w:t>
            </w:r>
          </w:p>
        </w:tc>
        <w:tc>
          <w:tcPr>
            <w:tcW w:w="1445" w:type="dxa"/>
          </w:tcPr>
          <w:p w14:paraId="6478E2B6" w14:textId="77777777" w:rsidR="009B0AFD" w:rsidRPr="004A7662" w:rsidRDefault="009B0AFD" w:rsidP="009B0AFD">
            <w:pPr>
              <w:pStyle w:val="TAL"/>
            </w:pPr>
            <w:r w:rsidRPr="004A7662">
              <w:t>20</w:t>
            </w:r>
          </w:p>
        </w:tc>
        <w:tc>
          <w:tcPr>
            <w:tcW w:w="3402" w:type="dxa"/>
          </w:tcPr>
          <w:p w14:paraId="0C9E5E00" w14:textId="77777777" w:rsidR="009B0AFD" w:rsidRPr="004A7662" w:rsidRDefault="009B0AFD" w:rsidP="009B0AFD">
            <w:pPr>
              <w:pStyle w:val="TAL"/>
            </w:pPr>
            <w:r w:rsidRPr="004A7662">
              <w:t>8*FLOOR((TBS</w:t>
            </w:r>
            <w:r w:rsidRPr="004A7662">
              <w:rPr>
                <w:vertAlign w:val="subscript"/>
              </w:rPr>
              <w:t xml:space="preserve"> </w:t>
            </w:r>
            <w:r w:rsidRPr="004A7662">
              <w:t>–1496)/160)</w:t>
            </w:r>
          </w:p>
        </w:tc>
      </w:tr>
      <w:tr w:rsidR="009B0AFD" w:rsidRPr="004A7662" w14:paraId="60113ED1" w14:textId="77777777" w:rsidTr="009B0AFD">
        <w:trPr>
          <w:jc w:val="center"/>
        </w:trPr>
        <w:tc>
          <w:tcPr>
            <w:tcW w:w="4736" w:type="dxa"/>
          </w:tcPr>
          <w:p w14:paraId="47F1E4A5" w14:textId="77777777" w:rsidR="009B0AFD" w:rsidRPr="004A7662" w:rsidRDefault="009B0AFD" w:rsidP="009B0AFD">
            <w:pPr>
              <w:pStyle w:val="TAL"/>
            </w:pPr>
            <w:r w:rsidRPr="004A7662">
              <w:t>241497 ≤ TBS ≤ 253568</w:t>
            </w:r>
          </w:p>
        </w:tc>
        <w:tc>
          <w:tcPr>
            <w:tcW w:w="1445" w:type="dxa"/>
          </w:tcPr>
          <w:p w14:paraId="25DD76EB" w14:textId="77777777" w:rsidR="009B0AFD" w:rsidRPr="004A7662" w:rsidRDefault="009B0AFD" w:rsidP="009B0AFD">
            <w:pPr>
              <w:pStyle w:val="TAL"/>
            </w:pPr>
            <w:r w:rsidRPr="004A7662">
              <w:t>21</w:t>
            </w:r>
          </w:p>
        </w:tc>
        <w:tc>
          <w:tcPr>
            <w:tcW w:w="3402" w:type="dxa"/>
          </w:tcPr>
          <w:p w14:paraId="3C27DB34" w14:textId="77777777" w:rsidR="009B0AFD" w:rsidRPr="004A7662" w:rsidRDefault="009B0AFD" w:rsidP="009B0AFD">
            <w:pPr>
              <w:pStyle w:val="TAL"/>
            </w:pPr>
            <w:r w:rsidRPr="004A7662">
              <w:t>8*FLOOR((TBS</w:t>
            </w:r>
            <w:r w:rsidRPr="004A7662">
              <w:rPr>
                <w:vertAlign w:val="subscript"/>
              </w:rPr>
              <w:t xml:space="preserve"> </w:t>
            </w:r>
            <w:r w:rsidRPr="004A7662">
              <w:t>–1568)/168)</w:t>
            </w:r>
          </w:p>
        </w:tc>
      </w:tr>
      <w:tr w:rsidR="009B0AFD" w:rsidRPr="004A7662" w14:paraId="2C0C49FB" w14:textId="77777777" w:rsidTr="009B0AFD">
        <w:trPr>
          <w:jc w:val="center"/>
        </w:trPr>
        <w:tc>
          <w:tcPr>
            <w:tcW w:w="4736" w:type="dxa"/>
          </w:tcPr>
          <w:p w14:paraId="10A3CB78" w14:textId="77777777" w:rsidR="009B0AFD" w:rsidRPr="004A7662" w:rsidRDefault="009B0AFD" w:rsidP="009B0AFD">
            <w:pPr>
              <w:pStyle w:val="TAL"/>
            </w:pPr>
            <w:r w:rsidRPr="004A7662">
              <w:t>253569 ≤ TBS ≤ 265640</w:t>
            </w:r>
          </w:p>
        </w:tc>
        <w:tc>
          <w:tcPr>
            <w:tcW w:w="1445" w:type="dxa"/>
          </w:tcPr>
          <w:p w14:paraId="76C17183" w14:textId="77777777" w:rsidR="009B0AFD" w:rsidRPr="004A7662" w:rsidRDefault="009B0AFD" w:rsidP="009B0AFD">
            <w:pPr>
              <w:pStyle w:val="TAL"/>
            </w:pPr>
            <w:r w:rsidRPr="004A7662">
              <w:t>22</w:t>
            </w:r>
          </w:p>
        </w:tc>
        <w:tc>
          <w:tcPr>
            <w:tcW w:w="3402" w:type="dxa"/>
          </w:tcPr>
          <w:p w14:paraId="762CB442" w14:textId="77777777" w:rsidR="009B0AFD" w:rsidRPr="004A7662" w:rsidRDefault="009B0AFD" w:rsidP="009B0AFD">
            <w:pPr>
              <w:pStyle w:val="TAL"/>
            </w:pPr>
            <w:r w:rsidRPr="004A7662">
              <w:t>8*FLOOR((TBS</w:t>
            </w:r>
            <w:r w:rsidRPr="004A7662">
              <w:rPr>
                <w:vertAlign w:val="subscript"/>
              </w:rPr>
              <w:t xml:space="preserve"> </w:t>
            </w:r>
            <w:r w:rsidRPr="004A7662">
              <w:t>–1640)/176)</w:t>
            </w:r>
          </w:p>
        </w:tc>
      </w:tr>
      <w:tr w:rsidR="009B0AFD" w:rsidRPr="004A7662" w14:paraId="168BFF0E" w14:textId="77777777" w:rsidTr="009B0AFD">
        <w:trPr>
          <w:jc w:val="center"/>
        </w:trPr>
        <w:tc>
          <w:tcPr>
            <w:tcW w:w="4736" w:type="dxa"/>
          </w:tcPr>
          <w:p w14:paraId="6E7EDB5A" w14:textId="77777777" w:rsidR="009B0AFD" w:rsidRPr="004A7662" w:rsidRDefault="009B0AFD" w:rsidP="009B0AFD">
            <w:pPr>
              <w:pStyle w:val="TAL"/>
            </w:pPr>
            <w:r w:rsidRPr="004A7662">
              <w:t>265641 ≤ TBS ≤ 277712</w:t>
            </w:r>
          </w:p>
        </w:tc>
        <w:tc>
          <w:tcPr>
            <w:tcW w:w="1445" w:type="dxa"/>
          </w:tcPr>
          <w:p w14:paraId="13B1FC3E" w14:textId="77777777" w:rsidR="009B0AFD" w:rsidRPr="004A7662" w:rsidRDefault="009B0AFD" w:rsidP="009B0AFD">
            <w:pPr>
              <w:pStyle w:val="TAL"/>
            </w:pPr>
            <w:r w:rsidRPr="004A7662">
              <w:t>23</w:t>
            </w:r>
          </w:p>
        </w:tc>
        <w:tc>
          <w:tcPr>
            <w:tcW w:w="3402" w:type="dxa"/>
          </w:tcPr>
          <w:p w14:paraId="2E268368" w14:textId="77777777" w:rsidR="009B0AFD" w:rsidRPr="004A7662" w:rsidRDefault="009B0AFD" w:rsidP="009B0AFD">
            <w:pPr>
              <w:pStyle w:val="TAL"/>
            </w:pPr>
            <w:r w:rsidRPr="004A7662">
              <w:t>8*FLOOR((TBS</w:t>
            </w:r>
            <w:r w:rsidRPr="004A7662">
              <w:rPr>
                <w:vertAlign w:val="subscript"/>
              </w:rPr>
              <w:t xml:space="preserve"> </w:t>
            </w:r>
            <w:r w:rsidRPr="004A7662">
              <w:t>–1712)/184)</w:t>
            </w:r>
          </w:p>
        </w:tc>
      </w:tr>
      <w:tr w:rsidR="009B0AFD" w:rsidRPr="004A7662" w14:paraId="4D3AB750" w14:textId="77777777" w:rsidTr="009B0AFD">
        <w:trPr>
          <w:jc w:val="center"/>
        </w:trPr>
        <w:tc>
          <w:tcPr>
            <w:tcW w:w="4736" w:type="dxa"/>
          </w:tcPr>
          <w:p w14:paraId="13C48080" w14:textId="77777777" w:rsidR="009B0AFD" w:rsidRPr="004A7662" w:rsidRDefault="009B0AFD" w:rsidP="009B0AFD">
            <w:pPr>
              <w:pStyle w:val="TAL"/>
            </w:pPr>
            <w:r w:rsidRPr="004A7662">
              <w:t>277713 ≤ TBS ≤ 289784</w:t>
            </w:r>
          </w:p>
        </w:tc>
        <w:tc>
          <w:tcPr>
            <w:tcW w:w="1445" w:type="dxa"/>
          </w:tcPr>
          <w:p w14:paraId="74825BC1" w14:textId="77777777" w:rsidR="009B0AFD" w:rsidRPr="004A7662" w:rsidRDefault="009B0AFD" w:rsidP="009B0AFD">
            <w:pPr>
              <w:pStyle w:val="TAL"/>
            </w:pPr>
            <w:r w:rsidRPr="004A7662">
              <w:t>24</w:t>
            </w:r>
          </w:p>
        </w:tc>
        <w:tc>
          <w:tcPr>
            <w:tcW w:w="3402" w:type="dxa"/>
          </w:tcPr>
          <w:p w14:paraId="4806F03A" w14:textId="77777777" w:rsidR="009B0AFD" w:rsidRPr="004A7662" w:rsidRDefault="009B0AFD" w:rsidP="009B0AFD">
            <w:pPr>
              <w:pStyle w:val="TAL"/>
            </w:pPr>
            <w:r w:rsidRPr="004A7662">
              <w:t>8*FLOOR((TBS</w:t>
            </w:r>
            <w:r w:rsidRPr="004A7662">
              <w:rPr>
                <w:vertAlign w:val="subscript"/>
              </w:rPr>
              <w:t xml:space="preserve"> </w:t>
            </w:r>
            <w:r w:rsidRPr="004A7662">
              <w:t>–1784)/192)</w:t>
            </w:r>
          </w:p>
        </w:tc>
      </w:tr>
      <w:tr w:rsidR="009B0AFD" w:rsidRPr="004A7662" w14:paraId="39F24436" w14:textId="77777777" w:rsidTr="009B0AFD">
        <w:trPr>
          <w:jc w:val="center"/>
        </w:trPr>
        <w:tc>
          <w:tcPr>
            <w:tcW w:w="4736" w:type="dxa"/>
          </w:tcPr>
          <w:p w14:paraId="60975486" w14:textId="77777777" w:rsidR="009B0AFD" w:rsidRPr="004A7662" w:rsidRDefault="009B0AFD" w:rsidP="009B0AFD">
            <w:pPr>
              <w:pStyle w:val="TAL"/>
            </w:pPr>
            <w:r w:rsidRPr="004A7662">
              <w:t>289785 ≤ TBS ≤ 301856</w:t>
            </w:r>
          </w:p>
        </w:tc>
        <w:tc>
          <w:tcPr>
            <w:tcW w:w="1445" w:type="dxa"/>
          </w:tcPr>
          <w:p w14:paraId="28927811" w14:textId="77777777" w:rsidR="009B0AFD" w:rsidRPr="004A7662" w:rsidRDefault="009B0AFD" w:rsidP="009B0AFD">
            <w:pPr>
              <w:pStyle w:val="TAL"/>
            </w:pPr>
            <w:r w:rsidRPr="004A7662">
              <w:t>25</w:t>
            </w:r>
          </w:p>
        </w:tc>
        <w:tc>
          <w:tcPr>
            <w:tcW w:w="3402" w:type="dxa"/>
          </w:tcPr>
          <w:p w14:paraId="1614E06C" w14:textId="77777777" w:rsidR="009B0AFD" w:rsidRPr="004A7662" w:rsidRDefault="009B0AFD" w:rsidP="009B0AFD">
            <w:pPr>
              <w:pStyle w:val="TAL"/>
            </w:pPr>
            <w:r w:rsidRPr="004A7662">
              <w:t>8*FLOOR((TBS</w:t>
            </w:r>
            <w:r w:rsidRPr="004A7662">
              <w:rPr>
                <w:vertAlign w:val="subscript"/>
              </w:rPr>
              <w:t xml:space="preserve"> </w:t>
            </w:r>
            <w:r w:rsidRPr="004A7662">
              <w:t>–1856)/200)</w:t>
            </w:r>
          </w:p>
        </w:tc>
      </w:tr>
      <w:tr w:rsidR="009B0AFD" w:rsidRPr="004A7662" w14:paraId="2E44D2AA" w14:textId="77777777" w:rsidTr="009B0AFD">
        <w:trPr>
          <w:jc w:val="center"/>
        </w:trPr>
        <w:tc>
          <w:tcPr>
            <w:tcW w:w="4736" w:type="dxa"/>
          </w:tcPr>
          <w:p w14:paraId="1E2F8F34" w14:textId="77777777" w:rsidR="009B0AFD" w:rsidRPr="004A7662" w:rsidRDefault="009B0AFD" w:rsidP="009B0AFD">
            <w:pPr>
              <w:pStyle w:val="TAL"/>
            </w:pPr>
            <w:r w:rsidRPr="004A7662">
              <w:t>301857 ≤ TBS ≤ 313928</w:t>
            </w:r>
          </w:p>
        </w:tc>
        <w:tc>
          <w:tcPr>
            <w:tcW w:w="1445" w:type="dxa"/>
          </w:tcPr>
          <w:p w14:paraId="21959196" w14:textId="77777777" w:rsidR="009B0AFD" w:rsidRPr="004A7662" w:rsidRDefault="009B0AFD" w:rsidP="009B0AFD">
            <w:pPr>
              <w:pStyle w:val="TAL"/>
            </w:pPr>
            <w:r w:rsidRPr="004A7662">
              <w:t>26</w:t>
            </w:r>
          </w:p>
        </w:tc>
        <w:tc>
          <w:tcPr>
            <w:tcW w:w="3402" w:type="dxa"/>
          </w:tcPr>
          <w:p w14:paraId="01FEFD37" w14:textId="77777777" w:rsidR="009B0AFD" w:rsidRPr="004A7662" w:rsidRDefault="009B0AFD" w:rsidP="009B0AFD">
            <w:pPr>
              <w:pStyle w:val="TAL"/>
            </w:pPr>
            <w:r w:rsidRPr="004A7662">
              <w:t>8*FLOOR((TBS</w:t>
            </w:r>
            <w:r w:rsidRPr="004A7662">
              <w:rPr>
                <w:vertAlign w:val="subscript"/>
              </w:rPr>
              <w:t xml:space="preserve"> </w:t>
            </w:r>
            <w:r w:rsidRPr="004A7662">
              <w:t>–1928)/208)</w:t>
            </w:r>
          </w:p>
        </w:tc>
      </w:tr>
      <w:tr w:rsidR="009B0AFD" w:rsidRPr="004A7662" w14:paraId="28A9395A" w14:textId="77777777" w:rsidTr="009B0AFD">
        <w:trPr>
          <w:jc w:val="center"/>
        </w:trPr>
        <w:tc>
          <w:tcPr>
            <w:tcW w:w="4736" w:type="dxa"/>
          </w:tcPr>
          <w:p w14:paraId="215299A1" w14:textId="77777777" w:rsidR="009B0AFD" w:rsidRPr="004A7662" w:rsidRDefault="009B0AFD" w:rsidP="009B0AFD">
            <w:pPr>
              <w:pStyle w:val="TAL"/>
            </w:pPr>
            <w:r w:rsidRPr="004A7662">
              <w:t>313929 ≤ TBS ≤ 326000</w:t>
            </w:r>
          </w:p>
        </w:tc>
        <w:tc>
          <w:tcPr>
            <w:tcW w:w="1445" w:type="dxa"/>
          </w:tcPr>
          <w:p w14:paraId="78DC861C" w14:textId="77777777" w:rsidR="009B0AFD" w:rsidRPr="004A7662" w:rsidRDefault="009B0AFD" w:rsidP="009B0AFD">
            <w:pPr>
              <w:pStyle w:val="TAL"/>
            </w:pPr>
            <w:r w:rsidRPr="004A7662">
              <w:t>27</w:t>
            </w:r>
          </w:p>
        </w:tc>
        <w:tc>
          <w:tcPr>
            <w:tcW w:w="3402" w:type="dxa"/>
          </w:tcPr>
          <w:p w14:paraId="3F11CB18" w14:textId="77777777" w:rsidR="009B0AFD" w:rsidRPr="004A7662" w:rsidRDefault="009B0AFD" w:rsidP="009B0AFD">
            <w:pPr>
              <w:pStyle w:val="TAL"/>
            </w:pPr>
            <w:r w:rsidRPr="004A7662">
              <w:t>8*FLOOR((TBS</w:t>
            </w:r>
            <w:r w:rsidRPr="004A7662">
              <w:rPr>
                <w:vertAlign w:val="subscript"/>
              </w:rPr>
              <w:t xml:space="preserve"> </w:t>
            </w:r>
            <w:r w:rsidRPr="004A7662">
              <w:t>–2000)/216)</w:t>
            </w:r>
          </w:p>
        </w:tc>
      </w:tr>
      <w:tr w:rsidR="009B0AFD" w:rsidRPr="004A7662" w14:paraId="3410808F" w14:textId="77777777" w:rsidTr="009B0AFD">
        <w:trPr>
          <w:jc w:val="center"/>
        </w:trPr>
        <w:tc>
          <w:tcPr>
            <w:tcW w:w="9583" w:type="dxa"/>
            <w:gridSpan w:val="3"/>
            <w:vAlign w:val="center"/>
          </w:tcPr>
          <w:p w14:paraId="7F09FF2B" w14:textId="77777777" w:rsidR="009B0AFD" w:rsidRPr="004A7662" w:rsidRDefault="009B0AFD" w:rsidP="009B0AFD">
            <w:pPr>
              <w:pStyle w:val="TAN"/>
            </w:pPr>
            <w:r w:rsidRPr="004A7662">
              <w:t>Note 1:</w:t>
            </w:r>
            <w:r w:rsidRPr="004A7662">
              <w:tab/>
              <w:t>Each PDCP SDU is limited to 1500 octets (to keep below maximum SDU size of ESM as specified in TS 24.301 [21] clause 9.9.4.12).</w:t>
            </w:r>
            <w:r w:rsidRPr="004A7662">
              <w:br/>
            </w:r>
            <w:r w:rsidRPr="004A7662">
              <w:br/>
              <w:t>The PDCP SDU size of each PDCP SDU is</w:t>
            </w:r>
            <w:r w:rsidRPr="004A7662">
              <w:br/>
            </w:r>
            <w:r w:rsidRPr="004A7662">
              <w:br/>
              <w:t>PDCP SDU size = (TBS – N*PDCP header size – N*AMD PDU header size - N*MAC header size – Size of Timing Advance – RLC Status PDU size- MAC header for RLC Status PDU) / N, where</w:t>
            </w:r>
            <w:r w:rsidRPr="004A7662">
              <w:br/>
            </w:r>
            <w:r w:rsidRPr="004A7662">
              <w:br/>
              <w:t>PDCP header size is 24 bits for the RLC AM and 18-bit SN case;</w:t>
            </w:r>
            <w:r w:rsidRPr="004A7662">
              <w:br/>
              <w:t xml:space="preserve">AMD PDU header size is 24 bits with 18 bit SN; </w:t>
            </w:r>
            <w:r w:rsidRPr="004A7662">
              <w:br/>
            </w:r>
            <w:r w:rsidRPr="004A7662">
              <w:br/>
              <w:t>MAC header size for AMD PDU = 16 or 24 bits depending on L=8 or 16 bits. Worst case 24 is taken.</w:t>
            </w:r>
            <w:r w:rsidRPr="004A7662">
              <w:br/>
            </w:r>
            <w:r w:rsidRPr="004A7662">
              <w:br/>
              <w:t>Size of Timing Advance MAC CE with header is 16 bits (if no Timing Advance and/or RLC status needs to be sent, padding will occur instead).</w:t>
            </w:r>
            <w:r w:rsidRPr="004A7662">
              <w:br/>
            </w:r>
            <w:r w:rsidRPr="004A7662">
              <w:br/>
              <w:t>RLC Status PDU size = 24 bits with 1 ACK_SN, With a MAC header of 16 bits.</w:t>
            </w:r>
            <w:r w:rsidRPr="004A7662">
              <w:br/>
            </w:r>
            <w:r w:rsidRPr="004A7662">
              <w:br/>
              <w:t xml:space="preserve">This gives: </w:t>
            </w:r>
            <w:r w:rsidRPr="004A7662">
              <w:br/>
            </w:r>
            <w:r w:rsidRPr="004A7662">
              <w:br/>
              <w:t>PDCP SDU size = 8*FLOOR((TBS – N*24- N*24 – N*24 -56 )/(8*N)) bits.</w:t>
            </w:r>
            <w:r w:rsidRPr="004A7662">
              <w:br/>
            </w:r>
          </w:p>
          <w:p w14:paraId="3D8F0DC8" w14:textId="77777777" w:rsidR="009B0AFD" w:rsidRPr="004A7662" w:rsidRDefault="009B0AFD" w:rsidP="009B0AFD">
            <w:pPr>
              <w:pStyle w:val="TAN"/>
            </w:pPr>
            <w:r w:rsidRPr="004A7662">
              <w:t>Note 2:</w:t>
            </w:r>
            <w:r w:rsidRPr="004A7662">
              <w:tab/>
              <w:t>According to the final PDCP SDU size formula in Note 1, the smallest TBS that can be tested is 136 bits.</w:t>
            </w:r>
          </w:p>
        </w:tc>
      </w:tr>
    </w:tbl>
    <w:p w14:paraId="30FE379D" w14:textId="77777777" w:rsidR="009B0AFD" w:rsidRPr="009B0AFD" w:rsidRDefault="009B0AFD" w:rsidP="009B0AFD"/>
    <w:p w14:paraId="2610C674" w14:textId="2722152B" w:rsidR="009B0AFD" w:rsidRPr="004A7662" w:rsidRDefault="009B0AFD" w:rsidP="009B0AFD">
      <w:pPr>
        <w:pStyle w:val="TH"/>
      </w:pPr>
      <w:r w:rsidRPr="004A7662">
        <w:lastRenderedPageBreak/>
        <w:t>Table 7.1.1.4.2.4.3.2-2</w:t>
      </w:r>
      <w:ins w:id="101" w:author="Huawei-Zhaoya" w:date="2025-07-30T12:12:00Z">
        <w:r w:rsidR="00D23634">
          <w:t>AA</w:t>
        </w:r>
      </w:ins>
      <w:r w:rsidRPr="004A7662">
        <w:t xml:space="preserve">: Number of downlink PDCP SDUs and PDCP SDU size used as test data for </w:t>
      </w:r>
      <w:del w:id="102" w:author="Huawei-Zhaoya" w:date="2025-07-30T11:54:00Z">
        <w:r w:rsidRPr="004A7662" w:rsidDel="009B0AFD">
          <w:delText>non-</w:delText>
        </w:r>
      </w:del>
      <w:ins w:id="103" w:author="Huawei-Zhaoya" w:date="2025-07-30T11:54:00Z">
        <w:r>
          <w:t>(e)</w:t>
        </w:r>
      </w:ins>
      <w:r w:rsidRPr="004A7662">
        <w:t>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9B0AFD" w:rsidRPr="004A7662" w14:paraId="4CDCD9F9" w14:textId="77777777" w:rsidTr="009B0AFD">
        <w:trPr>
          <w:jc w:val="center"/>
        </w:trPr>
        <w:tc>
          <w:tcPr>
            <w:tcW w:w="4736" w:type="dxa"/>
          </w:tcPr>
          <w:p w14:paraId="6C9A1AC4" w14:textId="77777777" w:rsidR="009B0AFD" w:rsidRPr="004A7662" w:rsidRDefault="009B0AFD" w:rsidP="009B0AFD">
            <w:pPr>
              <w:pStyle w:val="TAH"/>
            </w:pPr>
            <w:r w:rsidRPr="004A7662">
              <w:t>TBS</w:t>
            </w:r>
          </w:p>
          <w:p w14:paraId="6A649F20" w14:textId="77777777" w:rsidR="009B0AFD" w:rsidRDefault="009B0AFD" w:rsidP="009B0AFD">
            <w:pPr>
              <w:pStyle w:val="TAH"/>
              <w:rPr>
                <w:ins w:id="104" w:author="Huawei-Zhaoya" w:date="2025-07-30T11:54:00Z"/>
              </w:rPr>
            </w:pPr>
            <w:r w:rsidRPr="004A7662">
              <w:t>[bits]</w:t>
            </w:r>
          </w:p>
          <w:p w14:paraId="6F01CE1B" w14:textId="31C47B35" w:rsidR="009B0AFD" w:rsidRPr="004A7662" w:rsidRDefault="009B0AFD" w:rsidP="009B0AFD">
            <w:pPr>
              <w:pStyle w:val="TAH"/>
            </w:pPr>
            <w:ins w:id="105" w:author="Huawei-Zhaoya" w:date="2025-07-30T11:54:00Z">
              <w:r>
                <w:t>(Note 3)</w:t>
              </w:r>
            </w:ins>
          </w:p>
        </w:tc>
        <w:tc>
          <w:tcPr>
            <w:tcW w:w="1445" w:type="dxa"/>
          </w:tcPr>
          <w:p w14:paraId="334CDA38" w14:textId="77777777" w:rsidR="009B0AFD" w:rsidRPr="004A7662" w:rsidRDefault="009B0AFD" w:rsidP="009B0AFD">
            <w:pPr>
              <w:pStyle w:val="TAH"/>
            </w:pPr>
            <w:r w:rsidRPr="004A7662">
              <w:t>Number of PDCP SDUs</w:t>
            </w:r>
          </w:p>
        </w:tc>
        <w:tc>
          <w:tcPr>
            <w:tcW w:w="3402" w:type="dxa"/>
          </w:tcPr>
          <w:p w14:paraId="265C6C4A" w14:textId="77777777" w:rsidR="009B0AFD" w:rsidRPr="004A7662" w:rsidRDefault="009B0AFD" w:rsidP="009B0AFD">
            <w:pPr>
              <w:pStyle w:val="TAH"/>
            </w:pPr>
            <w:r w:rsidRPr="004A7662">
              <w:t>PDCP SDU size</w:t>
            </w:r>
          </w:p>
          <w:p w14:paraId="42B31379" w14:textId="77777777" w:rsidR="009B0AFD" w:rsidRPr="004A7662" w:rsidRDefault="009B0AFD" w:rsidP="009B0AFD">
            <w:pPr>
              <w:pStyle w:val="TAH"/>
            </w:pPr>
            <w:r w:rsidRPr="004A7662">
              <w:t>[bits]</w:t>
            </w:r>
          </w:p>
          <w:p w14:paraId="6AFED276" w14:textId="77777777" w:rsidR="009B0AFD" w:rsidRPr="004A7662" w:rsidRDefault="009B0AFD" w:rsidP="009B0AFD">
            <w:pPr>
              <w:pStyle w:val="TAH"/>
            </w:pPr>
            <w:r w:rsidRPr="004A7662">
              <w:t>(Note 1)</w:t>
            </w:r>
          </w:p>
        </w:tc>
      </w:tr>
      <w:tr w:rsidR="009B0AFD" w:rsidRPr="004A7662" w14:paraId="6574C242" w14:textId="77777777" w:rsidTr="009B0AFD">
        <w:trPr>
          <w:jc w:val="center"/>
        </w:trPr>
        <w:tc>
          <w:tcPr>
            <w:tcW w:w="4736" w:type="dxa"/>
          </w:tcPr>
          <w:p w14:paraId="4FA30EE1" w14:textId="77777777" w:rsidR="009B0AFD" w:rsidRPr="004A7662" w:rsidRDefault="009B0AFD" w:rsidP="009B0AFD">
            <w:pPr>
              <w:pStyle w:val="TAL"/>
            </w:pPr>
            <w:r w:rsidRPr="004A7662">
              <w:t>120 ≤ TBS ≤ 12112 note 2</w:t>
            </w:r>
          </w:p>
        </w:tc>
        <w:tc>
          <w:tcPr>
            <w:tcW w:w="1445" w:type="dxa"/>
          </w:tcPr>
          <w:p w14:paraId="3D7EBD62" w14:textId="77777777" w:rsidR="009B0AFD" w:rsidRPr="004A7662" w:rsidRDefault="009B0AFD" w:rsidP="009B0AFD">
            <w:pPr>
              <w:pStyle w:val="TAL"/>
            </w:pPr>
            <w:r w:rsidRPr="004A7662">
              <w:t>1</w:t>
            </w:r>
          </w:p>
        </w:tc>
        <w:tc>
          <w:tcPr>
            <w:tcW w:w="3402" w:type="dxa"/>
          </w:tcPr>
          <w:p w14:paraId="423424CE" w14:textId="77777777" w:rsidR="009B0AFD" w:rsidRPr="004A7662" w:rsidRDefault="009B0AFD" w:rsidP="009B0AFD">
            <w:pPr>
              <w:pStyle w:val="TAL"/>
            </w:pPr>
            <w:r w:rsidRPr="004A7662">
              <w:t>8*FLOOR((TBS – 112)/8)</w:t>
            </w:r>
          </w:p>
        </w:tc>
      </w:tr>
      <w:tr w:rsidR="009B0AFD" w:rsidRPr="004A7662" w14:paraId="7DD412B8" w14:textId="77777777" w:rsidTr="009B0AFD">
        <w:trPr>
          <w:jc w:val="center"/>
        </w:trPr>
        <w:tc>
          <w:tcPr>
            <w:tcW w:w="4736" w:type="dxa"/>
          </w:tcPr>
          <w:p w14:paraId="4B4D4C7F" w14:textId="77777777" w:rsidR="009B0AFD" w:rsidRPr="004A7662" w:rsidRDefault="009B0AFD" w:rsidP="009B0AFD">
            <w:pPr>
              <w:pStyle w:val="TAL"/>
            </w:pPr>
            <w:r w:rsidRPr="004A7662">
              <w:t>12113 ≤ TBS ≤24168</w:t>
            </w:r>
          </w:p>
        </w:tc>
        <w:tc>
          <w:tcPr>
            <w:tcW w:w="1445" w:type="dxa"/>
          </w:tcPr>
          <w:p w14:paraId="6F7C7AE7" w14:textId="77777777" w:rsidR="009B0AFD" w:rsidRPr="004A7662" w:rsidRDefault="009B0AFD" w:rsidP="009B0AFD">
            <w:pPr>
              <w:pStyle w:val="TAL"/>
            </w:pPr>
            <w:r w:rsidRPr="004A7662">
              <w:t>2</w:t>
            </w:r>
          </w:p>
        </w:tc>
        <w:tc>
          <w:tcPr>
            <w:tcW w:w="3402" w:type="dxa"/>
          </w:tcPr>
          <w:p w14:paraId="1583D6CC" w14:textId="77777777" w:rsidR="009B0AFD" w:rsidRPr="004A7662" w:rsidRDefault="009B0AFD" w:rsidP="009B0AFD">
            <w:pPr>
              <w:pStyle w:val="TAL"/>
            </w:pPr>
            <w:r w:rsidRPr="004A7662">
              <w:t>8*FLOOR((TBS – 168)/16)</w:t>
            </w:r>
          </w:p>
        </w:tc>
      </w:tr>
      <w:tr w:rsidR="009B0AFD" w:rsidRPr="004A7662" w14:paraId="308686B2" w14:textId="77777777" w:rsidTr="009B0AFD">
        <w:trPr>
          <w:jc w:val="center"/>
        </w:trPr>
        <w:tc>
          <w:tcPr>
            <w:tcW w:w="4736" w:type="dxa"/>
          </w:tcPr>
          <w:p w14:paraId="4BDF090A" w14:textId="77777777" w:rsidR="009B0AFD" w:rsidRPr="004A7662" w:rsidRDefault="009B0AFD" w:rsidP="009B0AFD">
            <w:pPr>
              <w:pStyle w:val="TAL"/>
            </w:pPr>
            <w:r w:rsidRPr="004A7662">
              <w:t>24169 ≤ TBS ≤ 36224</w:t>
            </w:r>
          </w:p>
        </w:tc>
        <w:tc>
          <w:tcPr>
            <w:tcW w:w="1445" w:type="dxa"/>
          </w:tcPr>
          <w:p w14:paraId="466AA990" w14:textId="77777777" w:rsidR="009B0AFD" w:rsidRPr="004A7662" w:rsidRDefault="009B0AFD" w:rsidP="009B0AFD">
            <w:pPr>
              <w:pStyle w:val="TAL"/>
            </w:pPr>
            <w:r w:rsidRPr="004A7662">
              <w:t>3</w:t>
            </w:r>
          </w:p>
        </w:tc>
        <w:tc>
          <w:tcPr>
            <w:tcW w:w="3402" w:type="dxa"/>
          </w:tcPr>
          <w:p w14:paraId="04F7C67E" w14:textId="77777777" w:rsidR="009B0AFD" w:rsidRPr="004A7662" w:rsidRDefault="009B0AFD" w:rsidP="009B0AFD">
            <w:pPr>
              <w:pStyle w:val="TAL"/>
            </w:pPr>
            <w:r w:rsidRPr="004A7662">
              <w:t>8*FLOOR((TBS – 224)/24)</w:t>
            </w:r>
          </w:p>
        </w:tc>
      </w:tr>
      <w:tr w:rsidR="009B0AFD" w:rsidRPr="004A7662" w14:paraId="15DAE8ED" w14:textId="77777777" w:rsidTr="009B0AFD">
        <w:trPr>
          <w:jc w:val="center"/>
        </w:trPr>
        <w:tc>
          <w:tcPr>
            <w:tcW w:w="4736" w:type="dxa"/>
          </w:tcPr>
          <w:p w14:paraId="33EA39F9" w14:textId="77777777" w:rsidR="009B0AFD" w:rsidRPr="004A7662" w:rsidRDefault="009B0AFD" w:rsidP="009B0AFD">
            <w:pPr>
              <w:pStyle w:val="TAL"/>
            </w:pPr>
            <w:r w:rsidRPr="004A7662">
              <w:t>36225 ≤ TBS ≤ 48280</w:t>
            </w:r>
          </w:p>
        </w:tc>
        <w:tc>
          <w:tcPr>
            <w:tcW w:w="1445" w:type="dxa"/>
          </w:tcPr>
          <w:p w14:paraId="3BBEE118" w14:textId="77777777" w:rsidR="009B0AFD" w:rsidRPr="004A7662" w:rsidRDefault="009B0AFD" w:rsidP="009B0AFD">
            <w:pPr>
              <w:pStyle w:val="TAL"/>
            </w:pPr>
            <w:r w:rsidRPr="004A7662">
              <w:t>4</w:t>
            </w:r>
          </w:p>
        </w:tc>
        <w:tc>
          <w:tcPr>
            <w:tcW w:w="3402" w:type="dxa"/>
          </w:tcPr>
          <w:p w14:paraId="24CE352E" w14:textId="77777777" w:rsidR="009B0AFD" w:rsidRPr="004A7662" w:rsidRDefault="009B0AFD" w:rsidP="009B0AFD">
            <w:pPr>
              <w:pStyle w:val="TAL"/>
            </w:pPr>
            <w:r w:rsidRPr="004A7662">
              <w:t>8*FLOOR((TBS – 280)/32)</w:t>
            </w:r>
          </w:p>
        </w:tc>
      </w:tr>
      <w:tr w:rsidR="009B0AFD" w:rsidRPr="004A7662" w14:paraId="33529A60" w14:textId="77777777" w:rsidTr="009B0AFD">
        <w:trPr>
          <w:jc w:val="center"/>
        </w:trPr>
        <w:tc>
          <w:tcPr>
            <w:tcW w:w="4736" w:type="dxa"/>
          </w:tcPr>
          <w:p w14:paraId="0A267CF4" w14:textId="77777777" w:rsidR="009B0AFD" w:rsidRPr="004A7662" w:rsidRDefault="009B0AFD" w:rsidP="009B0AFD">
            <w:pPr>
              <w:pStyle w:val="TAL"/>
            </w:pPr>
            <w:r w:rsidRPr="004A7662">
              <w:t>48281≤ TBS ≤ 60336</w:t>
            </w:r>
          </w:p>
        </w:tc>
        <w:tc>
          <w:tcPr>
            <w:tcW w:w="1445" w:type="dxa"/>
          </w:tcPr>
          <w:p w14:paraId="0194609B" w14:textId="77777777" w:rsidR="009B0AFD" w:rsidRPr="004A7662" w:rsidRDefault="009B0AFD" w:rsidP="009B0AFD">
            <w:pPr>
              <w:pStyle w:val="TAL"/>
            </w:pPr>
            <w:r w:rsidRPr="004A7662">
              <w:t>5</w:t>
            </w:r>
          </w:p>
        </w:tc>
        <w:tc>
          <w:tcPr>
            <w:tcW w:w="3402" w:type="dxa"/>
          </w:tcPr>
          <w:p w14:paraId="344AC41F" w14:textId="77777777" w:rsidR="009B0AFD" w:rsidRPr="004A7662" w:rsidRDefault="009B0AFD" w:rsidP="009B0AFD">
            <w:pPr>
              <w:pStyle w:val="TAL"/>
            </w:pPr>
            <w:r w:rsidRPr="004A7662">
              <w:t>8*FLOOR((TBS – 336)/40)</w:t>
            </w:r>
          </w:p>
        </w:tc>
      </w:tr>
      <w:tr w:rsidR="009B0AFD" w:rsidRPr="004A7662" w14:paraId="5C148B48" w14:textId="77777777" w:rsidTr="009B0AFD">
        <w:trPr>
          <w:jc w:val="center"/>
        </w:trPr>
        <w:tc>
          <w:tcPr>
            <w:tcW w:w="4736" w:type="dxa"/>
          </w:tcPr>
          <w:p w14:paraId="02F9344D" w14:textId="77777777" w:rsidR="009B0AFD" w:rsidRPr="004A7662" w:rsidRDefault="009B0AFD" w:rsidP="009B0AFD">
            <w:pPr>
              <w:pStyle w:val="TAL"/>
            </w:pPr>
            <w:r w:rsidRPr="004A7662">
              <w:t>60337 ≤ TBS ≤ 72392</w:t>
            </w:r>
          </w:p>
        </w:tc>
        <w:tc>
          <w:tcPr>
            <w:tcW w:w="1445" w:type="dxa"/>
          </w:tcPr>
          <w:p w14:paraId="2D581A85" w14:textId="77777777" w:rsidR="009B0AFD" w:rsidRPr="004A7662" w:rsidRDefault="009B0AFD" w:rsidP="009B0AFD">
            <w:pPr>
              <w:pStyle w:val="TAL"/>
            </w:pPr>
            <w:r w:rsidRPr="004A7662">
              <w:t>6</w:t>
            </w:r>
          </w:p>
        </w:tc>
        <w:tc>
          <w:tcPr>
            <w:tcW w:w="3402" w:type="dxa"/>
          </w:tcPr>
          <w:p w14:paraId="27FE266A" w14:textId="77777777" w:rsidR="009B0AFD" w:rsidRPr="004A7662" w:rsidRDefault="009B0AFD" w:rsidP="009B0AFD">
            <w:pPr>
              <w:pStyle w:val="TAL"/>
            </w:pPr>
            <w:r w:rsidRPr="004A7662">
              <w:t>8*FLOOR((TBS – 392)/48)</w:t>
            </w:r>
          </w:p>
        </w:tc>
      </w:tr>
      <w:tr w:rsidR="009B0AFD" w:rsidRPr="004A7662" w14:paraId="6A60C96A" w14:textId="77777777" w:rsidTr="009B0AFD">
        <w:trPr>
          <w:jc w:val="center"/>
        </w:trPr>
        <w:tc>
          <w:tcPr>
            <w:tcW w:w="4736" w:type="dxa"/>
          </w:tcPr>
          <w:p w14:paraId="1B303864" w14:textId="77777777" w:rsidR="009B0AFD" w:rsidRPr="004A7662" w:rsidRDefault="009B0AFD" w:rsidP="009B0AFD">
            <w:pPr>
              <w:pStyle w:val="TAL"/>
            </w:pPr>
            <w:r w:rsidRPr="004A7662">
              <w:t>72393 ≤ TBS ≤ 84448</w:t>
            </w:r>
          </w:p>
        </w:tc>
        <w:tc>
          <w:tcPr>
            <w:tcW w:w="1445" w:type="dxa"/>
          </w:tcPr>
          <w:p w14:paraId="23F00D6D" w14:textId="77777777" w:rsidR="009B0AFD" w:rsidRPr="004A7662" w:rsidRDefault="009B0AFD" w:rsidP="009B0AFD">
            <w:pPr>
              <w:pStyle w:val="TAL"/>
            </w:pPr>
            <w:r w:rsidRPr="004A7662">
              <w:t>7</w:t>
            </w:r>
          </w:p>
        </w:tc>
        <w:tc>
          <w:tcPr>
            <w:tcW w:w="3402" w:type="dxa"/>
          </w:tcPr>
          <w:p w14:paraId="4B3FD1CF" w14:textId="77777777" w:rsidR="009B0AFD" w:rsidRPr="004A7662" w:rsidRDefault="009B0AFD" w:rsidP="009B0AFD">
            <w:pPr>
              <w:pStyle w:val="TAL"/>
            </w:pPr>
            <w:r w:rsidRPr="004A7662">
              <w:t>8*FLOOR((TBS – 448)/56)</w:t>
            </w:r>
          </w:p>
        </w:tc>
      </w:tr>
      <w:tr w:rsidR="009B0AFD" w:rsidRPr="004A7662" w14:paraId="79B576F2" w14:textId="77777777" w:rsidTr="009B0AFD">
        <w:trPr>
          <w:jc w:val="center"/>
        </w:trPr>
        <w:tc>
          <w:tcPr>
            <w:tcW w:w="4736" w:type="dxa"/>
          </w:tcPr>
          <w:p w14:paraId="1E1BD1D5" w14:textId="77777777" w:rsidR="009B0AFD" w:rsidRPr="004A7662" w:rsidRDefault="009B0AFD" w:rsidP="009B0AFD">
            <w:pPr>
              <w:pStyle w:val="TAL"/>
            </w:pPr>
            <w:r w:rsidRPr="004A7662">
              <w:t>84449 ≤ TBS ≤ 96504</w:t>
            </w:r>
          </w:p>
        </w:tc>
        <w:tc>
          <w:tcPr>
            <w:tcW w:w="1445" w:type="dxa"/>
          </w:tcPr>
          <w:p w14:paraId="2C4DA88E" w14:textId="77777777" w:rsidR="009B0AFD" w:rsidRPr="004A7662" w:rsidRDefault="009B0AFD" w:rsidP="009B0AFD">
            <w:pPr>
              <w:pStyle w:val="TAL"/>
            </w:pPr>
            <w:r w:rsidRPr="004A7662">
              <w:t>8</w:t>
            </w:r>
          </w:p>
        </w:tc>
        <w:tc>
          <w:tcPr>
            <w:tcW w:w="3402" w:type="dxa"/>
          </w:tcPr>
          <w:p w14:paraId="3A4810B3" w14:textId="77777777" w:rsidR="009B0AFD" w:rsidRPr="004A7662" w:rsidRDefault="009B0AFD" w:rsidP="009B0AFD">
            <w:pPr>
              <w:pStyle w:val="TAL"/>
            </w:pPr>
            <w:r w:rsidRPr="004A7662">
              <w:t>8*FLOOR((TBS – 504)/64)</w:t>
            </w:r>
          </w:p>
        </w:tc>
      </w:tr>
      <w:tr w:rsidR="009B0AFD" w:rsidRPr="004A7662" w14:paraId="402085AE" w14:textId="77777777" w:rsidTr="009B0AFD">
        <w:trPr>
          <w:jc w:val="center"/>
        </w:trPr>
        <w:tc>
          <w:tcPr>
            <w:tcW w:w="4736" w:type="dxa"/>
          </w:tcPr>
          <w:p w14:paraId="41A10C8A" w14:textId="77777777" w:rsidR="009B0AFD" w:rsidRPr="004A7662" w:rsidRDefault="009B0AFD" w:rsidP="009B0AFD">
            <w:pPr>
              <w:pStyle w:val="TAL"/>
            </w:pPr>
            <w:r w:rsidRPr="004A7662">
              <w:t>96505 &lt; TBS ≤ 108560</w:t>
            </w:r>
          </w:p>
        </w:tc>
        <w:tc>
          <w:tcPr>
            <w:tcW w:w="1445" w:type="dxa"/>
          </w:tcPr>
          <w:p w14:paraId="5A6ACFE4" w14:textId="77777777" w:rsidR="009B0AFD" w:rsidRPr="004A7662" w:rsidRDefault="009B0AFD" w:rsidP="009B0AFD">
            <w:pPr>
              <w:pStyle w:val="TAL"/>
            </w:pPr>
            <w:r w:rsidRPr="004A7662">
              <w:t>9</w:t>
            </w:r>
          </w:p>
        </w:tc>
        <w:tc>
          <w:tcPr>
            <w:tcW w:w="3402" w:type="dxa"/>
          </w:tcPr>
          <w:p w14:paraId="4EB63BCA" w14:textId="77777777" w:rsidR="009B0AFD" w:rsidRPr="004A7662" w:rsidRDefault="009B0AFD" w:rsidP="009B0AFD">
            <w:pPr>
              <w:pStyle w:val="TAL"/>
            </w:pPr>
            <w:r w:rsidRPr="004A7662">
              <w:t>8*FLOOR((TBS – 560)/72)</w:t>
            </w:r>
          </w:p>
        </w:tc>
      </w:tr>
      <w:tr w:rsidR="009B0AFD" w:rsidRPr="004A7662" w14:paraId="5C21722B" w14:textId="77777777" w:rsidTr="009B0AFD">
        <w:trPr>
          <w:jc w:val="center"/>
        </w:trPr>
        <w:tc>
          <w:tcPr>
            <w:tcW w:w="4736" w:type="dxa"/>
          </w:tcPr>
          <w:p w14:paraId="3AB5411F" w14:textId="77777777" w:rsidR="009B0AFD" w:rsidRPr="004A7662" w:rsidRDefault="009B0AFD" w:rsidP="009B0AFD">
            <w:pPr>
              <w:pStyle w:val="TAL"/>
            </w:pPr>
            <w:r w:rsidRPr="004A7662">
              <w:t>108561 ≤ TBS ≤ 120616</w:t>
            </w:r>
          </w:p>
        </w:tc>
        <w:tc>
          <w:tcPr>
            <w:tcW w:w="1445" w:type="dxa"/>
          </w:tcPr>
          <w:p w14:paraId="56902517" w14:textId="77777777" w:rsidR="009B0AFD" w:rsidRPr="004A7662" w:rsidRDefault="009B0AFD" w:rsidP="009B0AFD">
            <w:pPr>
              <w:pStyle w:val="TAL"/>
            </w:pPr>
            <w:r w:rsidRPr="004A7662">
              <w:t>10</w:t>
            </w:r>
          </w:p>
        </w:tc>
        <w:tc>
          <w:tcPr>
            <w:tcW w:w="3402" w:type="dxa"/>
          </w:tcPr>
          <w:p w14:paraId="72EBD398" w14:textId="77777777" w:rsidR="009B0AFD" w:rsidRPr="004A7662" w:rsidRDefault="009B0AFD" w:rsidP="009B0AFD">
            <w:pPr>
              <w:pStyle w:val="TAL"/>
            </w:pPr>
            <w:r w:rsidRPr="004A7662">
              <w:t>8*FLOOR((TBS – 616)/80)</w:t>
            </w:r>
          </w:p>
        </w:tc>
      </w:tr>
      <w:tr w:rsidR="009B0AFD" w:rsidRPr="004A7662" w14:paraId="3D434986" w14:textId="77777777" w:rsidTr="009B0AFD">
        <w:trPr>
          <w:jc w:val="center"/>
        </w:trPr>
        <w:tc>
          <w:tcPr>
            <w:tcW w:w="4736" w:type="dxa"/>
          </w:tcPr>
          <w:p w14:paraId="0A25B085" w14:textId="77777777" w:rsidR="009B0AFD" w:rsidRPr="004A7662" w:rsidRDefault="009B0AFD" w:rsidP="009B0AFD">
            <w:pPr>
              <w:pStyle w:val="TAL"/>
            </w:pPr>
            <w:r w:rsidRPr="004A7662">
              <w:t>120617 ≤ TBS ≤ 132672</w:t>
            </w:r>
          </w:p>
        </w:tc>
        <w:tc>
          <w:tcPr>
            <w:tcW w:w="1445" w:type="dxa"/>
          </w:tcPr>
          <w:p w14:paraId="62F18A13" w14:textId="77777777" w:rsidR="009B0AFD" w:rsidRPr="004A7662" w:rsidRDefault="009B0AFD" w:rsidP="009B0AFD">
            <w:pPr>
              <w:pStyle w:val="TAL"/>
            </w:pPr>
            <w:r w:rsidRPr="004A7662">
              <w:t>11</w:t>
            </w:r>
          </w:p>
        </w:tc>
        <w:tc>
          <w:tcPr>
            <w:tcW w:w="3402" w:type="dxa"/>
          </w:tcPr>
          <w:p w14:paraId="674AD7BD" w14:textId="77777777" w:rsidR="009B0AFD" w:rsidRPr="004A7662" w:rsidRDefault="009B0AFD" w:rsidP="009B0AFD">
            <w:pPr>
              <w:pStyle w:val="TAL"/>
            </w:pPr>
            <w:r w:rsidRPr="004A7662">
              <w:t>8*FLOOR((TBS – 672)/88)</w:t>
            </w:r>
          </w:p>
        </w:tc>
      </w:tr>
      <w:tr w:rsidR="009B0AFD" w:rsidRPr="004A7662" w14:paraId="18FCE52A" w14:textId="77777777" w:rsidTr="009B0AFD">
        <w:trPr>
          <w:jc w:val="center"/>
        </w:trPr>
        <w:tc>
          <w:tcPr>
            <w:tcW w:w="4736" w:type="dxa"/>
          </w:tcPr>
          <w:p w14:paraId="596867AE" w14:textId="77777777" w:rsidR="009B0AFD" w:rsidRPr="004A7662" w:rsidRDefault="009B0AFD" w:rsidP="009B0AFD">
            <w:pPr>
              <w:pStyle w:val="TAL"/>
            </w:pPr>
            <w:r w:rsidRPr="004A7662">
              <w:t>132673 ≤ TBS ≤ 144728</w:t>
            </w:r>
          </w:p>
        </w:tc>
        <w:tc>
          <w:tcPr>
            <w:tcW w:w="1445" w:type="dxa"/>
          </w:tcPr>
          <w:p w14:paraId="155E5B6D" w14:textId="77777777" w:rsidR="009B0AFD" w:rsidRPr="004A7662" w:rsidRDefault="009B0AFD" w:rsidP="009B0AFD">
            <w:pPr>
              <w:pStyle w:val="TAL"/>
            </w:pPr>
            <w:r w:rsidRPr="004A7662">
              <w:t>12</w:t>
            </w:r>
          </w:p>
        </w:tc>
        <w:tc>
          <w:tcPr>
            <w:tcW w:w="3402" w:type="dxa"/>
          </w:tcPr>
          <w:p w14:paraId="5FE61693" w14:textId="77777777" w:rsidR="009B0AFD" w:rsidRPr="004A7662" w:rsidRDefault="009B0AFD" w:rsidP="009B0AFD">
            <w:pPr>
              <w:pStyle w:val="TAL"/>
            </w:pPr>
            <w:r w:rsidRPr="004A7662">
              <w:t>8*FLOOR((TBS – 728)/96)</w:t>
            </w:r>
          </w:p>
        </w:tc>
      </w:tr>
      <w:tr w:rsidR="009B0AFD" w:rsidRPr="004A7662" w14:paraId="26FAF88B" w14:textId="77777777" w:rsidTr="009B0AFD">
        <w:trPr>
          <w:jc w:val="center"/>
        </w:trPr>
        <w:tc>
          <w:tcPr>
            <w:tcW w:w="4736" w:type="dxa"/>
          </w:tcPr>
          <w:p w14:paraId="38F034FB" w14:textId="77777777" w:rsidR="009B0AFD" w:rsidRPr="004A7662" w:rsidRDefault="009B0AFD" w:rsidP="009B0AFD">
            <w:pPr>
              <w:pStyle w:val="TAL"/>
            </w:pPr>
            <w:r w:rsidRPr="004A7662">
              <w:t>TBS &gt; 144728</w:t>
            </w:r>
          </w:p>
        </w:tc>
        <w:tc>
          <w:tcPr>
            <w:tcW w:w="1445" w:type="dxa"/>
          </w:tcPr>
          <w:p w14:paraId="722D47EA" w14:textId="77777777" w:rsidR="009B0AFD" w:rsidRPr="004A7662" w:rsidRDefault="009B0AFD" w:rsidP="009B0AFD">
            <w:pPr>
              <w:pStyle w:val="TAL"/>
            </w:pPr>
            <w:r w:rsidRPr="004A7662">
              <w:t>13</w:t>
            </w:r>
          </w:p>
        </w:tc>
        <w:tc>
          <w:tcPr>
            <w:tcW w:w="3402" w:type="dxa"/>
          </w:tcPr>
          <w:p w14:paraId="4E2CC7D4" w14:textId="77777777" w:rsidR="009B0AFD" w:rsidRPr="004A7662" w:rsidRDefault="009B0AFD" w:rsidP="009B0AFD">
            <w:pPr>
              <w:pStyle w:val="TAL"/>
            </w:pPr>
            <w:r w:rsidRPr="004A7662">
              <w:t>8*FLOOR((TBS – 784)/104)</w:t>
            </w:r>
          </w:p>
        </w:tc>
      </w:tr>
      <w:tr w:rsidR="009B0AFD" w:rsidRPr="004A7662" w14:paraId="29B54C9F" w14:textId="77777777" w:rsidTr="009B0AFD">
        <w:trPr>
          <w:jc w:val="center"/>
        </w:trPr>
        <w:tc>
          <w:tcPr>
            <w:tcW w:w="9583" w:type="dxa"/>
            <w:gridSpan w:val="3"/>
            <w:vAlign w:val="center"/>
          </w:tcPr>
          <w:p w14:paraId="051DAEE3" w14:textId="77777777" w:rsidR="009B0AFD" w:rsidRPr="004A7662" w:rsidRDefault="009B0AFD" w:rsidP="009B0AFD">
            <w:pPr>
              <w:pStyle w:val="TAN"/>
            </w:pPr>
            <w:r w:rsidRPr="004A7662">
              <w:t>NOTE 1:</w:t>
            </w:r>
            <w:r w:rsidRPr="004A7662">
              <w:tab/>
              <w:t>Each PDCP SDU is limited to 1500 octets (to keep below maximum SDU size of ESM as specified in clause 9.9.4.12 of TS 24.301 [21]).</w:t>
            </w:r>
            <w:r w:rsidRPr="004A7662">
              <w:br/>
              <w:t>The PDCP SDU size of each PDCP SDU is:</w:t>
            </w:r>
            <w:r w:rsidRPr="004A7662">
              <w:br/>
              <w:t>PDCP SDU size = (TBS - N*PDCP header size - N*AMD PDU header size - N*MAC header size - Size of Timing Advance - RLC Status PDU size- MAC header for RLC Status PDU) / N, where:</w:t>
            </w:r>
            <w:r w:rsidRPr="004A7662">
              <w:br/>
              <w:t>PDCP header size is 16 bits for the RLC AM and 12-bit SN case;</w:t>
            </w:r>
            <w:r w:rsidRPr="004A7662">
              <w:br/>
              <w:t>AMD PDU header size is 16 bits with 12 bit SN;</w:t>
            </w:r>
            <w:r w:rsidRPr="004A7662">
              <w:br/>
              <w:t>MAC header size for AMD PDU = 16 or 24 bits depending on L=8 or 16 bits. Worst case 24 is taken.</w:t>
            </w:r>
            <w:r w:rsidRPr="004A7662">
              <w:br/>
              <w:t>Size of Timing Advance MAC CE with header is 16 bits (if no Timing Advance and/or RLC status needs to be sent, padding will occur instead).</w:t>
            </w:r>
            <w:r w:rsidRPr="004A7662">
              <w:br/>
              <w:t>RLC Status PDU size = 24 bits with 1 ACK_SN, With a MAC header of 16 bits.</w:t>
            </w:r>
            <w:r w:rsidRPr="004A7662">
              <w:br/>
              <w:t>This gives:</w:t>
            </w:r>
            <w:r w:rsidRPr="004A7662">
              <w:br/>
              <w:t>PDCP SDU size = 8*FLOOR((TBS - N*16- N*16 - N*24 -56 )/(8*N)) bits.</w:t>
            </w:r>
          </w:p>
          <w:p w14:paraId="59B760D7" w14:textId="77777777" w:rsidR="009B0AFD" w:rsidRDefault="009B0AFD" w:rsidP="009B0AFD">
            <w:pPr>
              <w:pStyle w:val="TAN"/>
              <w:rPr>
                <w:ins w:id="106" w:author="Huawei-Zhaoya" w:date="2025-07-30T11:54:00Z"/>
              </w:rPr>
            </w:pPr>
            <w:r w:rsidRPr="004A7662">
              <w:t>NOTE 2:</w:t>
            </w:r>
            <w:r w:rsidRPr="004A7662">
              <w:tab/>
              <w:t>According to the final PDCP SDU size formula in Note 1, the smallest TBS that can be tested is 120 bits.</w:t>
            </w:r>
          </w:p>
          <w:p w14:paraId="5ECAEB64" w14:textId="7B8CC4D7" w:rsidR="009B0AFD" w:rsidRPr="004A7662" w:rsidRDefault="009B0AFD" w:rsidP="00D23634">
            <w:pPr>
              <w:pStyle w:val="TAN"/>
            </w:pPr>
            <w:ins w:id="107" w:author="Huawei-Zhaoya" w:date="2025-07-30T11:55:00Z">
              <w:r w:rsidRPr="00654090">
                <w:t>NOTE </w:t>
              </w:r>
              <w:r>
                <w:t>3</w:t>
              </w:r>
              <w:r w:rsidRPr="00654090">
                <w:t>:</w:t>
              </w:r>
              <w:r w:rsidRPr="00654090">
                <w:tab/>
              </w:r>
              <w:r>
                <w:t xml:space="preserve">If </w:t>
              </w:r>
              <w:r w:rsidRPr="009509F4">
                <w:t>pc_supportOfERedCap_r18</w:t>
              </w:r>
              <w:r>
                <w:t>= True, the max TBS under test is 10000/5000 bits for 15/30kHz SCS.</w:t>
              </w:r>
            </w:ins>
          </w:p>
        </w:tc>
      </w:tr>
    </w:tbl>
    <w:p w14:paraId="021C5F64" w14:textId="77777777" w:rsidR="009C7B31" w:rsidRDefault="009C7B31" w:rsidP="00853EA6">
      <w:pPr>
        <w:rPr>
          <w:lang w:eastAsia="zh-CN"/>
        </w:rPr>
      </w:pPr>
    </w:p>
    <w:p w14:paraId="72789426" w14:textId="77777777" w:rsidR="00866933" w:rsidRPr="004A7662" w:rsidRDefault="00866933" w:rsidP="00866933">
      <w:pPr>
        <w:pStyle w:val="TH"/>
      </w:pPr>
      <w:r w:rsidRPr="004A7662">
        <w:lastRenderedPageBreak/>
        <w:t>Table 7.1.1.4.2.4.3.2-2A: Bandwidth part Dependent Parameters for Resource allocation 0 with start of BWP assumed as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0"/>
        <w:gridCol w:w="1616"/>
        <w:gridCol w:w="734"/>
        <w:gridCol w:w="6272"/>
      </w:tblGrid>
      <w:tr w:rsidR="00866933" w:rsidRPr="004A7662" w14:paraId="76B8C8C4" w14:textId="77777777" w:rsidTr="002C0908">
        <w:trPr>
          <w:jc w:val="center"/>
        </w:trPr>
        <w:tc>
          <w:tcPr>
            <w:tcW w:w="1000" w:type="dxa"/>
            <w:tcBorders>
              <w:top w:val="single" w:sz="4" w:space="0" w:color="auto"/>
              <w:left w:val="single" w:sz="4" w:space="0" w:color="auto"/>
              <w:bottom w:val="single" w:sz="4" w:space="0" w:color="auto"/>
              <w:right w:val="single" w:sz="4" w:space="0" w:color="auto"/>
            </w:tcBorders>
          </w:tcPr>
          <w:p w14:paraId="16D8794F" w14:textId="05EACF71" w:rsidR="00866933" w:rsidRPr="004A7662" w:rsidRDefault="00866933" w:rsidP="002C0908">
            <w:pPr>
              <w:pStyle w:val="TAH"/>
            </w:pPr>
            <w:r>
              <w:rPr>
                <w:noProof/>
                <w:lang w:val="en-US" w:eastAsia="zh-CN"/>
              </w:rPr>
              <w:drawing>
                <wp:inline distT="0" distB="0" distL="0" distR="0" wp14:anchorId="1FBCAA16" wp14:editId="4D425CB1">
                  <wp:extent cx="457200" cy="184150"/>
                  <wp:effectExtent l="0" t="0" r="0" b="635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r w:rsidRPr="004A7662">
              <w:t xml:space="preserve">= </w:t>
            </w:r>
            <w:r>
              <w:rPr>
                <w:noProof/>
                <w:position w:val="-12"/>
                <w:lang w:val="en-US" w:eastAsia="zh-CN"/>
              </w:rPr>
              <w:drawing>
                <wp:inline distT="0" distB="0" distL="0" distR="0" wp14:anchorId="23D5DB78" wp14:editId="7B8E7359">
                  <wp:extent cx="381000" cy="279400"/>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81000" cy="279400"/>
                          </a:xfrm>
                          <a:prstGeom prst="rect">
                            <a:avLst/>
                          </a:prstGeom>
                          <a:noFill/>
                          <a:ln>
                            <a:noFill/>
                          </a:ln>
                        </pic:spPr>
                      </pic:pic>
                    </a:graphicData>
                  </a:graphic>
                </wp:inline>
              </w:drawing>
            </w:r>
          </w:p>
        </w:tc>
        <w:tc>
          <w:tcPr>
            <w:tcW w:w="1616" w:type="dxa"/>
            <w:tcBorders>
              <w:top w:val="single" w:sz="4" w:space="0" w:color="auto"/>
              <w:left w:val="single" w:sz="4" w:space="0" w:color="auto"/>
              <w:bottom w:val="single" w:sz="4" w:space="0" w:color="auto"/>
              <w:right w:val="single" w:sz="4" w:space="0" w:color="auto"/>
            </w:tcBorders>
          </w:tcPr>
          <w:p w14:paraId="09B276C9" w14:textId="77777777" w:rsidR="00866933" w:rsidRPr="004A7662" w:rsidRDefault="00866933" w:rsidP="002C0908">
            <w:pPr>
              <w:pStyle w:val="TAH"/>
            </w:pPr>
            <w:r w:rsidRPr="004A7662">
              <w:t xml:space="preserve">Nominal RBG size </w:t>
            </w:r>
            <w:r w:rsidRPr="004A7662">
              <w:rPr>
                <w:i/>
              </w:rPr>
              <w:t>P (Configuration1)</w:t>
            </w:r>
          </w:p>
        </w:tc>
        <w:tc>
          <w:tcPr>
            <w:tcW w:w="734" w:type="dxa"/>
            <w:tcBorders>
              <w:top w:val="single" w:sz="4" w:space="0" w:color="auto"/>
              <w:left w:val="single" w:sz="4" w:space="0" w:color="auto"/>
              <w:bottom w:val="single" w:sz="4" w:space="0" w:color="auto"/>
              <w:right w:val="single" w:sz="4" w:space="0" w:color="auto"/>
            </w:tcBorders>
          </w:tcPr>
          <w:p w14:paraId="1E83C182" w14:textId="77777777" w:rsidR="00866933" w:rsidRPr="004A7662" w:rsidRDefault="00866933" w:rsidP="002C0908">
            <w:pPr>
              <w:pStyle w:val="TAH"/>
            </w:pPr>
            <w:r w:rsidRPr="004A7662">
              <w:t>Size of last RBG</w:t>
            </w:r>
          </w:p>
        </w:tc>
        <w:tc>
          <w:tcPr>
            <w:tcW w:w="6272" w:type="dxa"/>
            <w:tcBorders>
              <w:top w:val="single" w:sz="4" w:space="0" w:color="auto"/>
              <w:left w:val="single" w:sz="4" w:space="0" w:color="auto"/>
              <w:bottom w:val="single" w:sz="4" w:space="0" w:color="auto"/>
              <w:right w:val="single" w:sz="4" w:space="0" w:color="auto"/>
            </w:tcBorders>
          </w:tcPr>
          <w:p w14:paraId="3FA34C74" w14:textId="538903A3" w:rsidR="00866933" w:rsidRPr="004A7662" w:rsidRDefault="00866933" w:rsidP="002C0908">
            <w:pPr>
              <w:pStyle w:val="TAH"/>
            </w:pPr>
            <w:r w:rsidRPr="004A7662">
              <w:t xml:space="preserve">Allowed </w:t>
            </w:r>
            <w:r>
              <w:rPr>
                <w:noProof/>
                <w:lang w:val="en-US" w:eastAsia="zh-CN"/>
              </w:rPr>
              <w:drawing>
                <wp:inline distT="0" distB="0" distL="0" distR="0" wp14:anchorId="5E515D63" wp14:editId="6DF10CE8">
                  <wp:extent cx="381000" cy="184150"/>
                  <wp:effectExtent l="0" t="0" r="0" b="635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184150"/>
                          </a:xfrm>
                          <a:prstGeom prst="rect">
                            <a:avLst/>
                          </a:prstGeom>
                          <a:noFill/>
                          <a:ln>
                            <a:noFill/>
                          </a:ln>
                        </pic:spPr>
                      </pic:pic>
                    </a:graphicData>
                  </a:graphic>
                </wp:inline>
              </w:drawing>
            </w:r>
            <w:r w:rsidRPr="004A7662">
              <w:t>Values</w:t>
            </w:r>
          </w:p>
        </w:tc>
      </w:tr>
      <w:tr w:rsidR="00866933" w:rsidRPr="004A7662" w14:paraId="26E77E93" w14:textId="77777777" w:rsidTr="002C0908">
        <w:trPr>
          <w:jc w:val="center"/>
        </w:trPr>
        <w:tc>
          <w:tcPr>
            <w:tcW w:w="1000" w:type="dxa"/>
            <w:tcBorders>
              <w:top w:val="single" w:sz="4" w:space="0" w:color="auto"/>
              <w:left w:val="single" w:sz="4" w:space="0" w:color="auto"/>
              <w:bottom w:val="single" w:sz="4" w:space="0" w:color="auto"/>
              <w:right w:val="single" w:sz="4" w:space="0" w:color="auto"/>
            </w:tcBorders>
          </w:tcPr>
          <w:p w14:paraId="29FB041C" w14:textId="77777777" w:rsidR="00866933" w:rsidRPr="004A7662" w:rsidRDefault="00866933" w:rsidP="002C0908">
            <w:pPr>
              <w:pStyle w:val="TAL"/>
              <w:rPr>
                <w:lang w:eastAsia="zh-CN"/>
              </w:rPr>
            </w:pPr>
            <w:r w:rsidRPr="004A7662">
              <w:rPr>
                <w:lang w:eastAsia="zh-CN"/>
              </w:rPr>
              <w:t>11</w:t>
            </w:r>
          </w:p>
        </w:tc>
        <w:tc>
          <w:tcPr>
            <w:tcW w:w="1616" w:type="dxa"/>
            <w:tcBorders>
              <w:top w:val="single" w:sz="4" w:space="0" w:color="auto"/>
              <w:left w:val="single" w:sz="4" w:space="0" w:color="auto"/>
              <w:bottom w:val="single" w:sz="4" w:space="0" w:color="auto"/>
              <w:right w:val="single" w:sz="4" w:space="0" w:color="auto"/>
            </w:tcBorders>
          </w:tcPr>
          <w:p w14:paraId="1DD97839" w14:textId="77777777" w:rsidR="00866933" w:rsidRPr="004A7662" w:rsidRDefault="00866933" w:rsidP="002C0908">
            <w:pPr>
              <w:pStyle w:val="TAL"/>
            </w:pPr>
            <w:r w:rsidRPr="004A7662">
              <w:t>2</w:t>
            </w:r>
          </w:p>
        </w:tc>
        <w:tc>
          <w:tcPr>
            <w:tcW w:w="734" w:type="dxa"/>
            <w:tcBorders>
              <w:top w:val="single" w:sz="4" w:space="0" w:color="auto"/>
              <w:left w:val="single" w:sz="4" w:space="0" w:color="auto"/>
              <w:bottom w:val="single" w:sz="4" w:space="0" w:color="auto"/>
              <w:right w:val="single" w:sz="4" w:space="0" w:color="auto"/>
            </w:tcBorders>
          </w:tcPr>
          <w:p w14:paraId="3AE5D236" w14:textId="77777777" w:rsidR="00866933" w:rsidRPr="004A7662" w:rsidRDefault="00866933" w:rsidP="002C0908">
            <w:pPr>
              <w:pStyle w:val="TAL"/>
            </w:pPr>
            <w:r w:rsidRPr="004A7662">
              <w:t>1</w:t>
            </w:r>
          </w:p>
        </w:tc>
        <w:tc>
          <w:tcPr>
            <w:tcW w:w="6272" w:type="dxa"/>
            <w:tcBorders>
              <w:top w:val="single" w:sz="4" w:space="0" w:color="auto"/>
              <w:left w:val="single" w:sz="4" w:space="0" w:color="auto"/>
              <w:bottom w:val="single" w:sz="4" w:space="0" w:color="auto"/>
              <w:right w:val="single" w:sz="4" w:space="0" w:color="auto"/>
            </w:tcBorders>
          </w:tcPr>
          <w:p w14:paraId="1DBE419A" w14:textId="77777777" w:rsidR="00866933" w:rsidRPr="004A7662" w:rsidRDefault="00866933" w:rsidP="002C0908">
            <w:pPr>
              <w:pStyle w:val="TAL"/>
            </w:pPr>
            <w:r w:rsidRPr="004A7662">
              <w:t>All 1…11</w:t>
            </w:r>
          </w:p>
        </w:tc>
      </w:tr>
      <w:tr w:rsidR="00866933" w:rsidRPr="004A7662" w14:paraId="30247357" w14:textId="77777777" w:rsidTr="002C0908">
        <w:trPr>
          <w:jc w:val="center"/>
        </w:trPr>
        <w:tc>
          <w:tcPr>
            <w:tcW w:w="1000" w:type="dxa"/>
            <w:tcBorders>
              <w:top w:val="single" w:sz="4" w:space="0" w:color="auto"/>
              <w:left w:val="single" w:sz="4" w:space="0" w:color="auto"/>
              <w:bottom w:val="single" w:sz="4" w:space="0" w:color="auto"/>
              <w:right w:val="single" w:sz="4" w:space="0" w:color="auto"/>
            </w:tcBorders>
          </w:tcPr>
          <w:p w14:paraId="19EF87C6" w14:textId="77777777" w:rsidR="00866933" w:rsidRPr="004A7662" w:rsidRDefault="00866933" w:rsidP="002C0908">
            <w:pPr>
              <w:pStyle w:val="TAL"/>
            </w:pPr>
            <w:r w:rsidRPr="004A7662">
              <w:t>18</w:t>
            </w:r>
          </w:p>
        </w:tc>
        <w:tc>
          <w:tcPr>
            <w:tcW w:w="1616" w:type="dxa"/>
            <w:tcBorders>
              <w:top w:val="single" w:sz="4" w:space="0" w:color="auto"/>
              <w:left w:val="single" w:sz="4" w:space="0" w:color="auto"/>
              <w:bottom w:val="single" w:sz="4" w:space="0" w:color="auto"/>
              <w:right w:val="single" w:sz="4" w:space="0" w:color="auto"/>
            </w:tcBorders>
          </w:tcPr>
          <w:p w14:paraId="15387D84" w14:textId="77777777" w:rsidR="00866933" w:rsidRPr="004A7662" w:rsidRDefault="00866933" w:rsidP="002C0908">
            <w:pPr>
              <w:pStyle w:val="TAL"/>
            </w:pPr>
            <w:r w:rsidRPr="004A7662">
              <w:t>2</w:t>
            </w:r>
          </w:p>
        </w:tc>
        <w:tc>
          <w:tcPr>
            <w:tcW w:w="734" w:type="dxa"/>
            <w:tcBorders>
              <w:top w:val="single" w:sz="4" w:space="0" w:color="auto"/>
              <w:left w:val="single" w:sz="4" w:space="0" w:color="auto"/>
              <w:bottom w:val="single" w:sz="4" w:space="0" w:color="auto"/>
              <w:right w:val="single" w:sz="4" w:space="0" w:color="auto"/>
            </w:tcBorders>
          </w:tcPr>
          <w:p w14:paraId="3333E87A" w14:textId="77777777" w:rsidR="00866933" w:rsidRPr="004A7662" w:rsidRDefault="00866933" w:rsidP="002C0908">
            <w:pPr>
              <w:pStyle w:val="TAL"/>
            </w:pPr>
            <w:r w:rsidRPr="004A7662">
              <w:t>2</w:t>
            </w:r>
          </w:p>
        </w:tc>
        <w:tc>
          <w:tcPr>
            <w:tcW w:w="6272" w:type="dxa"/>
            <w:tcBorders>
              <w:top w:val="single" w:sz="4" w:space="0" w:color="auto"/>
              <w:left w:val="single" w:sz="4" w:space="0" w:color="auto"/>
              <w:bottom w:val="single" w:sz="4" w:space="0" w:color="auto"/>
              <w:right w:val="single" w:sz="4" w:space="0" w:color="auto"/>
            </w:tcBorders>
          </w:tcPr>
          <w:p w14:paraId="696A5AA6" w14:textId="77777777" w:rsidR="00866933" w:rsidRPr="004A7662" w:rsidRDefault="00866933" w:rsidP="002C0908">
            <w:pPr>
              <w:pStyle w:val="TAL"/>
            </w:pPr>
            <w:r w:rsidRPr="004A7662">
              <w:t>2,4,6,8,10,12,16,18</w:t>
            </w:r>
          </w:p>
        </w:tc>
      </w:tr>
      <w:tr w:rsidR="00866933" w:rsidRPr="004A7662" w14:paraId="3CB6227E" w14:textId="77777777" w:rsidTr="002C0908">
        <w:trPr>
          <w:jc w:val="center"/>
        </w:trPr>
        <w:tc>
          <w:tcPr>
            <w:tcW w:w="1000" w:type="dxa"/>
            <w:tcBorders>
              <w:top w:val="single" w:sz="4" w:space="0" w:color="auto"/>
              <w:left w:val="single" w:sz="4" w:space="0" w:color="auto"/>
              <w:bottom w:val="single" w:sz="4" w:space="0" w:color="auto"/>
              <w:right w:val="single" w:sz="4" w:space="0" w:color="auto"/>
            </w:tcBorders>
          </w:tcPr>
          <w:p w14:paraId="01698CB4" w14:textId="77777777" w:rsidR="00866933" w:rsidRPr="004A7662" w:rsidRDefault="00866933" w:rsidP="002C0908">
            <w:pPr>
              <w:pStyle w:val="TAL"/>
            </w:pPr>
            <w:r w:rsidRPr="004A7662">
              <w:t>24</w:t>
            </w:r>
          </w:p>
        </w:tc>
        <w:tc>
          <w:tcPr>
            <w:tcW w:w="1616" w:type="dxa"/>
            <w:tcBorders>
              <w:top w:val="single" w:sz="4" w:space="0" w:color="auto"/>
              <w:left w:val="single" w:sz="4" w:space="0" w:color="auto"/>
              <w:bottom w:val="single" w:sz="4" w:space="0" w:color="auto"/>
              <w:right w:val="single" w:sz="4" w:space="0" w:color="auto"/>
            </w:tcBorders>
          </w:tcPr>
          <w:p w14:paraId="49477C6E" w14:textId="77777777" w:rsidR="00866933" w:rsidRPr="004A7662" w:rsidRDefault="00866933" w:rsidP="002C0908">
            <w:pPr>
              <w:pStyle w:val="TAL"/>
            </w:pPr>
            <w:r w:rsidRPr="004A7662">
              <w:t>2</w:t>
            </w:r>
          </w:p>
        </w:tc>
        <w:tc>
          <w:tcPr>
            <w:tcW w:w="734" w:type="dxa"/>
            <w:tcBorders>
              <w:top w:val="single" w:sz="4" w:space="0" w:color="auto"/>
              <w:left w:val="single" w:sz="4" w:space="0" w:color="auto"/>
              <w:bottom w:val="single" w:sz="4" w:space="0" w:color="auto"/>
              <w:right w:val="single" w:sz="4" w:space="0" w:color="auto"/>
            </w:tcBorders>
          </w:tcPr>
          <w:p w14:paraId="567D53CA" w14:textId="77777777" w:rsidR="00866933" w:rsidRPr="004A7662" w:rsidRDefault="00866933" w:rsidP="002C0908">
            <w:pPr>
              <w:pStyle w:val="TAL"/>
            </w:pPr>
            <w:r w:rsidRPr="004A7662">
              <w:t>2</w:t>
            </w:r>
          </w:p>
        </w:tc>
        <w:tc>
          <w:tcPr>
            <w:tcW w:w="6272" w:type="dxa"/>
            <w:tcBorders>
              <w:top w:val="single" w:sz="4" w:space="0" w:color="auto"/>
              <w:left w:val="single" w:sz="4" w:space="0" w:color="auto"/>
              <w:bottom w:val="single" w:sz="4" w:space="0" w:color="auto"/>
              <w:right w:val="single" w:sz="4" w:space="0" w:color="auto"/>
            </w:tcBorders>
          </w:tcPr>
          <w:p w14:paraId="21044ACB" w14:textId="77777777" w:rsidR="00866933" w:rsidRPr="004A7662" w:rsidRDefault="00866933" w:rsidP="002C0908">
            <w:pPr>
              <w:pStyle w:val="TAL"/>
            </w:pPr>
            <w:r w:rsidRPr="004A7662">
              <w:t>2,4,6,8,10,12,16,18,20,22,24</w:t>
            </w:r>
          </w:p>
        </w:tc>
      </w:tr>
      <w:tr w:rsidR="00866933" w:rsidRPr="004A7662" w14:paraId="19DAFD3D" w14:textId="77777777" w:rsidTr="002C0908">
        <w:trPr>
          <w:jc w:val="center"/>
        </w:trPr>
        <w:tc>
          <w:tcPr>
            <w:tcW w:w="1000" w:type="dxa"/>
            <w:tcBorders>
              <w:top w:val="single" w:sz="4" w:space="0" w:color="auto"/>
              <w:left w:val="single" w:sz="4" w:space="0" w:color="auto"/>
              <w:bottom w:val="single" w:sz="4" w:space="0" w:color="auto"/>
              <w:right w:val="single" w:sz="4" w:space="0" w:color="auto"/>
            </w:tcBorders>
          </w:tcPr>
          <w:p w14:paraId="3255FFF6" w14:textId="77777777" w:rsidR="00866933" w:rsidRPr="004A7662" w:rsidRDefault="00866933" w:rsidP="002C0908">
            <w:pPr>
              <w:pStyle w:val="TAL"/>
            </w:pPr>
            <w:r w:rsidRPr="004A7662">
              <w:t>25</w:t>
            </w:r>
          </w:p>
        </w:tc>
        <w:tc>
          <w:tcPr>
            <w:tcW w:w="1616" w:type="dxa"/>
            <w:tcBorders>
              <w:top w:val="single" w:sz="4" w:space="0" w:color="auto"/>
              <w:left w:val="single" w:sz="4" w:space="0" w:color="auto"/>
              <w:bottom w:val="single" w:sz="4" w:space="0" w:color="auto"/>
              <w:right w:val="single" w:sz="4" w:space="0" w:color="auto"/>
            </w:tcBorders>
          </w:tcPr>
          <w:p w14:paraId="28493F15" w14:textId="77777777" w:rsidR="00866933" w:rsidRPr="004A7662" w:rsidRDefault="00866933" w:rsidP="002C0908">
            <w:pPr>
              <w:pStyle w:val="TAL"/>
            </w:pPr>
            <w:r w:rsidRPr="004A7662">
              <w:t>2</w:t>
            </w:r>
          </w:p>
        </w:tc>
        <w:tc>
          <w:tcPr>
            <w:tcW w:w="734" w:type="dxa"/>
            <w:tcBorders>
              <w:top w:val="single" w:sz="4" w:space="0" w:color="auto"/>
              <w:left w:val="single" w:sz="4" w:space="0" w:color="auto"/>
              <w:bottom w:val="single" w:sz="4" w:space="0" w:color="auto"/>
              <w:right w:val="single" w:sz="4" w:space="0" w:color="auto"/>
            </w:tcBorders>
          </w:tcPr>
          <w:p w14:paraId="1D05E3BF" w14:textId="77777777" w:rsidR="00866933" w:rsidRPr="004A7662" w:rsidRDefault="00866933" w:rsidP="002C0908">
            <w:pPr>
              <w:pStyle w:val="TAL"/>
            </w:pPr>
            <w:r w:rsidRPr="004A7662">
              <w:t>1</w:t>
            </w:r>
          </w:p>
        </w:tc>
        <w:tc>
          <w:tcPr>
            <w:tcW w:w="6272" w:type="dxa"/>
            <w:tcBorders>
              <w:top w:val="single" w:sz="4" w:space="0" w:color="auto"/>
              <w:left w:val="single" w:sz="4" w:space="0" w:color="auto"/>
              <w:bottom w:val="single" w:sz="4" w:space="0" w:color="auto"/>
              <w:right w:val="single" w:sz="4" w:space="0" w:color="auto"/>
            </w:tcBorders>
          </w:tcPr>
          <w:p w14:paraId="05FEC512" w14:textId="77777777" w:rsidR="00866933" w:rsidRPr="004A7662" w:rsidRDefault="00866933" w:rsidP="002C0908">
            <w:pPr>
              <w:pStyle w:val="TAL"/>
            </w:pPr>
            <w:r w:rsidRPr="004A7662">
              <w:t>All 1…25</w:t>
            </w:r>
          </w:p>
        </w:tc>
      </w:tr>
      <w:tr w:rsidR="00866933" w:rsidRPr="004A7662" w14:paraId="7E16D0E5" w14:textId="77777777" w:rsidTr="002C0908">
        <w:trPr>
          <w:jc w:val="center"/>
        </w:trPr>
        <w:tc>
          <w:tcPr>
            <w:tcW w:w="1000" w:type="dxa"/>
            <w:tcBorders>
              <w:top w:val="single" w:sz="4" w:space="0" w:color="auto"/>
              <w:left w:val="single" w:sz="4" w:space="0" w:color="auto"/>
              <w:bottom w:val="single" w:sz="4" w:space="0" w:color="auto"/>
              <w:right w:val="single" w:sz="4" w:space="0" w:color="auto"/>
            </w:tcBorders>
          </w:tcPr>
          <w:p w14:paraId="0131BB65" w14:textId="77777777" w:rsidR="00866933" w:rsidRPr="004A7662" w:rsidRDefault="00866933" w:rsidP="002C0908">
            <w:pPr>
              <w:pStyle w:val="TAL"/>
            </w:pPr>
            <w:r w:rsidRPr="004A7662">
              <w:t>31</w:t>
            </w:r>
          </w:p>
        </w:tc>
        <w:tc>
          <w:tcPr>
            <w:tcW w:w="1616" w:type="dxa"/>
            <w:tcBorders>
              <w:top w:val="single" w:sz="4" w:space="0" w:color="auto"/>
              <w:left w:val="single" w:sz="4" w:space="0" w:color="auto"/>
              <w:bottom w:val="single" w:sz="4" w:space="0" w:color="auto"/>
              <w:right w:val="single" w:sz="4" w:space="0" w:color="auto"/>
            </w:tcBorders>
          </w:tcPr>
          <w:p w14:paraId="6BEEC7F0" w14:textId="77777777" w:rsidR="00866933" w:rsidRPr="004A7662" w:rsidRDefault="00866933" w:rsidP="002C0908">
            <w:pPr>
              <w:pStyle w:val="TAL"/>
            </w:pPr>
            <w:r w:rsidRPr="004A7662">
              <w:t>2</w:t>
            </w:r>
          </w:p>
        </w:tc>
        <w:tc>
          <w:tcPr>
            <w:tcW w:w="734" w:type="dxa"/>
            <w:tcBorders>
              <w:top w:val="single" w:sz="4" w:space="0" w:color="auto"/>
              <w:left w:val="single" w:sz="4" w:space="0" w:color="auto"/>
              <w:bottom w:val="single" w:sz="4" w:space="0" w:color="auto"/>
              <w:right w:val="single" w:sz="4" w:space="0" w:color="auto"/>
            </w:tcBorders>
          </w:tcPr>
          <w:p w14:paraId="42792F82" w14:textId="77777777" w:rsidR="00866933" w:rsidRPr="004A7662" w:rsidRDefault="00866933" w:rsidP="002C0908">
            <w:pPr>
              <w:pStyle w:val="TAL"/>
            </w:pPr>
            <w:r w:rsidRPr="004A7662">
              <w:t>1</w:t>
            </w:r>
          </w:p>
        </w:tc>
        <w:tc>
          <w:tcPr>
            <w:tcW w:w="6272" w:type="dxa"/>
            <w:tcBorders>
              <w:top w:val="single" w:sz="4" w:space="0" w:color="auto"/>
              <w:left w:val="single" w:sz="4" w:space="0" w:color="auto"/>
              <w:bottom w:val="single" w:sz="4" w:space="0" w:color="auto"/>
              <w:right w:val="single" w:sz="4" w:space="0" w:color="auto"/>
            </w:tcBorders>
          </w:tcPr>
          <w:p w14:paraId="3E207434" w14:textId="77777777" w:rsidR="00866933" w:rsidRPr="004A7662" w:rsidRDefault="00866933" w:rsidP="002C0908">
            <w:pPr>
              <w:pStyle w:val="TAL"/>
            </w:pPr>
            <w:r w:rsidRPr="004A7662">
              <w:t>All 1…31</w:t>
            </w:r>
          </w:p>
        </w:tc>
      </w:tr>
      <w:tr w:rsidR="00866933" w:rsidRPr="004A7662" w14:paraId="14CDEB22" w14:textId="77777777" w:rsidTr="002C0908">
        <w:trPr>
          <w:jc w:val="center"/>
        </w:trPr>
        <w:tc>
          <w:tcPr>
            <w:tcW w:w="1000" w:type="dxa"/>
            <w:tcBorders>
              <w:top w:val="single" w:sz="4" w:space="0" w:color="auto"/>
              <w:left w:val="single" w:sz="4" w:space="0" w:color="auto"/>
              <w:bottom w:val="single" w:sz="4" w:space="0" w:color="auto"/>
              <w:right w:val="single" w:sz="4" w:space="0" w:color="auto"/>
            </w:tcBorders>
          </w:tcPr>
          <w:p w14:paraId="4C58D182" w14:textId="77777777" w:rsidR="00866933" w:rsidRPr="004A7662" w:rsidRDefault="00866933" w:rsidP="002C0908">
            <w:pPr>
              <w:pStyle w:val="TAL"/>
            </w:pPr>
            <w:r w:rsidRPr="004A7662">
              <w:t>32</w:t>
            </w:r>
          </w:p>
        </w:tc>
        <w:tc>
          <w:tcPr>
            <w:tcW w:w="1616" w:type="dxa"/>
            <w:tcBorders>
              <w:top w:val="single" w:sz="4" w:space="0" w:color="auto"/>
              <w:left w:val="single" w:sz="4" w:space="0" w:color="auto"/>
              <w:bottom w:val="single" w:sz="4" w:space="0" w:color="auto"/>
              <w:right w:val="single" w:sz="4" w:space="0" w:color="auto"/>
            </w:tcBorders>
          </w:tcPr>
          <w:p w14:paraId="066A4CDC" w14:textId="77777777" w:rsidR="00866933" w:rsidRPr="004A7662" w:rsidRDefault="00866933" w:rsidP="002C0908">
            <w:pPr>
              <w:pStyle w:val="TAL"/>
            </w:pPr>
            <w:r w:rsidRPr="004A7662">
              <w:t>2</w:t>
            </w:r>
          </w:p>
        </w:tc>
        <w:tc>
          <w:tcPr>
            <w:tcW w:w="734" w:type="dxa"/>
            <w:tcBorders>
              <w:top w:val="single" w:sz="4" w:space="0" w:color="auto"/>
              <w:left w:val="single" w:sz="4" w:space="0" w:color="auto"/>
              <w:bottom w:val="single" w:sz="4" w:space="0" w:color="auto"/>
              <w:right w:val="single" w:sz="4" w:space="0" w:color="auto"/>
            </w:tcBorders>
          </w:tcPr>
          <w:p w14:paraId="3713453A" w14:textId="77777777" w:rsidR="00866933" w:rsidRPr="004A7662" w:rsidRDefault="00866933" w:rsidP="002C0908">
            <w:pPr>
              <w:pStyle w:val="TAL"/>
            </w:pPr>
            <w:r w:rsidRPr="004A7662">
              <w:t>2</w:t>
            </w:r>
          </w:p>
        </w:tc>
        <w:tc>
          <w:tcPr>
            <w:tcW w:w="6272" w:type="dxa"/>
            <w:tcBorders>
              <w:top w:val="single" w:sz="4" w:space="0" w:color="auto"/>
              <w:left w:val="single" w:sz="4" w:space="0" w:color="auto"/>
              <w:bottom w:val="single" w:sz="4" w:space="0" w:color="auto"/>
              <w:right w:val="single" w:sz="4" w:space="0" w:color="auto"/>
            </w:tcBorders>
          </w:tcPr>
          <w:p w14:paraId="79538979" w14:textId="77777777" w:rsidR="00866933" w:rsidRPr="004A7662" w:rsidRDefault="00866933" w:rsidP="002C0908">
            <w:pPr>
              <w:pStyle w:val="TAL"/>
            </w:pPr>
            <w:r w:rsidRPr="004A7662">
              <w:t>2,4,6,8,10,12,16,18,20,22,24,26,28,30,32</w:t>
            </w:r>
          </w:p>
        </w:tc>
      </w:tr>
      <w:tr w:rsidR="00866933" w:rsidRPr="004A7662" w14:paraId="59C6EC00" w14:textId="77777777" w:rsidTr="002C0908">
        <w:trPr>
          <w:jc w:val="center"/>
        </w:trPr>
        <w:tc>
          <w:tcPr>
            <w:tcW w:w="1000" w:type="dxa"/>
            <w:tcBorders>
              <w:top w:val="single" w:sz="4" w:space="0" w:color="auto"/>
              <w:left w:val="single" w:sz="4" w:space="0" w:color="auto"/>
              <w:bottom w:val="single" w:sz="4" w:space="0" w:color="auto"/>
              <w:right w:val="single" w:sz="4" w:space="0" w:color="auto"/>
            </w:tcBorders>
          </w:tcPr>
          <w:p w14:paraId="3AC23AB6" w14:textId="77777777" w:rsidR="00866933" w:rsidRPr="004A7662" w:rsidRDefault="00866933" w:rsidP="002C0908">
            <w:pPr>
              <w:pStyle w:val="TAL"/>
            </w:pPr>
            <w:r w:rsidRPr="004A7662">
              <w:t>38</w:t>
            </w:r>
          </w:p>
        </w:tc>
        <w:tc>
          <w:tcPr>
            <w:tcW w:w="1616" w:type="dxa"/>
            <w:tcBorders>
              <w:top w:val="single" w:sz="4" w:space="0" w:color="auto"/>
              <w:left w:val="single" w:sz="4" w:space="0" w:color="auto"/>
              <w:bottom w:val="single" w:sz="4" w:space="0" w:color="auto"/>
              <w:right w:val="single" w:sz="4" w:space="0" w:color="auto"/>
            </w:tcBorders>
          </w:tcPr>
          <w:p w14:paraId="48533D45" w14:textId="77777777" w:rsidR="00866933" w:rsidRPr="004A7662" w:rsidRDefault="00866933" w:rsidP="002C0908">
            <w:pPr>
              <w:pStyle w:val="TAL"/>
            </w:pPr>
            <w:r w:rsidRPr="004A7662">
              <w:t>4</w:t>
            </w:r>
          </w:p>
        </w:tc>
        <w:tc>
          <w:tcPr>
            <w:tcW w:w="734" w:type="dxa"/>
            <w:tcBorders>
              <w:top w:val="single" w:sz="4" w:space="0" w:color="auto"/>
              <w:left w:val="single" w:sz="4" w:space="0" w:color="auto"/>
              <w:bottom w:val="single" w:sz="4" w:space="0" w:color="auto"/>
              <w:right w:val="single" w:sz="4" w:space="0" w:color="auto"/>
            </w:tcBorders>
          </w:tcPr>
          <w:p w14:paraId="3C626226" w14:textId="77777777" w:rsidR="00866933" w:rsidRPr="004A7662" w:rsidRDefault="00866933" w:rsidP="002C0908">
            <w:pPr>
              <w:pStyle w:val="TAL"/>
            </w:pPr>
            <w:r w:rsidRPr="004A7662">
              <w:t>2</w:t>
            </w:r>
          </w:p>
        </w:tc>
        <w:tc>
          <w:tcPr>
            <w:tcW w:w="6272" w:type="dxa"/>
            <w:tcBorders>
              <w:top w:val="single" w:sz="4" w:space="0" w:color="auto"/>
              <w:left w:val="single" w:sz="4" w:space="0" w:color="auto"/>
              <w:bottom w:val="single" w:sz="4" w:space="0" w:color="auto"/>
              <w:right w:val="single" w:sz="4" w:space="0" w:color="auto"/>
            </w:tcBorders>
          </w:tcPr>
          <w:p w14:paraId="255C1CBB" w14:textId="77777777" w:rsidR="00866933" w:rsidRPr="004A7662" w:rsidRDefault="00866933" w:rsidP="002C0908">
            <w:pPr>
              <w:pStyle w:val="TAL"/>
            </w:pPr>
            <w:r w:rsidRPr="004A7662">
              <w:t>2,4,6,8,10,12,16,18,20,22,24,26,28,30,32,34,36,38</w:t>
            </w:r>
          </w:p>
        </w:tc>
      </w:tr>
      <w:tr w:rsidR="00866933" w:rsidRPr="004A7662" w14:paraId="047C72FC" w14:textId="77777777" w:rsidTr="002C0908">
        <w:trPr>
          <w:jc w:val="center"/>
        </w:trPr>
        <w:tc>
          <w:tcPr>
            <w:tcW w:w="1000" w:type="dxa"/>
            <w:tcBorders>
              <w:top w:val="single" w:sz="4" w:space="0" w:color="auto"/>
              <w:left w:val="single" w:sz="4" w:space="0" w:color="auto"/>
              <w:bottom w:val="single" w:sz="4" w:space="0" w:color="auto"/>
              <w:right w:val="single" w:sz="4" w:space="0" w:color="auto"/>
            </w:tcBorders>
          </w:tcPr>
          <w:p w14:paraId="3F58B370" w14:textId="77777777" w:rsidR="00866933" w:rsidRPr="004A7662" w:rsidRDefault="00866933" w:rsidP="002C0908">
            <w:pPr>
              <w:pStyle w:val="TAL"/>
            </w:pPr>
            <w:r w:rsidRPr="004A7662">
              <w:t>51</w:t>
            </w:r>
          </w:p>
        </w:tc>
        <w:tc>
          <w:tcPr>
            <w:tcW w:w="1616" w:type="dxa"/>
            <w:tcBorders>
              <w:top w:val="single" w:sz="4" w:space="0" w:color="auto"/>
              <w:left w:val="single" w:sz="4" w:space="0" w:color="auto"/>
              <w:bottom w:val="single" w:sz="4" w:space="0" w:color="auto"/>
              <w:right w:val="single" w:sz="4" w:space="0" w:color="auto"/>
            </w:tcBorders>
          </w:tcPr>
          <w:p w14:paraId="48E897B2" w14:textId="77777777" w:rsidR="00866933" w:rsidRPr="004A7662" w:rsidRDefault="00866933" w:rsidP="002C0908">
            <w:pPr>
              <w:pStyle w:val="TAL"/>
            </w:pPr>
            <w:r w:rsidRPr="004A7662">
              <w:t>4</w:t>
            </w:r>
          </w:p>
        </w:tc>
        <w:tc>
          <w:tcPr>
            <w:tcW w:w="734" w:type="dxa"/>
            <w:tcBorders>
              <w:top w:val="single" w:sz="4" w:space="0" w:color="auto"/>
              <w:left w:val="single" w:sz="4" w:space="0" w:color="auto"/>
              <w:bottom w:val="single" w:sz="4" w:space="0" w:color="auto"/>
              <w:right w:val="single" w:sz="4" w:space="0" w:color="auto"/>
            </w:tcBorders>
          </w:tcPr>
          <w:p w14:paraId="1E10507F" w14:textId="77777777" w:rsidR="00866933" w:rsidRPr="004A7662" w:rsidRDefault="00866933" w:rsidP="002C0908">
            <w:pPr>
              <w:pStyle w:val="TAL"/>
            </w:pPr>
            <w:r w:rsidRPr="004A7662">
              <w:t>3</w:t>
            </w:r>
          </w:p>
        </w:tc>
        <w:tc>
          <w:tcPr>
            <w:tcW w:w="6272" w:type="dxa"/>
            <w:tcBorders>
              <w:top w:val="single" w:sz="4" w:space="0" w:color="auto"/>
              <w:left w:val="single" w:sz="4" w:space="0" w:color="auto"/>
              <w:bottom w:val="single" w:sz="4" w:space="0" w:color="auto"/>
              <w:right w:val="single" w:sz="4" w:space="0" w:color="auto"/>
            </w:tcBorders>
          </w:tcPr>
          <w:p w14:paraId="72ECE0E4" w14:textId="77777777" w:rsidR="00866933" w:rsidRPr="004A7662" w:rsidRDefault="00866933" w:rsidP="002C0908">
            <w:pPr>
              <w:pStyle w:val="TAL"/>
            </w:pPr>
            <w:r w:rsidRPr="004A7662">
              <w:t>3,4,7,8,11,12,15,16,19,20,23,24,27,28,31,32,35,36,39,40,43,44,47,48,51</w:t>
            </w:r>
          </w:p>
        </w:tc>
      </w:tr>
      <w:tr w:rsidR="00866933" w:rsidRPr="004A7662" w14:paraId="473D350D" w14:textId="77777777" w:rsidTr="002C0908">
        <w:trPr>
          <w:jc w:val="center"/>
        </w:trPr>
        <w:tc>
          <w:tcPr>
            <w:tcW w:w="1000" w:type="dxa"/>
            <w:tcBorders>
              <w:top w:val="single" w:sz="4" w:space="0" w:color="auto"/>
              <w:left w:val="single" w:sz="4" w:space="0" w:color="auto"/>
              <w:bottom w:val="single" w:sz="4" w:space="0" w:color="auto"/>
              <w:right w:val="single" w:sz="4" w:space="0" w:color="auto"/>
            </w:tcBorders>
          </w:tcPr>
          <w:p w14:paraId="3553CD3E" w14:textId="77777777" w:rsidR="00866933" w:rsidRPr="004A7662" w:rsidRDefault="00866933" w:rsidP="002C0908">
            <w:pPr>
              <w:pStyle w:val="TAL"/>
            </w:pPr>
            <w:r w:rsidRPr="004A7662">
              <w:t>52</w:t>
            </w:r>
          </w:p>
        </w:tc>
        <w:tc>
          <w:tcPr>
            <w:tcW w:w="1616" w:type="dxa"/>
            <w:tcBorders>
              <w:top w:val="single" w:sz="4" w:space="0" w:color="auto"/>
              <w:left w:val="single" w:sz="4" w:space="0" w:color="auto"/>
              <w:bottom w:val="single" w:sz="4" w:space="0" w:color="auto"/>
              <w:right w:val="single" w:sz="4" w:space="0" w:color="auto"/>
            </w:tcBorders>
          </w:tcPr>
          <w:p w14:paraId="6AF596FE" w14:textId="77777777" w:rsidR="00866933" w:rsidRPr="004A7662" w:rsidRDefault="00866933" w:rsidP="002C0908">
            <w:pPr>
              <w:pStyle w:val="TAL"/>
            </w:pPr>
            <w:r w:rsidRPr="004A7662">
              <w:t>4</w:t>
            </w:r>
          </w:p>
        </w:tc>
        <w:tc>
          <w:tcPr>
            <w:tcW w:w="734" w:type="dxa"/>
            <w:tcBorders>
              <w:top w:val="single" w:sz="4" w:space="0" w:color="auto"/>
              <w:left w:val="single" w:sz="4" w:space="0" w:color="auto"/>
              <w:bottom w:val="single" w:sz="4" w:space="0" w:color="auto"/>
              <w:right w:val="single" w:sz="4" w:space="0" w:color="auto"/>
            </w:tcBorders>
          </w:tcPr>
          <w:p w14:paraId="6AAE7573" w14:textId="77777777" w:rsidR="00866933" w:rsidRPr="004A7662" w:rsidRDefault="00866933" w:rsidP="002C0908">
            <w:pPr>
              <w:pStyle w:val="TAL"/>
            </w:pPr>
            <w:r w:rsidRPr="004A7662">
              <w:t>4</w:t>
            </w:r>
          </w:p>
        </w:tc>
        <w:tc>
          <w:tcPr>
            <w:tcW w:w="6272" w:type="dxa"/>
            <w:tcBorders>
              <w:top w:val="single" w:sz="4" w:space="0" w:color="auto"/>
              <w:left w:val="single" w:sz="4" w:space="0" w:color="auto"/>
              <w:bottom w:val="single" w:sz="4" w:space="0" w:color="auto"/>
              <w:right w:val="single" w:sz="4" w:space="0" w:color="auto"/>
            </w:tcBorders>
          </w:tcPr>
          <w:p w14:paraId="41DC9B43" w14:textId="77777777" w:rsidR="00866933" w:rsidRPr="004A7662" w:rsidRDefault="00866933" w:rsidP="002C0908">
            <w:pPr>
              <w:pStyle w:val="TAL"/>
            </w:pPr>
            <w:r w:rsidRPr="004A7662">
              <w:t>4,8,12,16,20,24,28,32,36,40,44,48,52</w:t>
            </w:r>
          </w:p>
        </w:tc>
      </w:tr>
      <w:tr w:rsidR="00866933" w:rsidRPr="004A7662" w14:paraId="4BDAA740" w14:textId="77777777" w:rsidTr="002C0908">
        <w:trPr>
          <w:jc w:val="center"/>
        </w:trPr>
        <w:tc>
          <w:tcPr>
            <w:tcW w:w="1000" w:type="dxa"/>
            <w:tcBorders>
              <w:top w:val="single" w:sz="4" w:space="0" w:color="auto"/>
              <w:left w:val="single" w:sz="4" w:space="0" w:color="auto"/>
              <w:bottom w:val="single" w:sz="4" w:space="0" w:color="auto"/>
              <w:right w:val="single" w:sz="4" w:space="0" w:color="auto"/>
            </w:tcBorders>
          </w:tcPr>
          <w:p w14:paraId="12291A27" w14:textId="77777777" w:rsidR="00866933" w:rsidRPr="004A7662" w:rsidRDefault="00866933" w:rsidP="002C0908">
            <w:pPr>
              <w:pStyle w:val="TAL"/>
            </w:pPr>
            <w:r w:rsidRPr="004A7662">
              <w:t>65</w:t>
            </w:r>
          </w:p>
        </w:tc>
        <w:tc>
          <w:tcPr>
            <w:tcW w:w="1616" w:type="dxa"/>
            <w:tcBorders>
              <w:top w:val="single" w:sz="4" w:space="0" w:color="auto"/>
              <w:left w:val="single" w:sz="4" w:space="0" w:color="auto"/>
              <w:bottom w:val="single" w:sz="4" w:space="0" w:color="auto"/>
              <w:right w:val="single" w:sz="4" w:space="0" w:color="auto"/>
            </w:tcBorders>
          </w:tcPr>
          <w:p w14:paraId="4DDD0942" w14:textId="77777777" w:rsidR="00866933" w:rsidRPr="004A7662" w:rsidRDefault="00866933" w:rsidP="002C0908">
            <w:pPr>
              <w:pStyle w:val="TAL"/>
            </w:pPr>
            <w:r w:rsidRPr="004A7662">
              <w:t>4</w:t>
            </w:r>
          </w:p>
        </w:tc>
        <w:tc>
          <w:tcPr>
            <w:tcW w:w="734" w:type="dxa"/>
            <w:tcBorders>
              <w:top w:val="single" w:sz="4" w:space="0" w:color="auto"/>
              <w:left w:val="single" w:sz="4" w:space="0" w:color="auto"/>
              <w:bottom w:val="single" w:sz="4" w:space="0" w:color="auto"/>
              <w:right w:val="single" w:sz="4" w:space="0" w:color="auto"/>
            </w:tcBorders>
          </w:tcPr>
          <w:p w14:paraId="33B90092" w14:textId="77777777" w:rsidR="00866933" w:rsidRPr="004A7662" w:rsidRDefault="00866933" w:rsidP="002C0908">
            <w:pPr>
              <w:pStyle w:val="TAL"/>
            </w:pPr>
            <w:r w:rsidRPr="004A7662">
              <w:t>1</w:t>
            </w:r>
          </w:p>
        </w:tc>
        <w:tc>
          <w:tcPr>
            <w:tcW w:w="6272" w:type="dxa"/>
            <w:tcBorders>
              <w:top w:val="single" w:sz="4" w:space="0" w:color="auto"/>
              <w:left w:val="single" w:sz="4" w:space="0" w:color="auto"/>
              <w:bottom w:val="single" w:sz="4" w:space="0" w:color="auto"/>
              <w:right w:val="single" w:sz="4" w:space="0" w:color="auto"/>
            </w:tcBorders>
          </w:tcPr>
          <w:p w14:paraId="5B57A17A" w14:textId="77777777" w:rsidR="00866933" w:rsidRPr="004A7662" w:rsidRDefault="00866933" w:rsidP="002C0908">
            <w:pPr>
              <w:pStyle w:val="TAL"/>
            </w:pPr>
            <w:r w:rsidRPr="004A7662">
              <w:t>1,4,5,8,9,12,13,16,17,20,21,24,25,28,29,32,33,36,37,40,41,44,45,48,49, 52,53,56,57,60,61,64,65</w:t>
            </w:r>
          </w:p>
        </w:tc>
      </w:tr>
      <w:tr w:rsidR="00866933" w:rsidRPr="004A7662" w14:paraId="45A5A3DB" w14:textId="77777777" w:rsidTr="002C0908">
        <w:trPr>
          <w:jc w:val="center"/>
        </w:trPr>
        <w:tc>
          <w:tcPr>
            <w:tcW w:w="1000" w:type="dxa"/>
            <w:tcBorders>
              <w:top w:val="single" w:sz="4" w:space="0" w:color="auto"/>
              <w:left w:val="single" w:sz="4" w:space="0" w:color="auto"/>
              <w:bottom w:val="single" w:sz="4" w:space="0" w:color="auto"/>
              <w:right w:val="single" w:sz="4" w:space="0" w:color="auto"/>
            </w:tcBorders>
          </w:tcPr>
          <w:p w14:paraId="1E4F2B9A" w14:textId="77777777" w:rsidR="00866933" w:rsidRPr="004A7662" w:rsidRDefault="00866933" w:rsidP="002C0908">
            <w:pPr>
              <w:pStyle w:val="TAL"/>
            </w:pPr>
            <w:r w:rsidRPr="004A7662">
              <w:t>66</w:t>
            </w:r>
          </w:p>
        </w:tc>
        <w:tc>
          <w:tcPr>
            <w:tcW w:w="1616" w:type="dxa"/>
            <w:tcBorders>
              <w:top w:val="single" w:sz="4" w:space="0" w:color="auto"/>
              <w:left w:val="single" w:sz="4" w:space="0" w:color="auto"/>
              <w:bottom w:val="single" w:sz="4" w:space="0" w:color="auto"/>
              <w:right w:val="single" w:sz="4" w:space="0" w:color="auto"/>
            </w:tcBorders>
          </w:tcPr>
          <w:p w14:paraId="5E487541" w14:textId="77777777" w:rsidR="00866933" w:rsidRPr="004A7662" w:rsidRDefault="00866933" w:rsidP="002C0908">
            <w:pPr>
              <w:pStyle w:val="TAL"/>
            </w:pPr>
            <w:r w:rsidRPr="004A7662">
              <w:t>4</w:t>
            </w:r>
          </w:p>
        </w:tc>
        <w:tc>
          <w:tcPr>
            <w:tcW w:w="734" w:type="dxa"/>
            <w:tcBorders>
              <w:top w:val="single" w:sz="4" w:space="0" w:color="auto"/>
              <w:left w:val="single" w:sz="4" w:space="0" w:color="auto"/>
              <w:bottom w:val="single" w:sz="4" w:space="0" w:color="auto"/>
              <w:right w:val="single" w:sz="4" w:space="0" w:color="auto"/>
            </w:tcBorders>
          </w:tcPr>
          <w:p w14:paraId="1CC7354D" w14:textId="77777777" w:rsidR="00866933" w:rsidRPr="004A7662" w:rsidRDefault="00866933" w:rsidP="002C0908">
            <w:pPr>
              <w:pStyle w:val="TAL"/>
            </w:pPr>
            <w:r w:rsidRPr="004A7662">
              <w:t>2</w:t>
            </w:r>
          </w:p>
        </w:tc>
        <w:tc>
          <w:tcPr>
            <w:tcW w:w="6272" w:type="dxa"/>
            <w:tcBorders>
              <w:top w:val="single" w:sz="4" w:space="0" w:color="auto"/>
              <w:left w:val="single" w:sz="4" w:space="0" w:color="auto"/>
              <w:bottom w:val="single" w:sz="4" w:space="0" w:color="auto"/>
              <w:right w:val="single" w:sz="4" w:space="0" w:color="auto"/>
            </w:tcBorders>
          </w:tcPr>
          <w:p w14:paraId="21549A06" w14:textId="77777777" w:rsidR="00866933" w:rsidRPr="004A7662" w:rsidRDefault="00866933" w:rsidP="002C0908">
            <w:pPr>
              <w:pStyle w:val="TAL"/>
            </w:pPr>
            <w:r w:rsidRPr="004A7662">
              <w:t>2,4,6,8,10,12,16,18,20,22,24,26,28,30,32,34,36,38,40,42,44,46,48,50,52, 54,56,58,60,62,64,66</w:t>
            </w:r>
          </w:p>
        </w:tc>
      </w:tr>
      <w:tr w:rsidR="00866933" w:rsidRPr="004A7662" w14:paraId="57640A51" w14:textId="77777777" w:rsidTr="002C0908">
        <w:trPr>
          <w:jc w:val="center"/>
        </w:trPr>
        <w:tc>
          <w:tcPr>
            <w:tcW w:w="1000" w:type="dxa"/>
            <w:tcBorders>
              <w:top w:val="single" w:sz="4" w:space="0" w:color="auto"/>
              <w:left w:val="single" w:sz="4" w:space="0" w:color="auto"/>
              <w:bottom w:val="single" w:sz="4" w:space="0" w:color="auto"/>
              <w:right w:val="single" w:sz="4" w:space="0" w:color="auto"/>
            </w:tcBorders>
          </w:tcPr>
          <w:p w14:paraId="7E8BF3ED" w14:textId="77777777" w:rsidR="00866933" w:rsidRPr="004A7662" w:rsidRDefault="00866933" w:rsidP="002C0908">
            <w:pPr>
              <w:pStyle w:val="TAL"/>
            </w:pPr>
            <w:r w:rsidRPr="004A7662">
              <w:t>79</w:t>
            </w:r>
          </w:p>
        </w:tc>
        <w:tc>
          <w:tcPr>
            <w:tcW w:w="1616" w:type="dxa"/>
            <w:tcBorders>
              <w:top w:val="single" w:sz="4" w:space="0" w:color="auto"/>
              <w:left w:val="single" w:sz="4" w:space="0" w:color="auto"/>
              <w:bottom w:val="single" w:sz="4" w:space="0" w:color="auto"/>
              <w:right w:val="single" w:sz="4" w:space="0" w:color="auto"/>
            </w:tcBorders>
          </w:tcPr>
          <w:p w14:paraId="5A19D677" w14:textId="77777777" w:rsidR="00866933" w:rsidRPr="004A7662" w:rsidRDefault="00866933" w:rsidP="002C0908">
            <w:pPr>
              <w:pStyle w:val="TAL"/>
            </w:pPr>
            <w:r w:rsidRPr="004A7662">
              <w:t>8</w:t>
            </w:r>
          </w:p>
        </w:tc>
        <w:tc>
          <w:tcPr>
            <w:tcW w:w="734" w:type="dxa"/>
            <w:tcBorders>
              <w:top w:val="single" w:sz="4" w:space="0" w:color="auto"/>
              <w:left w:val="single" w:sz="4" w:space="0" w:color="auto"/>
              <w:bottom w:val="single" w:sz="4" w:space="0" w:color="auto"/>
              <w:right w:val="single" w:sz="4" w:space="0" w:color="auto"/>
            </w:tcBorders>
          </w:tcPr>
          <w:p w14:paraId="2C456760" w14:textId="77777777" w:rsidR="00866933" w:rsidRPr="004A7662" w:rsidRDefault="00866933" w:rsidP="002C0908">
            <w:pPr>
              <w:pStyle w:val="TAL"/>
            </w:pPr>
            <w:r w:rsidRPr="004A7662">
              <w:t>7</w:t>
            </w:r>
          </w:p>
        </w:tc>
        <w:tc>
          <w:tcPr>
            <w:tcW w:w="6272" w:type="dxa"/>
            <w:tcBorders>
              <w:top w:val="single" w:sz="4" w:space="0" w:color="auto"/>
              <w:left w:val="single" w:sz="4" w:space="0" w:color="auto"/>
              <w:bottom w:val="single" w:sz="4" w:space="0" w:color="auto"/>
              <w:right w:val="single" w:sz="4" w:space="0" w:color="auto"/>
            </w:tcBorders>
          </w:tcPr>
          <w:p w14:paraId="7D9BA709" w14:textId="77777777" w:rsidR="00866933" w:rsidRPr="004A7662" w:rsidRDefault="00866933" w:rsidP="002C0908">
            <w:pPr>
              <w:pStyle w:val="TAL"/>
            </w:pPr>
            <w:r w:rsidRPr="004A7662">
              <w:t>7,8,15,16,23,24,31,32,39,40,47,48,55,56,63,64,71,72,79</w:t>
            </w:r>
          </w:p>
        </w:tc>
      </w:tr>
      <w:tr w:rsidR="00866933" w:rsidRPr="004A7662" w14:paraId="11442F40" w14:textId="77777777" w:rsidTr="002C0908">
        <w:trPr>
          <w:jc w:val="center"/>
        </w:trPr>
        <w:tc>
          <w:tcPr>
            <w:tcW w:w="1000" w:type="dxa"/>
            <w:tcBorders>
              <w:top w:val="single" w:sz="4" w:space="0" w:color="auto"/>
              <w:left w:val="single" w:sz="4" w:space="0" w:color="auto"/>
              <w:bottom w:val="single" w:sz="4" w:space="0" w:color="auto"/>
              <w:right w:val="single" w:sz="4" w:space="0" w:color="auto"/>
            </w:tcBorders>
          </w:tcPr>
          <w:p w14:paraId="33EC9D9E" w14:textId="77777777" w:rsidR="00866933" w:rsidRPr="004A7662" w:rsidRDefault="00866933" w:rsidP="002C0908">
            <w:pPr>
              <w:pStyle w:val="TAL"/>
            </w:pPr>
            <w:r w:rsidRPr="004A7662">
              <w:t>106</w:t>
            </w:r>
          </w:p>
        </w:tc>
        <w:tc>
          <w:tcPr>
            <w:tcW w:w="1616" w:type="dxa"/>
            <w:tcBorders>
              <w:top w:val="single" w:sz="4" w:space="0" w:color="auto"/>
              <w:left w:val="single" w:sz="4" w:space="0" w:color="auto"/>
              <w:bottom w:val="single" w:sz="4" w:space="0" w:color="auto"/>
              <w:right w:val="single" w:sz="4" w:space="0" w:color="auto"/>
            </w:tcBorders>
          </w:tcPr>
          <w:p w14:paraId="17678839" w14:textId="77777777" w:rsidR="00866933" w:rsidRPr="004A7662" w:rsidRDefault="00866933" w:rsidP="002C0908">
            <w:pPr>
              <w:pStyle w:val="TAL"/>
            </w:pPr>
            <w:r w:rsidRPr="004A7662">
              <w:t>8</w:t>
            </w:r>
          </w:p>
        </w:tc>
        <w:tc>
          <w:tcPr>
            <w:tcW w:w="734" w:type="dxa"/>
            <w:tcBorders>
              <w:top w:val="single" w:sz="4" w:space="0" w:color="auto"/>
              <w:left w:val="single" w:sz="4" w:space="0" w:color="auto"/>
              <w:bottom w:val="single" w:sz="4" w:space="0" w:color="auto"/>
              <w:right w:val="single" w:sz="4" w:space="0" w:color="auto"/>
            </w:tcBorders>
          </w:tcPr>
          <w:p w14:paraId="79E1B3AB" w14:textId="77777777" w:rsidR="00866933" w:rsidRPr="004A7662" w:rsidRDefault="00866933" w:rsidP="002C0908">
            <w:pPr>
              <w:pStyle w:val="TAL"/>
            </w:pPr>
            <w:r w:rsidRPr="004A7662">
              <w:t>2</w:t>
            </w:r>
          </w:p>
        </w:tc>
        <w:tc>
          <w:tcPr>
            <w:tcW w:w="6272" w:type="dxa"/>
            <w:tcBorders>
              <w:top w:val="single" w:sz="4" w:space="0" w:color="auto"/>
              <w:left w:val="single" w:sz="4" w:space="0" w:color="auto"/>
              <w:bottom w:val="single" w:sz="4" w:space="0" w:color="auto"/>
              <w:right w:val="single" w:sz="4" w:space="0" w:color="auto"/>
            </w:tcBorders>
          </w:tcPr>
          <w:p w14:paraId="62B69377" w14:textId="77777777" w:rsidR="00866933" w:rsidRPr="004A7662" w:rsidRDefault="00866933" w:rsidP="002C0908">
            <w:pPr>
              <w:pStyle w:val="TAL"/>
            </w:pPr>
            <w:r w:rsidRPr="004A7662">
              <w:t>2,8,10,16,18,24,26,32,34,40,42,48,50,56,58,64,66,72,74,80,82,88,90,96, 92,104,106</w:t>
            </w:r>
          </w:p>
        </w:tc>
      </w:tr>
      <w:tr w:rsidR="00866933" w:rsidRPr="004A7662" w14:paraId="6053D61F" w14:textId="77777777" w:rsidTr="002C0908">
        <w:trPr>
          <w:jc w:val="center"/>
        </w:trPr>
        <w:tc>
          <w:tcPr>
            <w:tcW w:w="1000" w:type="dxa"/>
            <w:tcBorders>
              <w:top w:val="single" w:sz="4" w:space="0" w:color="auto"/>
              <w:left w:val="single" w:sz="4" w:space="0" w:color="auto"/>
              <w:bottom w:val="single" w:sz="4" w:space="0" w:color="auto"/>
              <w:right w:val="single" w:sz="4" w:space="0" w:color="auto"/>
            </w:tcBorders>
          </w:tcPr>
          <w:p w14:paraId="7FD556C1" w14:textId="77777777" w:rsidR="00866933" w:rsidRPr="004A7662" w:rsidRDefault="00866933" w:rsidP="002C0908">
            <w:pPr>
              <w:pStyle w:val="TAL"/>
            </w:pPr>
            <w:r w:rsidRPr="004A7662">
              <w:t>107</w:t>
            </w:r>
          </w:p>
        </w:tc>
        <w:tc>
          <w:tcPr>
            <w:tcW w:w="1616" w:type="dxa"/>
            <w:tcBorders>
              <w:top w:val="single" w:sz="4" w:space="0" w:color="auto"/>
              <w:left w:val="single" w:sz="4" w:space="0" w:color="auto"/>
              <w:bottom w:val="single" w:sz="4" w:space="0" w:color="auto"/>
              <w:right w:val="single" w:sz="4" w:space="0" w:color="auto"/>
            </w:tcBorders>
          </w:tcPr>
          <w:p w14:paraId="366E2645" w14:textId="77777777" w:rsidR="00866933" w:rsidRPr="004A7662" w:rsidRDefault="00866933" w:rsidP="002C0908">
            <w:pPr>
              <w:pStyle w:val="TAL"/>
            </w:pPr>
            <w:r w:rsidRPr="004A7662">
              <w:t>8</w:t>
            </w:r>
          </w:p>
        </w:tc>
        <w:tc>
          <w:tcPr>
            <w:tcW w:w="734" w:type="dxa"/>
            <w:tcBorders>
              <w:top w:val="single" w:sz="4" w:space="0" w:color="auto"/>
              <w:left w:val="single" w:sz="4" w:space="0" w:color="auto"/>
              <w:bottom w:val="single" w:sz="4" w:space="0" w:color="auto"/>
              <w:right w:val="single" w:sz="4" w:space="0" w:color="auto"/>
            </w:tcBorders>
          </w:tcPr>
          <w:p w14:paraId="3ABEFE28" w14:textId="77777777" w:rsidR="00866933" w:rsidRPr="004A7662" w:rsidRDefault="00866933" w:rsidP="002C0908">
            <w:pPr>
              <w:pStyle w:val="TAL"/>
            </w:pPr>
            <w:r w:rsidRPr="004A7662">
              <w:t>3</w:t>
            </w:r>
          </w:p>
        </w:tc>
        <w:tc>
          <w:tcPr>
            <w:tcW w:w="6272" w:type="dxa"/>
            <w:tcBorders>
              <w:top w:val="single" w:sz="4" w:space="0" w:color="auto"/>
              <w:left w:val="single" w:sz="4" w:space="0" w:color="auto"/>
              <w:bottom w:val="single" w:sz="4" w:space="0" w:color="auto"/>
              <w:right w:val="single" w:sz="4" w:space="0" w:color="auto"/>
            </w:tcBorders>
          </w:tcPr>
          <w:p w14:paraId="4C291D3F" w14:textId="77777777" w:rsidR="00866933" w:rsidRPr="004A7662" w:rsidRDefault="00866933" w:rsidP="002C0908">
            <w:pPr>
              <w:pStyle w:val="TAL"/>
            </w:pPr>
            <w:r w:rsidRPr="004A7662">
              <w:t>3,8,11,16,19,24,27,32,35,40,43,48,51,56,59,64,67,72,75,80,83,88,91,96, 99,104,107</w:t>
            </w:r>
          </w:p>
        </w:tc>
      </w:tr>
      <w:tr w:rsidR="00866933" w:rsidRPr="004A7662" w14:paraId="49A7ED35" w14:textId="77777777" w:rsidTr="002C0908">
        <w:trPr>
          <w:jc w:val="center"/>
        </w:trPr>
        <w:tc>
          <w:tcPr>
            <w:tcW w:w="1000" w:type="dxa"/>
            <w:tcBorders>
              <w:top w:val="single" w:sz="4" w:space="0" w:color="auto"/>
              <w:left w:val="single" w:sz="4" w:space="0" w:color="auto"/>
              <w:bottom w:val="single" w:sz="4" w:space="0" w:color="auto"/>
              <w:right w:val="single" w:sz="4" w:space="0" w:color="auto"/>
            </w:tcBorders>
          </w:tcPr>
          <w:p w14:paraId="0B4A541B" w14:textId="77777777" w:rsidR="00866933" w:rsidRPr="004A7662" w:rsidRDefault="00866933" w:rsidP="002C0908">
            <w:pPr>
              <w:pStyle w:val="TAL"/>
            </w:pPr>
            <w:r w:rsidRPr="004A7662">
              <w:t>132</w:t>
            </w:r>
          </w:p>
        </w:tc>
        <w:tc>
          <w:tcPr>
            <w:tcW w:w="1616" w:type="dxa"/>
            <w:tcBorders>
              <w:top w:val="single" w:sz="4" w:space="0" w:color="auto"/>
              <w:left w:val="single" w:sz="4" w:space="0" w:color="auto"/>
              <w:bottom w:val="single" w:sz="4" w:space="0" w:color="auto"/>
              <w:right w:val="single" w:sz="4" w:space="0" w:color="auto"/>
            </w:tcBorders>
          </w:tcPr>
          <w:p w14:paraId="3D89586A" w14:textId="77777777" w:rsidR="00866933" w:rsidRPr="004A7662" w:rsidRDefault="00866933" w:rsidP="002C0908">
            <w:pPr>
              <w:pStyle w:val="TAL"/>
            </w:pPr>
            <w:r w:rsidRPr="004A7662">
              <w:t>8</w:t>
            </w:r>
          </w:p>
        </w:tc>
        <w:tc>
          <w:tcPr>
            <w:tcW w:w="734" w:type="dxa"/>
            <w:tcBorders>
              <w:top w:val="single" w:sz="4" w:space="0" w:color="auto"/>
              <w:left w:val="single" w:sz="4" w:space="0" w:color="auto"/>
              <w:bottom w:val="single" w:sz="4" w:space="0" w:color="auto"/>
              <w:right w:val="single" w:sz="4" w:space="0" w:color="auto"/>
            </w:tcBorders>
          </w:tcPr>
          <w:p w14:paraId="5911B4B8" w14:textId="77777777" w:rsidR="00866933" w:rsidRPr="004A7662" w:rsidRDefault="00866933" w:rsidP="002C0908">
            <w:pPr>
              <w:pStyle w:val="TAL"/>
            </w:pPr>
            <w:r w:rsidRPr="004A7662">
              <w:t>4</w:t>
            </w:r>
          </w:p>
        </w:tc>
        <w:tc>
          <w:tcPr>
            <w:tcW w:w="6272" w:type="dxa"/>
            <w:tcBorders>
              <w:top w:val="single" w:sz="4" w:space="0" w:color="auto"/>
              <w:left w:val="single" w:sz="4" w:space="0" w:color="auto"/>
              <w:bottom w:val="single" w:sz="4" w:space="0" w:color="auto"/>
              <w:right w:val="single" w:sz="4" w:space="0" w:color="auto"/>
            </w:tcBorders>
          </w:tcPr>
          <w:p w14:paraId="174EEB5C" w14:textId="77777777" w:rsidR="00866933" w:rsidRPr="004A7662" w:rsidRDefault="00866933" w:rsidP="002C0908">
            <w:pPr>
              <w:pStyle w:val="TAL"/>
            </w:pPr>
            <w:r w:rsidRPr="004A7662">
              <w:t>4,8,12,16,20,24,28,32,36,40,44,48,52,56,60,64,68,72,76,80,84,88,92,96, 100,104, 108,112,116,120,124,128,132</w:t>
            </w:r>
          </w:p>
        </w:tc>
      </w:tr>
      <w:tr w:rsidR="00866933" w:rsidRPr="004A7662" w14:paraId="03D9D053" w14:textId="77777777" w:rsidTr="002C0908">
        <w:trPr>
          <w:jc w:val="center"/>
        </w:trPr>
        <w:tc>
          <w:tcPr>
            <w:tcW w:w="1000" w:type="dxa"/>
            <w:tcBorders>
              <w:top w:val="single" w:sz="4" w:space="0" w:color="auto"/>
              <w:left w:val="single" w:sz="4" w:space="0" w:color="auto"/>
              <w:bottom w:val="single" w:sz="4" w:space="0" w:color="auto"/>
              <w:right w:val="single" w:sz="4" w:space="0" w:color="auto"/>
            </w:tcBorders>
          </w:tcPr>
          <w:p w14:paraId="4A43DA5A" w14:textId="77777777" w:rsidR="00866933" w:rsidRPr="004A7662" w:rsidRDefault="00866933" w:rsidP="002C0908">
            <w:pPr>
              <w:pStyle w:val="TAL"/>
            </w:pPr>
            <w:r w:rsidRPr="004A7662">
              <w:t>133</w:t>
            </w:r>
          </w:p>
        </w:tc>
        <w:tc>
          <w:tcPr>
            <w:tcW w:w="1616" w:type="dxa"/>
            <w:tcBorders>
              <w:top w:val="single" w:sz="4" w:space="0" w:color="auto"/>
              <w:left w:val="single" w:sz="4" w:space="0" w:color="auto"/>
              <w:bottom w:val="single" w:sz="4" w:space="0" w:color="auto"/>
              <w:right w:val="single" w:sz="4" w:space="0" w:color="auto"/>
            </w:tcBorders>
          </w:tcPr>
          <w:p w14:paraId="281C8F34" w14:textId="77777777" w:rsidR="00866933" w:rsidRPr="004A7662" w:rsidRDefault="00866933" w:rsidP="002C0908">
            <w:pPr>
              <w:pStyle w:val="TAL"/>
            </w:pPr>
            <w:r w:rsidRPr="004A7662">
              <w:t>8</w:t>
            </w:r>
          </w:p>
        </w:tc>
        <w:tc>
          <w:tcPr>
            <w:tcW w:w="734" w:type="dxa"/>
            <w:tcBorders>
              <w:top w:val="single" w:sz="4" w:space="0" w:color="auto"/>
              <w:left w:val="single" w:sz="4" w:space="0" w:color="auto"/>
              <w:bottom w:val="single" w:sz="4" w:space="0" w:color="auto"/>
              <w:right w:val="single" w:sz="4" w:space="0" w:color="auto"/>
            </w:tcBorders>
          </w:tcPr>
          <w:p w14:paraId="6AAE95EE" w14:textId="77777777" w:rsidR="00866933" w:rsidRPr="004A7662" w:rsidRDefault="00866933" w:rsidP="002C0908">
            <w:pPr>
              <w:pStyle w:val="TAL"/>
            </w:pPr>
            <w:r w:rsidRPr="004A7662">
              <w:t>5</w:t>
            </w:r>
          </w:p>
        </w:tc>
        <w:tc>
          <w:tcPr>
            <w:tcW w:w="6272" w:type="dxa"/>
            <w:tcBorders>
              <w:top w:val="single" w:sz="4" w:space="0" w:color="auto"/>
              <w:left w:val="single" w:sz="4" w:space="0" w:color="auto"/>
              <w:bottom w:val="single" w:sz="4" w:space="0" w:color="auto"/>
              <w:right w:val="single" w:sz="4" w:space="0" w:color="auto"/>
            </w:tcBorders>
          </w:tcPr>
          <w:p w14:paraId="46BAB5B6" w14:textId="77777777" w:rsidR="00866933" w:rsidRPr="004A7662" w:rsidRDefault="00866933" w:rsidP="002C0908">
            <w:pPr>
              <w:pStyle w:val="TAL"/>
            </w:pPr>
            <w:r w:rsidRPr="004A7662">
              <w:t>5,8,13,16,21,24,29,32,37,40,45,48,53,56,61,64,69,72,77,80,85,88,93,96, 101,104, 109,112,117,120,125,128,133</w:t>
            </w:r>
          </w:p>
        </w:tc>
      </w:tr>
      <w:tr w:rsidR="00866933" w:rsidRPr="004A7662" w14:paraId="421D1E97" w14:textId="77777777" w:rsidTr="002C0908">
        <w:trPr>
          <w:jc w:val="center"/>
        </w:trPr>
        <w:tc>
          <w:tcPr>
            <w:tcW w:w="1000" w:type="dxa"/>
            <w:tcBorders>
              <w:top w:val="single" w:sz="4" w:space="0" w:color="auto"/>
              <w:left w:val="single" w:sz="4" w:space="0" w:color="auto"/>
              <w:bottom w:val="single" w:sz="4" w:space="0" w:color="auto"/>
              <w:right w:val="single" w:sz="4" w:space="0" w:color="auto"/>
            </w:tcBorders>
          </w:tcPr>
          <w:p w14:paraId="5619C563" w14:textId="77777777" w:rsidR="00866933" w:rsidRPr="004A7662" w:rsidRDefault="00866933" w:rsidP="002C0908">
            <w:pPr>
              <w:pStyle w:val="TAL"/>
            </w:pPr>
            <w:r w:rsidRPr="004A7662">
              <w:t>135</w:t>
            </w:r>
          </w:p>
        </w:tc>
        <w:tc>
          <w:tcPr>
            <w:tcW w:w="1616" w:type="dxa"/>
            <w:tcBorders>
              <w:top w:val="single" w:sz="4" w:space="0" w:color="auto"/>
              <w:left w:val="single" w:sz="4" w:space="0" w:color="auto"/>
              <w:bottom w:val="single" w:sz="4" w:space="0" w:color="auto"/>
              <w:right w:val="single" w:sz="4" w:space="0" w:color="auto"/>
            </w:tcBorders>
          </w:tcPr>
          <w:p w14:paraId="35B63A83" w14:textId="77777777" w:rsidR="00866933" w:rsidRPr="004A7662" w:rsidRDefault="00866933" w:rsidP="002C0908">
            <w:pPr>
              <w:pStyle w:val="TAL"/>
            </w:pPr>
            <w:r w:rsidRPr="004A7662">
              <w:t>8</w:t>
            </w:r>
          </w:p>
        </w:tc>
        <w:tc>
          <w:tcPr>
            <w:tcW w:w="734" w:type="dxa"/>
            <w:tcBorders>
              <w:top w:val="single" w:sz="4" w:space="0" w:color="auto"/>
              <w:left w:val="single" w:sz="4" w:space="0" w:color="auto"/>
              <w:bottom w:val="single" w:sz="4" w:space="0" w:color="auto"/>
              <w:right w:val="single" w:sz="4" w:space="0" w:color="auto"/>
            </w:tcBorders>
          </w:tcPr>
          <w:p w14:paraId="2AEF7B5F" w14:textId="77777777" w:rsidR="00866933" w:rsidRPr="004A7662" w:rsidRDefault="00866933" w:rsidP="002C0908">
            <w:pPr>
              <w:pStyle w:val="TAL"/>
            </w:pPr>
            <w:r w:rsidRPr="004A7662">
              <w:t>7</w:t>
            </w:r>
          </w:p>
        </w:tc>
        <w:tc>
          <w:tcPr>
            <w:tcW w:w="6272" w:type="dxa"/>
            <w:tcBorders>
              <w:top w:val="single" w:sz="4" w:space="0" w:color="auto"/>
              <w:left w:val="single" w:sz="4" w:space="0" w:color="auto"/>
              <w:bottom w:val="single" w:sz="4" w:space="0" w:color="auto"/>
              <w:right w:val="single" w:sz="4" w:space="0" w:color="auto"/>
            </w:tcBorders>
          </w:tcPr>
          <w:p w14:paraId="405CC5CD" w14:textId="77777777" w:rsidR="00866933" w:rsidRPr="004A7662" w:rsidRDefault="00866933" w:rsidP="002C0908">
            <w:pPr>
              <w:pStyle w:val="TAL"/>
            </w:pPr>
            <w:r w:rsidRPr="004A7662">
              <w:t>7,8,15,16,23,24,31,32,39,40,47,48,55,56,63,64,71,72,79,80,87,88,95,96, 103,104, 111,112,119,120,127,128,135</w:t>
            </w:r>
          </w:p>
        </w:tc>
      </w:tr>
      <w:tr w:rsidR="00866933" w:rsidRPr="004A7662" w14:paraId="5406C2E4" w14:textId="77777777" w:rsidTr="002C0908">
        <w:trPr>
          <w:jc w:val="center"/>
        </w:trPr>
        <w:tc>
          <w:tcPr>
            <w:tcW w:w="1000" w:type="dxa"/>
            <w:tcBorders>
              <w:top w:val="single" w:sz="4" w:space="0" w:color="auto"/>
              <w:left w:val="single" w:sz="4" w:space="0" w:color="auto"/>
              <w:bottom w:val="single" w:sz="4" w:space="0" w:color="auto"/>
              <w:right w:val="single" w:sz="4" w:space="0" w:color="auto"/>
            </w:tcBorders>
          </w:tcPr>
          <w:p w14:paraId="722B6DE1" w14:textId="77777777" w:rsidR="00866933" w:rsidRPr="004A7662" w:rsidRDefault="00866933" w:rsidP="002C0908">
            <w:pPr>
              <w:keepNext/>
              <w:keepLines/>
              <w:spacing w:after="0"/>
              <w:rPr>
                <w:rFonts w:ascii="Arial" w:hAnsi="Arial"/>
                <w:sz w:val="18"/>
              </w:rPr>
            </w:pPr>
            <w:r w:rsidRPr="004A7662">
              <w:rPr>
                <w:rFonts w:ascii="Arial" w:hAnsi="Arial"/>
                <w:sz w:val="18"/>
              </w:rPr>
              <w:t>160</w:t>
            </w:r>
          </w:p>
        </w:tc>
        <w:tc>
          <w:tcPr>
            <w:tcW w:w="1616" w:type="dxa"/>
            <w:tcBorders>
              <w:top w:val="single" w:sz="4" w:space="0" w:color="auto"/>
              <w:left w:val="single" w:sz="4" w:space="0" w:color="auto"/>
              <w:bottom w:val="single" w:sz="4" w:space="0" w:color="auto"/>
              <w:right w:val="single" w:sz="4" w:space="0" w:color="auto"/>
            </w:tcBorders>
          </w:tcPr>
          <w:p w14:paraId="07234794" w14:textId="77777777" w:rsidR="00866933" w:rsidRPr="004A7662" w:rsidRDefault="00866933" w:rsidP="002C0908">
            <w:pPr>
              <w:keepNext/>
              <w:keepLines/>
              <w:spacing w:after="0"/>
              <w:rPr>
                <w:rFonts w:ascii="Arial" w:hAnsi="Arial"/>
                <w:sz w:val="18"/>
              </w:rPr>
            </w:pPr>
            <w:r w:rsidRPr="004A7662">
              <w:rPr>
                <w:rFonts w:ascii="Arial" w:hAnsi="Arial"/>
                <w:sz w:val="18"/>
              </w:rPr>
              <w:t>16</w:t>
            </w:r>
          </w:p>
        </w:tc>
        <w:tc>
          <w:tcPr>
            <w:tcW w:w="734" w:type="dxa"/>
            <w:tcBorders>
              <w:top w:val="single" w:sz="4" w:space="0" w:color="auto"/>
              <w:left w:val="single" w:sz="4" w:space="0" w:color="auto"/>
              <w:bottom w:val="single" w:sz="4" w:space="0" w:color="auto"/>
              <w:right w:val="single" w:sz="4" w:space="0" w:color="auto"/>
            </w:tcBorders>
          </w:tcPr>
          <w:p w14:paraId="6F7DAF89" w14:textId="77777777" w:rsidR="00866933" w:rsidRPr="004A7662" w:rsidRDefault="00866933" w:rsidP="002C0908">
            <w:pPr>
              <w:keepNext/>
              <w:keepLines/>
              <w:spacing w:after="0"/>
              <w:rPr>
                <w:rFonts w:ascii="Arial" w:hAnsi="Arial"/>
                <w:sz w:val="18"/>
              </w:rPr>
            </w:pPr>
            <w:r w:rsidRPr="004A7662">
              <w:rPr>
                <w:rFonts w:ascii="Arial" w:hAnsi="Arial"/>
                <w:sz w:val="18"/>
              </w:rPr>
              <w:t>16</w:t>
            </w:r>
          </w:p>
        </w:tc>
        <w:tc>
          <w:tcPr>
            <w:tcW w:w="6272" w:type="dxa"/>
            <w:tcBorders>
              <w:top w:val="single" w:sz="4" w:space="0" w:color="auto"/>
              <w:left w:val="single" w:sz="4" w:space="0" w:color="auto"/>
              <w:bottom w:val="single" w:sz="4" w:space="0" w:color="auto"/>
              <w:right w:val="single" w:sz="4" w:space="0" w:color="auto"/>
            </w:tcBorders>
          </w:tcPr>
          <w:p w14:paraId="43C41281" w14:textId="77777777" w:rsidR="00866933" w:rsidRPr="004A7662" w:rsidRDefault="00866933" w:rsidP="002C0908">
            <w:pPr>
              <w:keepNext/>
              <w:keepLines/>
              <w:spacing w:after="0"/>
              <w:rPr>
                <w:rFonts w:ascii="Arial" w:hAnsi="Arial"/>
                <w:sz w:val="18"/>
              </w:rPr>
            </w:pPr>
            <w:r w:rsidRPr="004A7662">
              <w:rPr>
                <w:rFonts w:ascii="Arial" w:hAnsi="Arial"/>
                <w:sz w:val="18"/>
              </w:rPr>
              <w:t>16,32,48,64,80,96,112,128,144,160</w:t>
            </w:r>
          </w:p>
        </w:tc>
      </w:tr>
      <w:tr w:rsidR="00866933" w:rsidRPr="004A7662" w14:paraId="4BE4AEEC" w14:textId="77777777" w:rsidTr="002C0908">
        <w:trPr>
          <w:jc w:val="center"/>
        </w:trPr>
        <w:tc>
          <w:tcPr>
            <w:tcW w:w="1000" w:type="dxa"/>
            <w:tcBorders>
              <w:top w:val="single" w:sz="4" w:space="0" w:color="auto"/>
              <w:left w:val="single" w:sz="4" w:space="0" w:color="auto"/>
              <w:bottom w:val="single" w:sz="4" w:space="0" w:color="auto"/>
              <w:right w:val="single" w:sz="4" w:space="0" w:color="auto"/>
            </w:tcBorders>
          </w:tcPr>
          <w:p w14:paraId="226F917A" w14:textId="77777777" w:rsidR="00866933" w:rsidRPr="004A7662" w:rsidRDefault="00866933" w:rsidP="002C0908">
            <w:pPr>
              <w:pStyle w:val="TAL"/>
            </w:pPr>
            <w:r w:rsidRPr="004A7662">
              <w:t>216</w:t>
            </w:r>
          </w:p>
        </w:tc>
        <w:tc>
          <w:tcPr>
            <w:tcW w:w="1616" w:type="dxa"/>
            <w:tcBorders>
              <w:top w:val="single" w:sz="4" w:space="0" w:color="auto"/>
              <w:left w:val="single" w:sz="4" w:space="0" w:color="auto"/>
              <w:bottom w:val="single" w:sz="4" w:space="0" w:color="auto"/>
              <w:right w:val="single" w:sz="4" w:space="0" w:color="auto"/>
            </w:tcBorders>
          </w:tcPr>
          <w:p w14:paraId="2D2CB755" w14:textId="77777777" w:rsidR="00866933" w:rsidRPr="004A7662" w:rsidRDefault="00866933" w:rsidP="002C0908">
            <w:pPr>
              <w:pStyle w:val="TAL"/>
            </w:pPr>
            <w:r w:rsidRPr="004A7662">
              <w:t>16</w:t>
            </w:r>
          </w:p>
        </w:tc>
        <w:tc>
          <w:tcPr>
            <w:tcW w:w="734" w:type="dxa"/>
            <w:tcBorders>
              <w:top w:val="single" w:sz="4" w:space="0" w:color="auto"/>
              <w:left w:val="single" w:sz="4" w:space="0" w:color="auto"/>
              <w:bottom w:val="single" w:sz="4" w:space="0" w:color="auto"/>
              <w:right w:val="single" w:sz="4" w:space="0" w:color="auto"/>
            </w:tcBorders>
          </w:tcPr>
          <w:p w14:paraId="278212B2" w14:textId="77777777" w:rsidR="00866933" w:rsidRPr="004A7662" w:rsidRDefault="00866933" w:rsidP="002C0908">
            <w:pPr>
              <w:pStyle w:val="TAL"/>
            </w:pPr>
            <w:r w:rsidRPr="004A7662">
              <w:t>8</w:t>
            </w:r>
          </w:p>
        </w:tc>
        <w:tc>
          <w:tcPr>
            <w:tcW w:w="6272" w:type="dxa"/>
            <w:tcBorders>
              <w:top w:val="single" w:sz="4" w:space="0" w:color="auto"/>
              <w:left w:val="single" w:sz="4" w:space="0" w:color="auto"/>
              <w:bottom w:val="single" w:sz="4" w:space="0" w:color="auto"/>
              <w:right w:val="single" w:sz="4" w:space="0" w:color="auto"/>
            </w:tcBorders>
          </w:tcPr>
          <w:p w14:paraId="4413EFD6" w14:textId="77777777" w:rsidR="00866933" w:rsidRPr="004A7662" w:rsidRDefault="00866933" w:rsidP="002C0908">
            <w:pPr>
              <w:pStyle w:val="TAL"/>
            </w:pPr>
            <w:r w:rsidRPr="004A7662">
              <w:t>8,16,24,32,40,48,56,64,72,80,88,96,104,112,120,128,136,144,152,160,168, 176,184,192,200,208,216</w:t>
            </w:r>
          </w:p>
        </w:tc>
      </w:tr>
      <w:tr w:rsidR="00866933" w:rsidRPr="004A7662" w14:paraId="5EDF3180" w14:textId="77777777" w:rsidTr="002C0908">
        <w:trPr>
          <w:jc w:val="center"/>
        </w:trPr>
        <w:tc>
          <w:tcPr>
            <w:tcW w:w="1000" w:type="dxa"/>
            <w:tcBorders>
              <w:top w:val="single" w:sz="4" w:space="0" w:color="auto"/>
              <w:left w:val="single" w:sz="4" w:space="0" w:color="auto"/>
              <w:bottom w:val="single" w:sz="4" w:space="0" w:color="auto"/>
              <w:right w:val="single" w:sz="4" w:space="0" w:color="auto"/>
            </w:tcBorders>
          </w:tcPr>
          <w:p w14:paraId="1F1766D5" w14:textId="77777777" w:rsidR="00866933" w:rsidRPr="004A7662" w:rsidRDefault="00866933" w:rsidP="002C0908">
            <w:pPr>
              <w:pStyle w:val="TAL"/>
            </w:pPr>
            <w:r w:rsidRPr="004A7662">
              <w:t>217</w:t>
            </w:r>
          </w:p>
        </w:tc>
        <w:tc>
          <w:tcPr>
            <w:tcW w:w="1616" w:type="dxa"/>
            <w:tcBorders>
              <w:top w:val="single" w:sz="4" w:space="0" w:color="auto"/>
              <w:left w:val="single" w:sz="4" w:space="0" w:color="auto"/>
              <w:bottom w:val="single" w:sz="4" w:space="0" w:color="auto"/>
              <w:right w:val="single" w:sz="4" w:space="0" w:color="auto"/>
            </w:tcBorders>
          </w:tcPr>
          <w:p w14:paraId="5FD0BDB6" w14:textId="77777777" w:rsidR="00866933" w:rsidRPr="004A7662" w:rsidRDefault="00866933" w:rsidP="002C0908">
            <w:pPr>
              <w:pStyle w:val="TAL"/>
            </w:pPr>
            <w:r w:rsidRPr="004A7662">
              <w:t>16</w:t>
            </w:r>
          </w:p>
        </w:tc>
        <w:tc>
          <w:tcPr>
            <w:tcW w:w="734" w:type="dxa"/>
            <w:tcBorders>
              <w:top w:val="single" w:sz="4" w:space="0" w:color="auto"/>
              <w:left w:val="single" w:sz="4" w:space="0" w:color="auto"/>
              <w:bottom w:val="single" w:sz="4" w:space="0" w:color="auto"/>
              <w:right w:val="single" w:sz="4" w:space="0" w:color="auto"/>
            </w:tcBorders>
          </w:tcPr>
          <w:p w14:paraId="660AE221" w14:textId="77777777" w:rsidR="00866933" w:rsidRPr="004A7662" w:rsidRDefault="00866933" w:rsidP="002C0908">
            <w:pPr>
              <w:pStyle w:val="TAL"/>
            </w:pPr>
            <w:r w:rsidRPr="004A7662">
              <w:t>9</w:t>
            </w:r>
          </w:p>
        </w:tc>
        <w:tc>
          <w:tcPr>
            <w:tcW w:w="6272" w:type="dxa"/>
            <w:tcBorders>
              <w:top w:val="single" w:sz="4" w:space="0" w:color="auto"/>
              <w:left w:val="single" w:sz="4" w:space="0" w:color="auto"/>
              <w:bottom w:val="single" w:sz="4" w:space="0" w:color="auto"/>
              <w:right w:val="single" w:sz="4" w:space="0" w:color="auto"/>
            </w:tcBorders>
          </w:tcPr>
          <w:p w14:paraId="4A920539" w14:textId="77777777" w:rsidR="00866933" w:rsidRPr="004A7662" w:rsidRDefault="00866933" w:rsidP="002C0908">
            <w:pPr>
              <w:pStyle w:val="TAL"/>
            </w:pPr>
            <w:r w:rsidRPr="004A7662">
              <w:t>9,16,25,32,41,48,57,64,73,80,89,96,105,112,121,128,137,144,153,160,169, 176,185,192,201,208,217</w:t>
            </w:r>
          </w:p>
        </w:tc>
      </w:tr>
      <w:tr w:rsidR="00866933" w:rsidRPr="004A7662" w14:paraId="48E93AAA" w14:textId="77777777" w:rsidTr="002C0908">
        <w:trPr>
          <w:jc w:val="center"/>
        </w:trPr>
        <w:tc>
          <w:tcPr>
            <w:tcW w:w="1000" w:type="dxa"/>
            <w:tcBorders>
              <w:top w:val="single" w:sz="4" w:space="0" w:color="auto"/>
              <w:left w:val="single" w:sz="4" w:space="0" w:color="auto"/>
              <w:bottom w:val="single" w:sz="4" w:space="0" w:color="auto"/>
              <w:right w:val="single" w:sz="4" w:space="0" w:color="auto"/>
            </w:tcBorders>
          </w:tcPr>
          <w:p w14:paraId="337AD484" w14:textId="77777777" w:rsidR="00866933" w:rsidRPr="004A7662" w:rsidRDefault="00866933" w:rsidP="002C0908">
            <w:pPr>
              <w:pStyle w:val="TAL"/>
            </w:pPr>
            <w:r w:rsidRPr="004A7662">
              <w:t>264</w:t>
            </w:r>
          </w:p>
        </w:tc>
        <w:tc>
          <w:tcPr>
            <w:tcW w:w="1616" w:type="dxa"/>
            <w:tcBorders>
              <w:top w:val="single" w:sz="4" w:space="0" w:color="auto"/>
              <w:left w:val="single" w:sz="4" w:space="0" w:color="auto"/>
              <w:bottom w:val="single" w:sz="4" w:space="0" w:color="auto"/>
              <w:right w:val="single" w:sz="4" w:space="0" w:color="auto"/>
            </w:tcBorders>
          </w:tcPr>
          <w:p w14:paraId="0A379DB4" w14:textId="77777777" w:rsidR="00866933" w:rsidRPr="004A7662" w:rsidRDefault="00866933" w:rsidP="002C0908">
            <w:pPr>
              <w:pStyle w:val="TAL"/>
            </w:pPr>
            <w:r w:rsidRPr="004A7662">
              <w:t>16</w:t>
            </w:r>
          </w:p>
        </w:tc>
        <w:tc>
          <w:tcPr>
            <w:tcW w:w="734" w:type="dxa"/>
            <w:tcBorders>
              <w:top w:val="single" w:sz="4" w:space="0" w:color="auto"/>
              <w:left w:val="single" w:sz="4" w:space="0" w:color="auto"/>
              <w:bottom w:val="single" w:sz="4" w:space="0" w:color="auto"/>
              <w:right w:val="single" w:sz="4" w:space="0" w:color="auto"/>
            </w:tcBorders>
          </w:tcPr>
          <w:p w14:paraId="12A9BC63" w14:textId="77777777" w:rsidR="00866933" w:rsidRPr="004A7662" w:rsidRDefault="00866933" w:rsidP="002C0908">
            <w:pPr>
              <w:pStyle w:val="TAL"/>
            </w:pPr>
            <w:r w:rsidRPr="004A7662">
              <w:t>8</w:t>
            </w:r>
          </w:p>
        </w:tc>
        <w:tc>
          <w:tcPr>
            <w:tcW w:w="6272" w:type="dxa"/>
            <w:tcBorders>
              <w:top w:val="single" w:sz="4" w:space="0" w:color="auto"/>
              <w:left w:val="single" w:sz="4" w:space="0" w:color="auto"/>
              <w:bottom w:val="single" w:sz="4" w:space="0" w:color="auto"/>
              <w:right w:val="single" w:sz="4" w:space="0" w:color="auto"/>
            </w:tcBorders>
          </w:tcPr>
          <w:p w14:paraId="14ACEC12" w14:textId="77777777" w:rsidR="00866933" w:rsidRPr="004A7662" w:rsidRDefault="00866933" w:rsidP="002C0908">
            <w:pPr>
              <w:pStyle w:val="TAL"/>
            </w:pPr>
            <w:r w:rsidRPr="004A7662">
              <w:t>8,16,24,32,40,48,56,64,72,80,88,96,104,112,120,128,136,144,160,168, 176,184,192,200,208,216,224,232,240,248,256,264</w:t>
            </w:r>
          </w:p>
        </w:tc>
      </w:tr>
      <w:tr w:rsidR="00866933" w:rsidRPr="004A7662" w14:paraId="404F5EED" w14:textId="77777777" w:rsidTr="002C0908">
        <w:trPr>
          <w:jc w:val="center"/>
        </w:trPr>
        <w:tc>
          <w:tcPr>
            <w:tcW w:w="1000" w:type="dxa"/>
            <w:tcBorders>
              <w:top w:val="single" w:sz="4" w:space="0" w:color="auto"/>
              <w:left w:val="single" w:sz="4" w:space="0" w:color="auto"/>
              <w:bottom w:val="single" w:sz="4" w:space="0" w:color="auto"/>
              <w:right w:val="single" w:sz="4" w:space="0" w:color="auto"/>
            </w:tcBorders>
          </w:tcPr>
          <w:p w14:paraId="367C7A94" w14:textId="77777777" w:rsidR="00866933" w:rsidRPr="004A7662" w:rsidRDefault="00866933" w:rsidP="002C0908">
            <w:pPr>
              <w:pStyle w:val="TAL"/>
            </w:pPr>
            <w:r w:rsidRPr="004A7662">
              <w:t>270</w:t>
            </w:r>
          </w:p>
        </w:tc>
        <w:tc>
          <w:tcPr>
            <w:tcW w:w="1616" w:type="dxa"/>
            <w:tcBorders>
              <w:top w:val="single" w:sz="4" w:space="0" w:color="auto"/>
              <w:left w:val="single" w:sz="4" w:space="0" w:color="auto"/>
              <w:bottom w:val="single" w:sz="4" w:space="0" w:color="auto"/>
              <w:right w:val="single" w:sz="4" w:space="0" w:color="auto"/>
            </w:tcBorders>
          </w:tcPr>
          <w:p w14:paraId="60774C0A" w14:textId="77777777" w:rsidR="00866933" w:rsidRPr="004A7662" w:rsidRDefault="00866933" w:rsidP="002C0908">
            <w:pPr>
              <w:pStyle w:val="TAL"/>
            </w:pPr>
            <w:r w:rsidRPr="004A7662">
              <w:t>16</w:t>
            </w:r>
          </w:p>
        </w:tc>
        <w:tc>
          <w:tcPr>
            <w:tcW w:w="734" w:type="dxa"/>
            <w:tcBorders>
              <w:top w:val="single" w:sz="4" w:space="0" w:color="auto"/>
              <w:left w:val="single" w:sz="4" w:space="0" w:color="auto"/>
              <w:bottom w:val="single" w:sz="4" w:space="0" w:color="auto"/>
              <w:right w:val="single" w:sz="4" w:space="0" w:color="auto"/>
            </w:tcBorders>
          </w:tcPr>
          <w:p w14:paraId="5BAD1863" w14:textId="77777777" w:rsidR="00866933" w:rsidRPr="004A7662" w:rsidRDefault="00866933" w:rsidP="002C0908">
            <w:pPr>
              <w:pStyle w:val="TAL"/>
            </w:pPr>
            <w:r w:rsidRPr="004A7662">
              <w:t>14</w:t>
            </w:r>
          </w:p>
        </w:tc>
        <w:tc>
          <w:tcPr>
            <w:tcW w:w="6272" w:type="dxa"/>
            <w:tcBorders>
              <w:top w:val="single" w:sz="4" w:space="0" w:color="auto"/>
              <w:left w:val="single" w:sz="4" w:space="0" w:color="auto"/>
              <w:bottom w:val="single" w:sz="4" w:space="0" w:color="auto"/>
              <w:right w:val="single" w:sz="4" w:space="0" w:color="auto"/>
            </w:tcBorders>
          </w:tcPr>
          <w:p w14:paraId="1A8D785E" w14:textId="77777777" w:rsidR="00866933" w:rsidRPr="004A7662" w:rsidRDefault="00866933" w:rsidP="002C0908">
            <w:pPr>
              <w:pStyle w:val="TAL"/>
            </w:pPr>
            <w:r w:rsidRPr="004A7662">
              <w:t>14,16,30,32,46,44,62,64,78,80,94,96,110,112, 126,128,142,144,158,160, 174, 176,190,192, 206,208,222,224,238,240, 254,256,270</w:t>
            </w:r>
          </w:p>
        </w:tc>
      </w:tr>
      <w:tr w:rsidR="00866933" w:rsidRPr="004A7662" w14:paraId="7EE96D7F" w14:textId="77777777" w:rsidTr="002C0908">
        <w:trPr>
          <w:jc w:val="center"/>
        </w:trPr>
        <w:tc>
          <w:tcPr>
            <w:tcW w:w="1000" w:type="dxa"/>
            <w:tcBorders>
              <w:top w:val="single" w:sz="4" w:space="0" w:color="auto"/>
              <w:left w:val="single" w:sz="4" w:space="0" w:color="auto"/>
              <w:bottom w:val="single" w:sz="4" w:space="0" w:color="auto"/>
              <w:right w:val="single" w:sz="4" w:space="0" w:color="auto"/>
            </w:tcBorders>
          </w:tcPr>
          <w:p w14:paraId="3FF98D74" w14:textId="77777777" w:rsidR="00866933" w:rsidRPr="004A7662" w:rsidRDefault="00866933" w:rsidP="002C0908">
            <w:pPr>
              <w:pStyle w:val="TAL"/>
            </w:pPr>
            <w:r w:rsidRPr="004A7662">
              <w:t>273</w:t>
            </w:r>
          </w:p>
        </w:tc>
        <w:tc>
          <w:tcPr>
            <w:tcW w:w="1616" w:type="dxa"/>
            <w:tcBorders>
              <w:top w:val="single" w:sz="4" w:space="0" w:color="auto"/>
              <w:left w:val="single" w:sz="4" w:space="0" w:color="auto"/>
              <w:bottom w:val="single" w:sz="4" w:space="0" w:color="auto"/>
              <w:right w:val="single" w:sz="4" w:space="0" w:color="auto"/>
            </w:tcBorders>
          </w:tcPr>
          <w:p w14:paraId="63B46F6F" w14:textId="77777777" w:rsidR="00866933" w:rsidRPr="004A7662" w:rsidRDefault="00866933" w:rsidP="002C0908">
            <w:pPr>
              <w:pStyle w:val="TAL"/>
            </w:pPr>
            <w:r w:rsidRPr="004A7662">
              <w:t>16</w:t>
            </w:r>
          </w:p>
        </w:tc>
        <w:tc>
          <w:tcPr>
            <w:tcW w:w="734" w:type="dxa"/>
            <w:tcBorders>
              <w:top w:val="single" w:sz="4" w:space="0" w:color="auto"/>
              <w:left w:val="single" w:sz="4" w:space="0" w:color="auto"/>
              <w:bottom w:val="single" w:sz="4" w:space="0" w:color="auto"/>
              <w:right w:val="single" w:sz="4" w:space="0" w:color="auto"/>
            </w:tcBorders>
          </w:tcPr>
          <w:p w14:paraId="1C23DC6E" w14:textId="77777777" w:rsidR="00866933" w:rsidRPr="004A7662" w:rsidRDefault="00866933" w:rsidP="002C0908">
            <w:pPr>
              <w:pStyle w:val="TAL"/>
            </w:pPr>
            <w:r w:rsidRPr="004A7662">
              <w:t>1</w:t>
            </w:r>
          </w:p>
        </w:tc>
        <w:tc>
          <w:tcPr>
            <w:tcW w:w="6272" w:type="dxa"/>
            <w:tcBorders>
              <w:top w:val="single" w:sz="4" w:space="0" w:color="auto"/>
              <w:left w:val="single" w:sz="4" w:space="0" w:color="auto"/>
              <w:bottom w:val="single" w:sz="4" w:space="0" w:color="auto"/>
              <w:right w:val="single" w:sz="4" w:space="0" w:color="auto"/>
            </w:tcBorders>
          </w:tcPr>
          <w:p w14:paraId="26CC190A" w14:textId="77777777" w:rsidR="00866933" w:rsidRPr="004A7662" w:rsidRDefault="00866933" w:rsidP="002C0908">
            <w:pPr>
              <w:pStyle w:val="TAL"/>
            </w:pPr>
            <w:r w:rsidRPr="004A7662">
              <w:t>1,16,17,32,33,48,49,64,65,80,81,96,97,112,113,128,129,144,145,160, 161,176,171, 192,193, 208,209, 224,225,240,241,256,257,272,273</w:t>
            </w:r>
          </w:p>
        </w:tc>
      </w:tr>
    </w:tbl>
    <w:p w14:paraId="27777D81" w14:textId="77777777" w:rsidR="00866933" w:rsidRPr="009B0AFD" w:rsidRDefault="00866933" w:rsidP="00853EA6">
      <w:pPr>
        <w:rPr>
          <w:lang w:eastAsia="zh-CN"/>
        </w:rPr>
      </w:pPr>
    </w:p>
    <w:p w14:paraId="087CBBD9" w14:textId="77777777" w:rsidR="009C7B31" w:rsidRPr="00853EA6" w:rsidRDefault="009C7B31" w:rsidP="009C7B31">
      <w:pPr>
        <w:pStyle w:val="H6"/>
        <w:rPr>
          <w:b/>
          <w:noProof/>
          <w:color w:val="00B0F0"/>
        </w:rPr>
      </w:pPr>
      <w:r w:rsidRPr="00F92638">
        <w:rPr>
          <w:b/>
          <w:noProof/>
          <w:color w:val="00B0F0"/>
        </w:rPr>
        <w:lastRenderedPageBreak/>
        <w:t>&lt;</w:t>
      </w:r>
      <w:r>
        <w:rPr>
          <w:b/>
          <w:noProof/>
          <w:color w:val="00B0F0"/>
        </w:rPr>
        <w:t>Skip unchanged part</w:t>
      </w:r>
      <w:r w:rsidRPr="00F92638">
        <w:rPr>
          <w:b/>
          <w:noProof/>
          <w:color w:val="00B0F0"/>
        </w:rPr>
        <w:t>&gt;</w:t>
      </w:r>
    </w:p>
    <w:p w14:paraId="33A4A475" w14:textId="77777777" w:rsidR="009B0AFD" w:rsidRPr="004A7662" w:rsidRDefault="009B0AFD" w:rsidP="009B0AFD">
      <w:pPr>
        <w:pStyle w:val="TH"/>
      </w:pPr>
      <w:r w:rsidRPr="004A7662">
        <w:t>Table 7.1.1.4.2.4.3.2-4: Main behaviour</w:t>
      </w:r>
    </w:p>
    <w:tbl>
      <w:tblPr>
        <w:tblW w:w="9322" w:type="dxa"/>
        <w:tblLayout w:type="fixed"/>
        <w:tblLook w:val="01E0" w:firstRow="1" w:lastRow="1" w:firstColumn="1" w:lastColumn="1" w:noHBand="0" w:noVBand="0"/>
      </w:tblPr>
      <w:tblGrid>
        <w:gridCol w:w="534"/>
        <w:gridCol w:w="3827"/>
        <w:gridCol w:w="709"/>
        <w:gridCol w:w="2835"/>
        <w:gridCol w:w="567"/>
        <w:gridCol w:w="850"/>
      </w:tblGrid>
      <w:tr w:rsidR="009B0AFD" w:rsidRPr="004A7662" w14:paraId="1CFAEAEE" w14:textId="77777777" w:rsidTr="009B0AFD">
        <w:trPr>
          <w:cantSplit/>
        </w:trPr>
        <w:tc>
          <w:tcPr>
            <w:tcW w:w="534" w:type="dxa"/>
            <w:tcBorders>
              <w:top w:val="single" w:sz="4" w:space="0" w:color="auto"/>
              <w:left w:val="single" w:sz="4" w:space="0" w:color="auto"/>
              <w:bottom w:val="nil"/>
              <w:right w:val="single" w:sz="4" w:space="0" w:color="auto"/>
            </w:tcBorders>
          </w:tcPr>
          <w:p w14:paraId="4E45E45C" w14:textId="77777777" w:rsidR="009B0AFD" w:rsidRPr="004A7662" w:rsidRDefault="009B0AFD" w:rsidP="009B0AFD">
            <w:pPr>
              <w:pStyle w:val="TAH"/>
            </w:pPr>
            <w:r w:rsidRPr="004A7662">
              <w:lastRenderedPageBreak/>
              <w:t>St</w:t>
            </w:r>
          </w:p>
        </w:tc>
        <w:tc>
          <w:tcPr>
            <w:tcW w:w="3827" w:type="dxa"/>
            <w:tcBorders>
              <w:top w:val="single" w:sz="4" w:space="0" w:color="auto"/>
              <w:left w:val="single" w:sz="4" w:space="0" w:color="auto"/>
              <w:bottom w:val="nil"/>
              <w:right w:val="single" w:sz="4" w:space="0" w:color="auto"/>
            </w:tcBorders>
          </w:tcPr>
          <w:p w14:paraId="6A567EAD" w14:textId="77777777" w:rsidR="009B0AFD" w:rsidRPr="004A7662" w:rsidRDefault="009B0AFD" w:rsidP="009B0AFD">
            <w:pPr>
              <w:pStyle w:val="TAH"/>
            </w:pPr>
            <w:r w:rsidRPr="004A7662">
              <w:t>Procedure</w:t>
            </w:r>
          </w:p>
        </w:tc>
        <w:tc>
          <w:tcPr>
            <w:tcW w:w="3544" w:type="dxa"/>
            <w:gridSpan w:val="2"/>
            <w:tcBorders>
              <w:top w:val="single" w:sz="4" w:space="0" w:color="auto"/>
              <w:left w:val="single" w:sz="4" w:space="0" w:color="auto"/>
              <w:bottom w:val="single" w:sz="4" w:space="0" w:color="auto"/>
              <w:right w:val="single" w:sz="4" w:space="0" w:color="auto"/>
            </w:tcBorders>
          </w:tcPr>
          <w:p w14:paraId="1346AA36" w14:textId="77777777" w:rsidR="009B0AFD" w:rsidRPr="004A7662" w:rsidRDefault="009B0AFD" w:rsidP="009B0AFD">
            <w:pPr>
              <w:pStyle w:val="TAH"/>
            </w:pPr>
            <w:r w:rsidRPr="004A7662">
              <w:t>Message Sequence</w:t>
            </w:r>
          </w:p>
        </w:tc>
        <w:tc>
          <w:tcPr>
            <w:tcW w:w="567" w:type="dxa"/>
            <w:tcBorders>
              <w:top w:val="single" w:sz="4" w:space="0" w:color="auto"/>
              <w:left w:val="single" w:sz="4" w:space="0" w:color="auto"/>
              <w:right w:val="single" w:sz="4" w:space="0" w:color="auto"/>
            </w:tcBorders>
          </w:tcPr>
          <w:p w14:paraId="18FC9AA8" w14:textId="77777777" w:rsidR="009B0AFD" w:rsidRPr="004A7662" w:rsidRDefault="009B0AFD" w:rsidP="009B0AFD">
            <w:pPr>
              <w:pStyle w:val="TAH"/>
            </w:pPr>
            <w:r w:rsidRPr="004A7662">
              <w:t>TP</w:t>
            </w:r>
          </w:p>
        </w:tc>
        <w:tc>
          <w:tcPr>
            <w:tcW w:w="850" w:type="dxa"/>
            <w:tcBorders>
              <w:top w:val="single" w:sz="4" w:space="0" w:color="auto"/>
              <w:left w:val="single" w:sz="4" w:space="0" w:color="auto"/>
              <w:right w:val="single" w:sz="4" w:space="0" w:color="auto"/>
            </w:tcBorders>
          </w:tcPr>
          <w:p w14:paraId="2DC5EBFC" w14:textId="77777777" w:rsidR="009B0AFD" w:rsidRPr="004A7662" w:rsidRDefault="009B0AFD" w:rsidP="009B0AFD">
            <w:pPr>
              <w:pStyle w:val="TAH"/>
            </w:pPr>
            <w:r w:rsidRPr="004A7662">
              <w:t>Verdict</w:t>
            </w:r>
          </w:p>
        </w:tc>
      </w:tr>
      <w:tr w:rsidR="009B0AFD" w:rsidRPr="004A7662" w14:paraId="69A50B71" w14:textId="77777777" w:rsidTr="009B0AFD">
        <w:trPr>
          <w:cantSplit/>
        </w:trPr>
        <w:tc>
          <w:tcPr>
            <w:tcW w:w="534" w:type="dxa"/>
            <w:tcBorders>
              <w:top w:val="nil"/>
              <w:left w:val="single" w:sz="4" w:space="0" w:color="auto"/>
              <w:bottom w:val="single" w:sz="4" w:space="0" w:color="auto"/>
              <w:right w:val="single" w:sz="4" w:space="0" w:color="auto"/>
            </w:tcBorders>
          </w:tcPr>
          <w:p w14:paraId="611371C5" w14:textId="77777777" w:rsidR="009B0AFD" w:rsidRPr="004A7662" w:rsidRDefault="009B0AFD" w:rsidP="009B0AFD">
            <w:pPr>
              <w:pStyle w:val="TAH"/>
              <w:rPr>
                <w:sz w:val="16"/>
                <w:szCs w:val="16"/>
              </w:rPr>
            </w:pPr>
          </w:p>
        </w:tc>
        <w:tc>
          <w:tcPr>
            <w:tcW w:w="3827" w:type="dxa"/>
            <w:tcBorders>
              <w:top w:val="nil"/>
              <w:left w:val="single" w:sz="4" w:space="0" w:color="auto"/>
              <w:bottom w:val="single" w:sz="4" w:space="0" w:color="auto"/>
              <w:right w:val="single" w:sz="4" w:space="0" w:color="auto"/>
            </w:tcBorders>
          </w:tcPr>
          <w:p w14:paraId="42006D14" w14:textId="77777777" w:rsidR="009B0AFD" w:rsidRPr="004A7662" w:rsidRDefault="009B0AFD" w:rsidP="009B0AFD">
            <w:pPr>
              <w:pStyle w:val="TAH"/>
              <w:rPr>
                <w:sz w:val="16"/>
                <w:szCs w:val="16"/>
              </w:rPr>
            </w:pPr>
          </w:p>
        </w:tc>
        <w:tc>
          <w:tcPr>
            <w:tcW w:w="709" w:type="dxa"/>
            <w:tcBorders>
              <w:top w:val="single" w:sz="4" w:space="0" w:color="auto"/>
              <w:left w:val="single" w:sz="4" w:space="0" w:color="auto"/>
              <w:bottom w:val="single" w:sz="4" w:space="0" w:color="auto"/>
              <w:right w:val="single" w:sz="4" w:space="0" w:color="auto"/>
            </w:tcBorders>
          </w:tcPr>
          <w:p w14:paraId="2565824B" w14:textId="77777777" w:rsidR="009B0AFD" w:rsidRPr="004A7662" w:rsidRDefault="009B0AFD" w:rsidP="009B0AFD">
            <w:pPr>
              <w:pStyle w:val="TAH"/>
            </w:pPr>
            <w:r w:rsidRPr="004A7662">
              <w:t>U - S</w:t>
            </w:r>
          </w:p>
        </w:tc>
        <w:tc>
          <w:tcPr>
            <w:tcW w:w="2835" w:type="dxa"/>
            <w:tcBorders>
              <w:top w:val="single" w:sz="4" w:space="0" w:color="auto"/>
              <w:left w:val="single" w:sz="4" w:space="0" w:color="auto"/>
              <w:bottom w:val="single" w:sz="4" w:space="0" w:color="auto"/>
              <w:right w:val="single" w:sz="4" w:space="0" w:color="auto"/>
            </w:tcBorders>
          </w:tcPr>
          <w:p w14:paraId="42442B8C" w14:textId="77777777" w:rsidR="009B0AFD" w:rsidRPr="004A7662" w:rsidRDefault="009B0AFD" w:rsidP="009B0AFD">
            <w:pPr>
              <w:pStyle w:val="TAH"/>
            </w:pPr>
            <w:r w:rsidRPr="004A7662">
              <w:t>Message</w:t>
            </w:r>
          </w:p>
        </w:tc>
        <w:tc>
          <w:tcPr>
            <w:tcW w:w="567" w:type="dxa"/>
            <w:tcBorders>
              <w:left w:val="single" w:sz="4" w:space="0" w:color="auto"/>
              <w:bottom w:val="single" w:sz="4" w:space="0" w:color="auto"/>
              <w:right w:val="single" w:sz="4" w:space="0" w:color="auto"/>
            </w:tcBorders>
          </w:tcPr>
          <w:p w14:paraId="4C476B75" w14:textId="77777777" w:rsidR="009B0AFD" w:rsidRPr="004A7662" w:rsidRDefault="009B0AFD" w:rsidP="009B0AFD">
            <w:pPr>
              <w:pStyle w:val="TAH"/>
              <w:rPr>
                <w:sz w:val="16"/>
                <w:szCs w:val="16"/>
              </w:rPr>
            </w:pPr>
          </w:p>
        </w:tc>
        <w:tc>
          <w:tcPr>
            <w:tcW w:w="850" w:type="dxa"/>
            <w:tcBorders>
              <w:left w:val="single" w:sz="4" w:space="0" w:color="auto"/>
              <w:bottom w:val="single" w:sz="4" w:space="0" w:color="auto"/>
              <w:right w:val="single" w:sz="4" w:space="0" w:color="auto"/>
            </w:tcBorders>
          </w:tcPr>
          <w:p w14:paraId="6AF239EC" w14:textId="77777777" w:rsidR="009B0AFD" w:rsidRPr="004A7662" w:rsidRDefault="009B0AFD" w:rsidP="009B0AFD">
            <w:pPr>
              <w:pStyle w:val="TAH"/>
              <w:rPr>
                <w:sz w:val="16"/>
                <w:szCs w:val="16"/>
              </w:rPr>
            </w:pPr>
          </w:p>
        </w:tc>
      </w:tr>
      <w:tr w:rsidR="009B0AFD" w:rsidRPr="004A7662" w14:paraId="1389ADAE" w14:textId="77777777" w:rsidTr="009B0AFD">
        <w:trPr>
          <w:cantSplit/>
        </w:trPr>
        <w:tc>
          <w:tcPr>
            <w:tcW w:w="534" w:type="dxa"/>
            <w:tcBorders>
              <w:top w:val="single" w:sz="4" w:space="0" w:color="auto"/>
              <w:left w:val="single" w:sz="4" w:space="0" w:color="auto"/>
              <w:bottom w:val="single" w:sz="4" w:space="0" w:color="auto"/>
              <w:right w:val="single" w:sz="4" w:space="0" w:color="auto"/>
            </w:tcBorders>
          </w:tcPr>
          <w:p w14:paraId="7BB4DFDD" w14:textId="77777777" w:rsidR="009B0AFD" w:rsidRPr="004A7662" w:rsidRDefault="009B0AFD" w:rsidP="009B0AFD">
            <w:pPr>
              <w:pStyle w:val="TAC"/>
            </w:pPr>
            <w:r w:rsidRPr="004A7662">
              <w:t>-</w:t>
            </w:r>
          </w:p>
        </w:tc>
        <w:tc>
          <w:tcPr>
            <w:tcW w:w="3827" w:type="dxa"/>
            <w:tcBorders>
              <w:top w:val="single" w:sz="4" w:space="0" w:color="auto"/>
              <w:left w:val="single" w:sz="4" w:space="0" w:color="auto"/>
              <w:bottom w:val="single" w:sz="4" w:space="0" w:color="auto"/>
              <w:right w:val="single" w:sz="4" w:space="0" w:color="auto"/>
            </w:tcBorders>
          </w:tcPr>
          <w:p w14:paraId="64FD1E1D" w14:textId="508C4B55" w:rsidR="009B0AFD" w:rsidRPr="004A7662" w:rsidRDefault="009B0AFD" w:rsidP="009B0AFD">
            <w:pPr>
              <w:pStyle w:val="TAL"/>
            </w:pPr>
            <w:r w:rsidRPr="004A7662">
              <w:t xml:space="preserve">EXCEPTION: Steps 1 to 5 are repeated for </w:t>
            </w:r>
            <w:r w:rsidRPr="004A7662">
              <w:rPr>
                <w:lang w:eastAsia="zh-CN"/>
              </w:rPr>
              <w:t xml:space="preserve">allowed </w:t>
            </w:r>
            <w:r w:rsidRPr="004A7662">
              <w:t xml:space="preserve">values of </w:t>
            </w:r>
            <w:r>
              <w:rPr>
                <w:noProof/>
                <w:position w:val="-10"/>
                <w:lang w:val="en-US" w:eastAsia="zh-CN"/>
              </w:rPr>
              <w:drawing>
                <wp:inline distT="0" distB="0" distL="0" distR="0" wp14:anchorId="5A0C76A6" wp14:editId="5F967851">
                  <wp:extent cx="381000" cy="180975"/>
                  <wp:effectExtent l="0" t="0" r="0" b="9525"/>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180975"/>
                          </a:xfrm>
                          <a:prstGeom prst="rect">
                            <a:avLst/>
                          </a:prstGeom>
                          <a:noFill/>
                          <a:ln>
                            <a:noFill/>
                          </a:ln>
                        </pic:spPr>
                      </pic:pic>
                    </a:graphicData>
                  </a:graphic>
                </wp:inline>
              </w:drawing>
            </w:r>
            <w:r w:rsidRPr="004A7662">
              <w:t xml:space="preserve"> </w:t>
            </w:r>
            <w:r w:rsidRPr="004A7662">
              <w:rPr>
                <w:lang w:eastAsia="zh-CN"/>
              </w:rPr>
              <w:t xml:space="preserve">1 to </w:t>
            </w:r>
            <w:del w:id="108" w:author="Huawei-Zhaoya" w:date="2025-07-30T11:58:00Z">
              <w:r w:rsidDel="009B0AFD">
                <w:rPr>
                  <w:noProof/>
                  <w:position w:val="-10"/>
                  <w:lang w:val="en-US" w:eastAsia="zh-CN"/>
                </w:rPr>
                <w:drawing>
                  <wp:inline distT="0" distB="0" distL="0" distR="0" wp14:anchorId="2B309872" wp14:editId="4B7C0DAA">
                    <wp:extent cx="457200" cy="180975"/>
                    <wp:effectExtent l="0" t="0" r="0" b="952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4A7662" w:rsidDel="009B0AFD">
                <w:rPr>
                  <w:lang w:eastAsia="zh-CN"/>
                </w:rPr>
                <w:delText xml:space="preserve"> </w:delText>
              </w:r>
            </w:del>
            <w:ins w:id="109" w:author="Huawei-Zhaoya" w:date="2025-07-30T11:58:00Z">
              <w:r>
                <w:rPr>
                  <w:lang w:eastAsia="zh-CN"/>
                </w:rPr>
                <w:t xml:space="preserve">Y </w:t>
              </w:r>
            </w:ins>
            <w:r w:rsidRPr="004A7662">
              <w:rPr>
                <w:lang w:eastAsia="zh-CN"/>
              </w:rPr>
              <w:t xml:space="preserve">in BWP, time domain resource as per </w:t>
            </w:r>
            <w:r w:rsidRPr="004A7662">
              <w:t xml:space="preserve">Table 7.1.1.4.2.0-1 and </w:t>
            </w:r>
            <w:r>
              <w:rPr>
                <w:noProof/>
                <w:position w:val="-10"/>
                <w:lang w:val="en-US" w:eastAsia="zh-CN"/>
              </w:rPr>
              <w:drawing>
                <wp:inline distT="0" distB="0" distL="0" distR="0" wp14:anchorId="0255149A" wp14:editId="2B4B40FA">
                  <wp:extent cx="276225" cy="180975"/>
                  <wp:effectExtent l="0" t="0" r="9525" b="9525"/>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A7662">
              <w:rPr>
                <w:lang w:eastAsia="zh-CN"/>
              </w:rPr>
              <w:t xml:space="preserve"> </w:t>
            </w:r>
            <w:r w:rsidRPr="004A7662">
              <w:t>from 0 to 27.</w:t>
            </w:r>
          </w:p>
        </w:tc>
        <w:tc>
          <w:tcPr>
            <w:tcW w:w="709" w:type="dxa"/>
            <w:tcBorders>
              <w:top w:val="single" w:sz="4" w:space="0" w:color="auto"/>
              <w:left w:val="single" w:sz="4" w:space="0" w:color="auto"/>
              <w:bottom w:val="single" w:sz="4" w:space="0" w:color="auto"/>
              <w:right w:val="single" w:sz="4" w:space="0" w:color="auto"/>
            </w:tcBorders>
          </w:tcPr>
          <w:p w14:paraId="5D79300D" w14:textId="77777777" w:rsidR="009B0AFD" w:rsidRPr="004A7662" w:rsidRDefault="009B0AFD" w:rsidP="009B0AFD">
            <w:pPr>
              <w:pStyle w:val="TAC"/>
            </w:pPr>
            <w:r w:rsidRPr="004A7662">
              <w:t>-</w:t>
            </w:r>
          </w:p>
        </w:tc>
        <w:tc>
          <w:tcPr>
            <w:tcW w:w="2835" w:type="dxa"/>
            <w:tcBorders>
              <w:top w:val="single" w:sz="4" w:space="0" w:color="auto"/>
              <w:left w:val="single" w:sz="4" w:space="0" w:color="auto"/>
              <w:bottom w:val="single" w:sz="4" w:space="0" w:color="auto"/>
              <w:right w:val="single" w:sz="4" w:space="0" w:color="auto"/>
            </w:tcBorders>
          </w:tcPr>
          <w:p w14:paraId="0D3543AF" w14:textId="77777777" w:rsidR="009B0AFD" w:rsidRPr="004A7662" w:rsidRDefault="009B0AFD" w:rsidP="009B0AFD">
            <w:pPr>
              <w:pStyle w:val="TAL"/>
            </w:pPr>
            <w:r w:rsidRPr="004A7662">
              <w:t>-</w:t>
            </w:r>
          </w:p>
        </w:tc>
        <w:tc>
          <w:tcPr>
            <w:tcW w:w="567" w:type="dxa"/>
            <w:tcBorders>
              <w:top w:val="single" w:sz="4" w:space="0" w:color="auto"/>
              <w:left w:val="single" w:sz="4" w:space="0" w:color="auto"/>
              <w:bottom w:val="single" w:sz="4" w:space="0" w:color="auto"/>
              <w:right w:val="single" w:sz="4" w:space="0" w:color="auto"/>
            </w:tcBorders>
          </w:tcPr>
          <w:p w14:paraId="4F7245B3" w14:textId="77777777" w:rsidR="009B0AFD" w:rsidRPr="004A7662" w:rsidRDefault="009B0AFD" w:rsidP="009B0AFD">
            <w:pPr>
              <w:pStyle w:val="TAC"/>
            </w:pPr>
            <w:r w:rsidRPr="004A7662">
              <w:t>-</w:t>
            </w:r>
          </w:p>
        </w:tc>
        <w:tc>
          <w:tcPr>
            <w:tcW w:w="850" w:type="dxa"/>
            <w:tcBorders>
              <w:top w:val="single" w:sz="4" w:space="0" w:color="auto"/>
              <w:left w:val="single" w:sz="4" w:space="0" w:color="auto"/>
              <w:bottom w:val="single" w:sz="4" w:space="0" w:color="auto"/>
              <w:right w:val="single" w:sz="4" w:space="0" w:color="auto"/>
            </w:tcBorders>
          </w:tcPr>
          <w:p w14:paraId="6DE8B58C" w14:textId="77777777" w:rsidR="009B0AFD" w:rsidRPr="004A7662" w:rsidRDefault="009B0AFD" w:rsidP="009B0AFD">
            <w:pPr>
              <w:pStyle w:val="TAC"/>
            </w:pPr>
            <w:r w:rsidRPr="004A7662">
              <w:t>-</w:t>
            </w:r>
          </w:p>
        </w:tc>
      </w:tr>
      <w:tr w:rsidR="009B0AFD" w:rsidRPr="004A7662" w14:paraId="3C9899A3" w14:textId="77777777" w:rsidTr="009B0AFD">
        <w:trPr>
          <w:cantSplit/>
        </w:trPr>
        <w:tc>
          <w:tcPr>
            <w:tcW w:w="534" w:type="dxa"/>
            <w:tcBorders>
              <w:top w:val="single" w:sz="4" w:space="0" w:color="auto"/>
              <w:left w:val="single" w:sz="4" w:space="0" w:color="auto"/>
              <w:bottom w:val="single" w:sz="4" w:space="0" w:color="auto"/>
              <w:right w:val="single" w:sz="4" w:space="0" w:color="auto"/>
            </w:tcBorders>
          </w:tcPr>
          <w:p w14:paraId="23D89C64" w14:textId="77777777" w:rsidR="009B0AFD" w:rsidRPr="004A7662" w:rsidRDefault="009B0AFD" w:rsidP="009B0AFD">
            <w:pPr>
              <w:pStyle w:val="TAC"/>
            </w:pPr>
            <w:r w:rsidRPr="004A7662">
              <w:t>1</w:t>
            </w:r>
          </w:p>
        </w:tc>
        <w:tc>
          <w:tcPr>
            <w:tcW w:w="3827" w:type="dxa"/>
            <w:tcBorders>
              <w:top w:val="single" w:sz="4" w:space="0" w:color="auto"/>
              <w:left w:val="single" w:sz="4" w:space="0" w:color="auto"/>
              <w:bottom w:val="single" w:sz="4" w:space="0" w:color="auto"/>
              <w:right w:val="single" w:sz="4" w:space="0" w:color="auto"/>
            </w:tcBorders>
          </w:tcPr>
          <w:p w14:paraId="47F47A4D" w14:textId="38371024" w:rsidR="009B0AFD" w:rsidRPr="004A7662" w:rsidRDefault="009B0AFD" w:rsidP="009B0AFD">
            <w:pPr>
              <w:pStyle w:val="TAL"/>
            </w:pPr>
            <w:r w:rsidRPr="004A7662">
              <w:t>SS calculates or looks up TBS in TS 38.214 [15] based on the value of S, L,</w:t>
            </w:r>
            <w:r>
              <w:rPr>
                <w:noProof/>
                <w:position w:val="-10"/>
                <w:lang w:val="en-US" w:eastAsia="zh-CN"/>
              </w:rPr>
              <w:drawing>
                <wp:inline distT="0" distB="0" distL="0" distR="0" wp14:anchorId="1503FA7D" wp14:editId="50B12DCE">
                  <wp:extent cx="276225" cy="180975"/>
                  <wp:effectExtent l="0" t="0" r="9525" b="9525"/>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A7662">
              <w:t xml:space="preserve">and </w:t>
            </w:r>
            <w:r w:rsidRPr="004A7662">
              <w:rPr>
                <w:i/>
              </w:rPr>
              <w:t>n</w:t>
            </w:r>
            <w:r w:rsidRPr="004A7662">
              <w:rPr>
                <w:i/>
                <w:vertAlign w:val="subscript"/>
              </w:rPr>
              <w:t>PRB.</w:t>
            </w:r>
          </w:p>
        </w:tc>
        <w:tc>
          <w:tcPr>
            <w:tcW w:w="709" w:type="dxa"/>
            <w:tcBorders>
              <w:top w:val="single" w:sz="4" w:space="0" w:color="auto"/>
              <w:left w:val="single" w:sz="4" w:space="0" w:color="auto"/>
              <w:bottom w:val="single" w:sz="4" w:space="0" w:color="auto"/>
              <w:right w:val="single" w:sz="4" w:space="0" w:color="auto"/>
            </w:tcBorders>
          </w:tcPr>
          <w:p w14:paraId="0904AAE0" w14:textId="77777777" w:rsidR="009B0AFD" w:rsidRPr="004A7662" w:rsidRDefault="009B0AFD" w:rsidP="009B0AFD">
            <w:pPr>
              <w:pStyle w:val="TAC"/>
            </w:pPr>
            <w:r w:rsidRPr="004A7662">
              <w:t>-</w:t>
            </w:r>
          </w:p>
        </w:tc>
        <w:tc>
          <w:tcPr>
            <w:tcW w:w="2835" w:type="dxa"/>
            <w:tcBorders>
              <w:top w:val="single" w:sz="4" w:space="0" w:color="auto"/>
              <w:left w:val="single" w:sz="4" w:space="0" w:color="auto"/>
              <w:bottom w:val="single" w:sz="4" w:space="0" w:color="auto"/>
              <w:right w:val="single" w:sz="4" w:space="0" w:color="auto"/>
            </w:tcBorders>
          </w:tcPr>
          <w:p w14:paraId="131C111E" w14:textId="77777777" w:rsidR="009B0AFD" w:rsidRPr="004A7662" w:rsidRDefault="009B0AFD" w:rsidP="009B0AFD">
            <w:pPr>
              <w:pStyle w:val="TAL"/>
            </w:pPr>
            <w:r w:rsidRPr="004A7662">
              <w:t>-</w:t>
            </w:r>
          </w:p>
        </w:tc>
        <w:tc>
          <w:tcPr>
            <w:tcW w:w="567" w:type="dxa"/>
            <w:tcBorders>
              <w:top w:val="single" w:sz="4" w:space="0" w:color="auto"/>
              <w:left w:val="single" w:sz="4" w:space="0" w:color="auto"/>
              <w:bottom w:val="single" w:sz="4" w:space="0" w:color="auto"/>
              <w:right w:val="single" w:sz="4" w:space="0" w:color="auto"/>
            </w:tcBorders>
          </w:tcPr>
          <w:p w14:paraId="36C97927" w14:textId="77777777" w:rsidR="009B0AFD" w:rsidRPr="004A7662" w:rsidRDefault="009B0AFD" w:rsidP="009B0AFD">
            <w:pPr>
              <w:pStyle w:val="TAC"/>
            </w:pPr>
            <w:r w:rsidRPr="004A7662">
              <w:t>-</w:t>
            </w:r>
          </w:p>
        </w:tc>
        <w:tc>
          <w:tcPr>
            <w:tcW w:w="850" w:type="dxa"/>
            <w:tcBorders>
              <w:top w:val="single" w:sz="4" w:space="0" w:color="auto"/>
              <w:left w:val="single" w:sz="4" w:space="0" w:color="auto"/>
              <w:bottom w:val="single" w:sz="4" w:space="0" w:color="auto"/>
              <w:right w:val="single" w:sz="4" w:space="0" w:color="auto"/>
            </w:tcBorders>
          </w:tcPr>
          <w:p w14:paraId="6A398B0E" w14:textId="77777777" w:rsidR="009B0AFD" w:rsidRPr="004A7662" w:rsidRDefault="009B0AFD" w:rsidP="009B0AFD">
            <w:pPr>
              <w:pStyle w:val="TAC"/>
            </w:pPr>
            <w:r w:rsidRPr="004A7662">
              <w:t>-</w:t>
            </w:r>
          </w:p>
        </w:tc>
      </w:tr>
      <w:tr w:rsidR="009B0AFD" w:rsidRPr="004A7662" w14:paraId="6C0F7386" w14:textId="77777777" w:rsidTr="009B0AFD">
        <w:trPr>
          <w:cantSplit/>
        </w:trPr>
        <w:tc>
          <w:tcPr>
            <w:tcW w:w="534" w:type="dxa"/>
            <w:tcBorders>
              <w:top w:val="single" w:sz="4" w:space="0" w:color="auto"/>
              <w:left w:val="single" w:sz="4" w:space="0" w:color="auto"/>
              <w:bottom w:val="single" w:sz="4" w:space="0" w:color="auto"/>
              <w:right w:val="single" w:sz="4" w:space="0" w:color="auto"/>
            </w:tcBorders>
          </w:tcPr>
          <w:p w14:paraId="454ADE3A" w14:textId="77777777" w:rsidR="009B0AFD" w:rsidRPr="004A7662" w:rsidRDefault="009B0AFD" w:rsidP="009B0AFD">
            <w:pPr>
              <w:pStyle w:val="TAC"/>
            </w:pPr>
            <w:r w:rsidRPr="004A7662">
              <w:t>-</w:t>
            </w:r>
          </w:p>
        </w:tc>
        <w:tc>
          <w:tcPr>
            <w:tcW w:w="3827" w:type="dxa"/>
            <w:tcBorders>
              <w:top w:val="single" w:sz="4" w:space="0" w:color="auto"/>
              <w:left w:val="single" w:sz="4" w:space="0" w:color="auto"/>
              <w:bottom w:val="single" w:sz="4" w:space="0" w:color="auto"/>
              <w:right w:val="single" w:sz="4" w:space="0" w:color="auto"/>
            </w:tcBorders>
          </w:tcPr>
          <w:p w14:paraId="643C3301" w14:textId="77777777" w:rsidR="009B0AFD" w:rsidRPr="004A7662" w:rsidRDefault="009B0AFD" w:rsidP="009B0AFD">
            <w:pPr>
              <w:pStyle w:val="TAL"/>
            </w:pPr>
            <w:r w:rsidRPr="004A7662">
              <w:t xml:space="preserve">EXCEPTION: Steps 2 to 5 are performed if TBS is less </w:t>
            </w:r>
            <w:r w:rsidRPr="004A7662">
              <w:rPr>
                <w:lang w:eastAsia="zh-CN"/>
              </w:rPr>
              <w:t xml:space="preserve">than </w:t>
            </w:r>
            <w:r w:rsidRPr="004A7662">
              <w:t xml:space="preserve">or equal to UE capability "Maximum number of UL-SCH transport block bits received within a TTI" as specified in Table 7.1.1.4.2.4.3.2-1 </w:t>
            </w:r>
            <w:r w:rsidRPr="004A7662">
              <w:rPr>
                <w:lang w:eastAsia="zh-CN"/>
              </w:rPr>
              <w:t>and larger</w:t>
            </w:r>
            <w:r w:rsidRPr="004A7662">
              <w:t xml:space="preserve"> </w:t>
            </w:r>
            <w:r w:rsidRPr="004A7662">
              <w:rPr>
                <w:lang w:eastAsia="zh-CN"/>
              </w:rPr>
              <w:t xml:space="preserve">than </w:t>
            </w:r>
            <w:r w:rsidRPr="004A7662">
              <w:t>or equal to</w:t>
            </w:r>
            <w:r w:rsidRPr="004A7662">
              <w:rPr>
                <w:lang w:eastAsia="zh-CN"/>
              </w:rPr>
              <w:t xml:space="preserve"> X bits </w:t>
            </w:r>
            <w:r w:rsidRPr="004A7662">
              <w:t>as specified in Table 7.1.1.4.2.4.3.2-</w:t>
            </w:r>
            <w:r w:rsidRPr="004A7662">
              <w:rPr>
                <w:lang w:eastAsia="zh-CN"/>
              </w:rPr>
              <w:t>2/2AA</w:t>
            </w:r>
            <w:r w:rsidRPr="004A7662">
              <w:t>. (Note 4)</w:t>
            </w:r>
          </w:p>
          <w:p w14:paraId="747DA8B1" w14:textId="77777777" w:rsidR="009B0AFD" w:rsidRPr="004A7662" w:rsidRDefault="009B0AFD" w:rsidP="009B0AFD">
            <w:pPr>
              <w:pStyle w:val="TAL"/>
            </w:pPr>
            <w:r w:rsidRPr="004A7662">
              <w:t>Skip the execution of steps 2 to 5 for which the TBS size equal to 3824 or 3840. (Note 3)</w:t>
            </w:r>
          </w:p>
        </w:tc>
        <w:tc>
          <w:tcPr>
            <w:tcW w:w="709" w:type="dxa"/>
            <w:tcBorders>
              <w:top w:val="single" w:sz="4" w:space="0" w:color="auto"/>
              <w:left w:val="single" w:sz="4" w:space="0" w:color="auto"/>
              <w:bottom w:val="single" w:sz="4" w:space="0" w:color="auto"/>
              <w:right w:val="single" w:sz="4" w:space="0" w:color="auto"/>
            </w:tcBorders>
          </w:tcPr>
          <w:p w14:paraId="13BD8DC2" w14:textId="77777777" w:rsidR="009B0AFD" w:rsidRPr="004A7662" w:rsidRDefault="009B0AFD" w:rsidP="009B0AFD">
            <w:pPr>
              <w:pStyle w:val="TAC"/>
            </w:pPr>
            <w:r w:rsidRPr="004A7662">
              <w:t>-</w:t>
            </w:r>
          </w:p>
        </w:tc>
        <w:tc>
          <w:tcPr>
            <w:tcW w:w="2835" w:type="dxa"/>
            <w:tcBorders>
              <w:top w:val="single" w:sz="4" w:space="0" w:color="auto"/>
              <w:left w:val="single" w:sz="4" w:space="0" w:color="auto"/>
              <w:bottom w:val="single" w:sz="4" w:space="0" w:color="auto"/>
              <w:right w:val="single" w:sz="4" w:space="0" w:color="auto"/>
            </w:tcBorders>
          </w:tcPr>
          <w:p w14:paraId="69F3FDE7" w14:textId="77777777" w:rsidR="009B0AFD" w:rsidRPr="004A7662" w:rsidRDefault="009B0AFD" w:rsidP="009B0AFD">
            <w:pPr>
              <w:pStyle w:val="TAL"/>
            </w:pPr>
            <w:r w:rsidRPr="004A7662">
              <w:t>-</w:t>
            </w:r>
          </w:p>
        </w:tc>
        <w:tc>
          <w:tcPr>
            <w:tcW w:w="567" w:type="dxa"/>
            <w:tcBorders>
              <w:top w:val="single" w:sz="4" w:space="0" w:color="auto"/>
              <w:left w:val="single" w:sz="4" w:space="0" w:color="auto"/>
              <w:bottom w:val="single" w:sz="4" w:space="0" w:color="auto"/>
              <w:right w:val="single" w:sz="4" w:space="0" w:color="auto"/>
            </w:tcBorders>
          </w:tcPr>
          <w:p w14:paraId="50606A1F" w14:textId="77777777" w:rsidR="009B0AFD" w:rsidRPr="004A7662" w:rsidRDefault="009B0AFD" w:rsidP="009B0AFD">
            <w:pPr>
              <w:pStyle w:val="TAC"/>
            </w:pPr>
            <w:r w:rsidRPr="004A7662">
              <w:t>-</w:t>
            </w:r>
          </w:p>
        </w:tc>
        <w:tc>
          <w:tcPr>
            <w:tcW w:w="850" w:type="dxa"/>
            <w:tcBorders>
              <w:top w:val="single" w:sz="4" w:space="0" w:color="auto"/>
              <w:left w:val="single" w:sz="4" w:space="0" w:color="auto"/>
              <w:bottom w:val="single" w:sz="4" w:space="0" w:color="auto"/>
              <w:right w:val="single" w:sz="4" w:space="0" w:color="auto"/>
            </w:tcBorders>
          </w:tcPr>
          <w:p w14:paraId="1DD413FC" w14:textId="77777777" w:rsidR="009B0AFD" w:rsidRPr="004A7662" w:rsidRDefault="009B0AFD" w:rsidP="009B0AFD">
            <w:pPr>
              <w:pStyle w:val="TAC"/>
            </w:pPr>
            <w:r w:rsidRPr="004A7662">
              <w:t>-</w:t>
            </w:r>
          </w:p>
        </w:tc>
      </w:tr>
      <w:tr w:rsidR="009B0AFD" w:rsidRPr="004A7662" w14:paraId="4B7647A0" w14:textId="77777777" w:rsidTr="009B0AFD">
        <w:trPr>
          <w:cantSplit/>
        </w:trPr>
        <w:tc>
          <w:tcPr>
            <w:tcW w:w="534" w:type="dxa"/>
            <w:tcBorders>
              <w:top w:val="single" w:sz="4" w:space="0" w:color="auto"/>
              <w:left w:val="single" w:sz="4" w:space="0" w:color="auto"/>
              <w:bottom w:val="single" w:sz="4" w:space="0" w:color="auto"/>
              <w:right w:val="single" w:sz="4" w:space="0" w:color="auto"/>
            </w:tcBorders>
          </w:tcPr>
          <w:p w14:paraId="27CFD8BD" w14:textId="77777777" w:rsidR="009B0AFD" w:rsidRPr="004A7662" w:rsidRDefault="009B0AFD" w:rsidP="009B0AFD">
            <w:pPr>
              <w:pStyle w:val="TAC"/>
            </w:pPr>
            <w:r w:rsidRPr="004A7662">
              <w:t>2</w:t>
            </w:r>
          </w:p>
        </w:tc>
        <w:tc>
          <w:tcPr>
            <w:tcW w:w="3827" w:type="dxa"/>
            <w:tcBorders>
              <w:top w:val="single" w:sz="4" w:space="0" w:color="auto"/>
              <w:left w:val="single" w:sz="4" w:space="0" w:color="auto"/>
              <w:bottom w:val="single" w:sz="4" w:space="0" w:color="auto"/>
              <w:right w:val="single" w:sz="4" w:space="0" w:color="auto"/>
            </w:tcBorders>
          </w:tcPr>
          <w:p w14:paraId="6BBA8447" w14:textId="77777777" w:rsidR="009B0AFD" w:rsidRPr="004A7662" w:rsidRDefault="009B0AFD" w:rsidP="009B0AFD">
            <w:pPr>
              <w:pStyle w:val="TAL"/>
            </w:pPr>
            <w:r w:rsidRPr="004A7662">
              <w:t>SS creates one or more PDCP SDUs depending on TBS in accordance with Table 7.1.1.4.2.4.3.2-2/2AA. (Note 5)</w:t>
            </w:r>
          </w:p>
        </w:tc>
        <w:tc>
          <w:tcPr>
            <w:tcW w:w="709" w:type="dxa"/>
            <w:tcBorders>
              <w:top w:val="single" w:sz="4" w:space="0" w:color="auto"/>
              <w:left w:val="single" w:sz="4" w:space="0" w:color="auto"/>
              <w:bottom w:val="single" w:sz="4" w:space="0" w:color="auto"/>
              <w:right w:val="single" w:sz="4" w:space="0" w:color="auto"/>
            </w:tcBorders>
          </w:tcPr>
          <w:p w14:paraId="6D718BC8" w14:textId="77777777" w:rsidR="009B0AFD" w:rsidRPr="004A7662" w:rsidRDefault="009B0AFD" w:rsidP="009B0AFD">
            <w:pPr>
              <w:pStyle w:val="TAC"/>
            </w:pPr>
            <w:r w:rsidRPr="004A7662">
              <w:t>-</w:t>
            </w:r>
          </w:p>
        </w:tc>
        <w:tc>
          <w:tcPr>
            <w:tcW w:w="2835" w:type="dxa"/>
            <w:tcBorders>
              <w:top w:val="single" w:sz="4" w:space="0" w:color="auto"/>
              <w:left w:val="single" w:sz="4" w:space="0" w:color="auto"/>
              <w:bottom w:val="single" w:sz="4" w:space="0" w:color="auto"/>
              <w:right w:val="single" w:sz="4" w:space="0" w:color="auto"/>
            </w:tcBorders>
          </w:tcPr>
          <w:p w14:paraId="380C5864" w14:textId="77777777" w:rsidR="009B0AFD" w:rsidRPr="004A7662" w:rsidRDefault="009B0AFD" w:rsidP="009B0AFD">
            <w:pPr>
              <w:pStyle w:val="TAL"/>
            </w:pPr>
            <w:r w:rsidRPr="004A7662">
              <w:t>-</w:t>
            </w:r>
          </w:p>
        </w:tc>
        <w:tc>
          <w:tcPr>
            <w:tcW w:w="567" w:type="dxa"/>
            <w:tcBorders>
              <w:top w:val="single" w:sz="4" w:space="0" w:color="auto"/>
              <w:left w:val="single" w:sz="4" w:space="0" w:color="auto"/>
              <w:bottom w:val="single" w:sz="4" w:space="0" w:color="auto"/>
              <w:right w:val="single" w:sz="4" w:space="0" w:color="auto"/>
            </w:tcBorders>
          </w:tcPr>
          <w:p w14:paraId="4CA7BAFC" w14:textId="77777777" w:rsidR="009B0AFD" w:rsidRPr="004A7662" w:rsidRDefault="009B0AFD" w:rsidP="009B0AFD">
            <w:pPr>
              <w:pStyle w:val="TAC"/>
            </w:pPr>
            <w:r w:rsidRPr="004A7662">
              <w:t>-</w:t>
            </w:r>
          </w:p>
        </w:tc>
        <w:tc>
          <w:tcPr>
            <w:tcW w:w="850" w:type="dxa"/>
            <w:tcBorders>
              <w:top w:val="single" w:sz="4" w:space="0" w:color="auto"/>
              <w:left w:val="single" w:sz="4" w:space="0" w:color="auto"/>
              <w:bottom w:val="single" w:sz="4" w:space="0" w:color="auto"/>
              <w:right w:val="single" w:sz="4" w:space="0" w:color="auto"/>
            </w:tcBorders>
          </w:tcPr>
          <w:p w14:paraId="59BD3A66" w14:textId="77777777" w:rsidR="009B0AFD" w:rsidRPr="004A7662" w:rsidRDefault="009B0AFD" w:rsidP="009B0AFD">
            <w:pPr>
              <w:pStyle w:val="TAC"/>
            </w:pPr>
            <w:r w:rsidRPr="004A7662">
              <w:t>-</w:t>
            </w:r>
          </w:p>
        </w:tc>
      </w:tr>
      <w:tr w:rsidR="009B0AFD" w:rsidRPr="004A7662" w14:paraId="785CAE5F" w14:textId="77777777" w:rsidTr="009B0AFD">
        <w:trPr>
          <w:cantSplit/>
        </w:trPr>
        <w:tc>
          <w:tcPr>
            <w:tcW w:w="534" w:type="dxa"/>
            <w:tcBorders>
              <w:top w:val="single" w:sz="4" w:space="0" w:color="auto"/>
              <w:left w:val="single" w:sz="4" w:space="0" w:color="auto"/>
              <w:bottom w:val="single" w:sz="4" w:space="0" w:color="auto"/>
              <w:right w:val="single" w:sz="4" w:space="0" w:color="auto"/>
            </w:tcBorders>
          </w:tcPr>
          <w:p w14:paraId="13A6A689" w14:textId="77777777" w:rsidR="009B0AFD" w:rsidRPr="004A7662" w:rsidRDefault="009B0AFD" w:rsidP="009B0AFD">
            <w:pPr>
              <w:pStyle w:val="TAC"/>
            </w:pPr>
            <w:r w:rsidRPr="004A7662">
              <w:t>3</w:t>
            </w:r>
          </w:p>
        </w:tc>
        <w:tc>
          <w:tcPr>
            <w:tcW w:w="3827" w:type="dxa"/>
            <w:tcBorders>
              <w:top w:val="single" w:sz="4" w:space="0" w:color="auto"/>
              <w:left w:val="single" w:sz="4" w:space="0" w:color="auto"/>
              <w:bottom w:val="single" w:sz="4" w:space="0" w:color="auto"/>
              <w:right w:val="single" w:sz="4" w:space="0" w:color="auto"/>
            </w:tcBorders>
          </w:tcPr>
          <w:p w14:paraId="7B4F8E56" w14:textId="77777777" w:rsidR="009B0AFD" w:rsidRPr="004A7662" w:rsidRDefault="009B0AFD" w:rsidP="009B0AFD">
            <w:pPr>
              <w:pStyle w:val="TAL"/>
            </w:pPr>
            <w:r w:rsidRPr="004A7662">
              <w:t>After 300ms, the SS transmits all PDCP SDUs (N</w:t>
            </w:r>
            <w:r w:rsidRPr="004A7662">
              <w:rPr>
                <w:vertAlign w:val="subscript"/>
              </w:rPr>
              <w:t>SDUs</w:t>
            </w:r>
            <w:r w:rsidRPr="004A7662">
              <w:t>) as created in step 2 in a MAC PDU.</w:t>
            </w:r>
          </w:p>
        </w:tc>
        <w:tc>
          <w:tcPr>
            <w:tcW w:w="709" w:type="dxa"/>
            <w:tcBorders>
              <w:top w:val="single" w:sz="4" w:space="0" w:color="auto"/>
              <w:left w:val="single" w:sz="4" w:space="0" w:color="auto"/>
              <w:bottom w:val="single" w:sz="4" w:space="0" w:color="auto"/>
              <w:right w:val="single" w:sz="4" w:space="0" w:color="auto"/>
            </w:tcBorders>
          </w:tcPr>
          <w:p w14:paraId="36147EC4" w14:textId="77777777" w:rsidR="009B0AFD" w:rsidRPr="004A7662" w:rsidRDefault="009B0AFD" w:rsidP="009B0AFD">
            <w:pPr>
              <w:pStyle w:val="TAC"/>
            </w:pPr>
            <w:r w:rsidRPr="004A7662">
              <w:t>&lt;--</w:t>
            </w:r>
          </w:p>
        </w:tc>
        <w:tc>
          <w:tcPr>
            <w:tcW w:w="2835" w:type="dxa"/>
            <w:tcBorders>
              <w:top w:val="single" w:sz="4" w:space="0" w:color="auto"/>
              <w:left w:val="single" w:sz="4" w:space="0" w:color="auto"/>
              <w:bottom w:val="single" w:sz="4" w:space="0" w:color="auto"/>
              <w:right w:val="single" w:sz="4" w:space="0" w:color="auto"/>
            </w:tcBorders>
          </w:tcPr>
          <w:p w14:paraId="4B4FF30E" w14:textId="77777777" w:rsidR="009B0AFD" w:rsidRPr="004A7662" w:rsidRDefault="009B0AFD" w:rsidP="009B0AFD">
            <w:pPr>
              <w:pStyle w:val="TAL"/>
            </w:pPr>
            <w:r w:rsidRPr="004A7662">
              <w:t>MAC PDU (NxPDCP SDUs)</w:t>
            </w:r>
          </w:p>
        </w:tc>
        <w:tc>
          <w:tcPr>
            <w:tcW w:w="567" w:type="dxa"/>
            <w:tcBorders>
              <w:top w:val="single" w:sz="4" w:space="0" w:color="auto"/>
              <w:left w:val="single" w:sz="4" w:space="0" w:color="auto"/>
              <w:bottom w:val="single" w:sz="4" w:space="0" w:color="auto"/>
              <w:right w:val="single" w:sz="4" w:space="0" w:color="auto"/>
            </w:tcBorders>
          </w:tcPr>
          <w:p w14:paraId="552C2F5C" w14:textId="77777777" w:rsidR="009B0AFD" w:rsidRPr="004A7662" w:rsidRDefault="009B0AFD" w:rsidP="009B0AFD">
            <w:pPr>
              <w:pStyle w:val="TAC"/>
            </w:pPr>
            <w:r w:rsidRPr="004A7662">
              <w:t>-</w:t>
            </w:r>
          </w:p>
        </w:tc>
        <w:tc>
          <w:tcPr>
            <w:tcW w:w="850" w:type="dxa"/>
            <w:tcBorders>
              <w:top w:val="single" w:sz="4" w:space="0" w:color="auto"/>
              <w:left w:val="single" w:sz="4" w:space="0" w:color="auto"/>
              <w:bottom w:val="single" w:sz="4" w:space="0" w:color="auto"/>
              <w:right w:val="single" w:sz="4" w:space="0" w:color="auto"/>
            </w:tcBorders>
          </w:tcPr>
          <w:p w14:paraId="1B21BD02" w14:textId="77777777" w:rsidR="009B0AFD" w:rsidRPr="004A7662" w:rsidRDefault="009B0AFD" w:rsidP="009B0AFD">
            <w:pPr>
              <w:pStyle w:val="TAC"/>
            </w:pPr>
            <w:r w:rsidRPr="004A7662">
              <w:t>-</w:t>
            </w:r>
          </w:p>
        </w:tc>
      </w:tr>
      <w:tr w:rsidR="009B0AFD" w:rsidRPr="004A7662" w14:paraId="4360F946" w14:textId="77777777" w:rsidTr="009B0AFD">
        <w:trPr>
          <w:cantSplit/>
        </w:trPr>
        <w:tc>
          <w:tcPr>
            <w:tcW w:w="534" w:type="dxa"/>
            <w:tcBorders>
              <w:top w:val="single" w:sz="4" w:space="0" w:color="auto"/>
              <w:left w:val="single" w:sz="4" w:space="0" w:color="auto"/>
              <w:bottom w:val="single" w:sz="4" w:space="0" w:color="auto"/>
              <w:right w:val="single" w:sz="4" w:space="0" w:color="auto"/>
            </w:tcBorders>
          </w:tcPr>
          <w:p w14:paraId="169A58A4" w14:textId="77777777" w:rsidR="009B0AFD" w:rsidRPr="004A7662" w:rsidRDefault="009B0AFD" w:rsidP="009B0AFD">
            <w:pPr>
              <w:pStyle w:val="TAC"/>
              <w:rPr>
                <w:lang w:eastAsia="zh-CN"/>
              </w:rPr>
            </w:pPr>
            <w:r w:rsidRPr="004A7662">
              <w:rPr>
                <w:lang w:eastAsia="zh-CN"/>
              </w:rPr>
              <w:t>4</w:t>
            </w:r>
          </w:p>
        </w:tc>
        <w:tc>
          <w:tcPr>
            <w:tcW w:w="3827" w:type="dxa"/>
            <w:tcBorders>
              <w:top w:val="single" w:sz="4" w:space="0" w:color="auto"/>
              <w:left w:val="single" w:sz="4" w:space="0" w:color="auto"/>
              <w:bottom w:val="single" w:sz="4" w:space="0" w:color="auto"/>
              <w:right w:val="single" w:sz="4" w:space="0" w:color="auto"/>
            </w:tcBorders>
          </w:tcPr>
          <w:p w14:paraId="3A47553C" w14:textId="556DB67D" w:rsidR="009B0AFD" w:rsidRPr="004A7662" w:rsidRDefault="009B0AFD" w:rsidP="009B0AFD">
            <w:pPr>
              <w:pStyle w:val="TAL"/>
            </w:pPr>
            <w:r w:rsidRPr="004A7662">
              <w:t>After 60ms of step 3</w:t>
            </w:r>
            <w:r w:rsidRPr="004A7662">
              <w:rPr>
                <w:lang w:eastAsia="zh-CN"/>
              </w:rPr>
              <w:t xml:space="preserve"> SS transmits UL Grant DCI 0_1, </w:t>
            </w:r>
            <w:r w:rsidRPr="004A7662">
              <w:t>and values of S, L,</w:t>
            </w:r>
            <w:r>
              <w:rPr>
                <w:noProof/>
                <w:position w:val="-10"/>
                <w:lang w:val="en-US" w:eastAsia="zh-CN"/>
              </w:rPr>
              <w:drawing>
                <wp:inline distT="0" distB="0" distL="0" distR="0" wp14:anchorId="54AD5D23" wp14:editId="5ECC0F24">
                  <wp:extent cx="276225" cy="180975"/>
                  <wp:effectExtent l="0" t="0" r="9525" b="9525"/>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A7662">
              <w:t xml:space="preserve">and </w:t>
            </w:r>
            <w:r w:rsidRPr="004A7662">
              <w:rPr>
                <w:i/>
              </w:rPr>
              <w:t>n</w:t>
            </w:r>
            <w:r w:rsidRPr="004A7662">
              <w:rPr>
                <w:i/>
                <w:vertAlign w:val="subscript"/>
              </w:rPr>
              <w:t>PRB</w:t>
            </w:r>
            <w:r w:rsidRPr="004A7662">
              <w:t>.</w:t>
            </w:r>
          </w:p>
        </w:tc>
        <w:tc>
          <w:tcPr>
            <w:tcW w:w="709" w:type="dxa"/>
            <w:tcBorders>
              <w:top w:val="single" w:sz="4" w:space="0" w:color="auto"/>
              <w:left w:val="single" w:sz="4" w:space="0" w:color="auto"/>
              <w:bottom w:val="single" w:sz="4" w:space="0" w:color="auto"/>
              <w:right w:val="single" w:sz="4" w:space="0" w:color="auto"/>
            </w:tcBorders>
          </w:tcPr>
          <w:p w14:paraId="5D9DA77A" w14:textId="77777777" w:rsidR="009B0AFD" w:rsidRPr="004A7662" w:rsidRDefault="009B0AFD" w:rsidP="009B0AFD">
            <w:pPr>
              <w:pStyle w:val="TAC"/>
            </w:pPr>
            <w:r w:rsidRPr="004A7662">
              <w:rPr>
                <w:lang w:eastAsia="zh-CN"/>
              </w:rPr>
              <w:t>&lt;--</w:t>
            </w:r>
          </w:p>
        </w:tc>
        <w:tc>
          <w:tcPr>
            <w:tcW w:w="2835" w:type="dxa"/>
            <w:tcBorders>
              <w:top w:val="single" w:sz="4" w:space="0" w:color="auto"/>
              <w:left w:val="single" w:sz="4" w:space="0" w:color="auto"/>
              <w:bottom w:val="single" w:sz="4" w:space="0" w:color="auto"/>
              <w:right w:val="single" w:sz="4" w:space="0" w:color="auto"/>
            </w:tcBorders>
          </w:tcPr>
          <w:p w14:paraId="042ED482" w14:textId="50B10DC1" w:rsidR="009B0AFD" w:rsidRPr="004A7662" w:rsidRDefault="009B0AFD" w:rsidP="009B0AFD">
            <w:pPr>
              <w:pStyle w:val="TAL"/>
            </w:pPr>
            <w:r w:rsidRPr="004A7662">
              <w:rPr>
                <w:lang w:eastAsia="zh-CN"/>
              </w:rPr>
              <w:t>(UL Grant)</w:t>
            </w:r>
            <w:r w:rsidRPr="004A7662">
              <w:t xml:space="preserve"> (DCI: (DCI Format 0_1, S, L,</w:t>
            </w:r>
            <w:r>
              <w:rPr>
                <w:noProof/>
                <w:position w:val="-10"/>
                <w:lang w:val="en-US" w:eastAsia="zh-CN"/>
              </w:rPr>
              <w:drawing>
                <wp:inline distT="0" distB="0" distL="0" distR="0" wp14:anchorId="19DADC63" wp14:editId="796C7428">
                  <wp:extent cx="276225" cy="180975"/>
                  <wp:effectExtent l="0" t="0" r="9525" b="9525"/>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A7662">
              <w:t xml:space="preserve">and </w:t>
            </w:r>
            <w:r w:rsidRPr="004A7662">
              <w:rPr>
                <w:i/>
              </w:rPr>
              <w:t>n</w:t>
            </w:r>
            <w:r w:rsidRPr="004A7662">
              <w:rPr>
                <w:i/>
                <w:vertAlign w:val="subscript"/>
              </w:rPr>
              <w:t>PRB.</w:t>
            </w:r>
            <w:r w:rsidRPr="004A7662">
              <w:t>)</w:t>
            </w:r>
          </w:p>
        </w:tc>
        <w:tc>
          <w:tcPr>
            <w:tcW w:w="567" w:type="dxa"/>
            <w:tcBorders>
              <w:top w:val="single" w:sz="4" w:space="0" w:color="auto"/>
              <w:left w:val="single" w:sz="4" w:space="0" w:color="auto"/>
              <w:bottom w:val="single" w:sz="4" w:space="0" w:color="auto"/>
              <w:right w:val="single" w:sz="4" w:space="0" w:color="auto"/>
            </w:tcBorders>
          </w:tcPr>
          <w:p w14:paraId="139B22E5" w14:textId="77777777" w:rsidR="009B0AFD" w:rsidRPr="004A7662" w:rsidRDefault="009B0AFD" w:rsidP="009B0AFD">
            <w:pPr>
              <w:pStyle w:val="TAC"/>
            </w:pPr>
            <w:r w:rsidRPr="004A7662">
              <w:t>-</w:t>
            </w:r>
          </w:p>
        </w:tc>
        <w:tc>
          <w:tcPr>
            <w:tcW w:w="850" w:type="dxa"/>
            <w:tcBorders>
              <w:top w:val="single" w:sz="4" w:space="0" w:color="auto"/>
              <w:left w:val="single" w:sz="4" w:space="0" w:color="auto"/>
              <w:bottom w:val="single" w:sz="4" w:space="0" w:color="auto"/>
              <w:right w:val="single" w:sz="4" w:space="0" w:color="auto"/>
            </w:tcBorders>
          </w:tcPr>
          <w:p w14:paraId="4196705A" w14:textId="77777777" w:rsidR="009B0AFD" w:rsidRPr="004A7662" w:rsidRDefault="009B0AFD" w:rsidP="009B0AFD">
            <w:pPr>
              <w:pStyle w:val="TAC"/>
            </w:pPr>
            <w:r w:rsidRPr="004A7662">
              <w:t>-</w:t>
            </w:r>
          </w:p>
        </w:tc>
      </w:tr>
      <w:tr w:rsidR="009B0AFD" w:rsidRPr="004A7662" w14:paraId="7E204208" w14:textId="77777777" w:rsidTr="009B0AFD">
        <w:trPr>
          <w:cantSplit/>
        </w:trPr>
        <w:tc>
          <w:tcPr>
            <w:tcW w:w="534" w:type="dxa"/>
            <w:tcBorders>
              <w:top w:val="single" w:sz="4" w:space="0" w:color="auto"/>
              <w:left w:val="single" w:sz="4" w:space="0" w:color="auto"/>
              <w:bottom w:val="single" w:sz="4" w:space="0" w:color="auto"/>
              <w:right w:val="single" w:sz="4" w:space="0" w:color="auto"/>
            </w:tcBorders>
          </w:tcPr>
          <w:p w14:paraId="7A47BE54" w14:textId="77777777" w:rsidR="009B0AFD" w:rsidRPr="004A7662" w:rsidRDefault="009B0AFD" w:rsidP="009B0AFD">
            <w:pPr>
              <w:pStyle w:val="TAC"/>
            </w:pPr>
            <w:r w:rsidRPr="004A7662">
              <w:t>5</w:t>
            </w:r>
          </w:p>
        </w:tc>
        <w:tc>
          <w:tcPr>
            <w:tcW w:w="3827" w:type="dxa"/>
            <w:tcBorders>
              <w:top w:val="single" w:sz="4" w:space="0" w:color="auto"/>
              <w:left w:val="single" w:sz="4" w:space="0" w:color="auto"/>
              <w:bottom w:val="single" w:sz="4" w:space="0" w:color="auto"/>
              <w:right w:val="single" w:sz="4" w:space="0" w:color="auto"/>
            </w:tcBorders>
          </w:tcPr>
          <w:p w14:paraId="2D5D9CCB" w14:textId="77777777" w:rsidR="009B0AFD" w:rsidRPr="004A7662" w:rsidRDefault="009B0AFD" w:rsidP="009B0AFD">
            <w:pPr>
              <w:pStyle w:val="TAL"/>
            </w:pPr>
            <w:r w:rsidRPr="004A7662">
              <w:t xml:space="preserve">Check: Does UE return the same number of PDCP SDUs with same content as transmitted by the SS in step 3 using Time, frequency Resources and </w:t>
            </w:r>
            <w:r w:rsidRPr="004A7662">
              <w:rPr>
                <w:lang w:eastAsia="zh-CN"/>
              </w:rPr>
              <w:t>m</w:t>
            </w:r>
            <w:r w:rsidRPr="004A7662">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7B54F062" w14:textId="77777777" w:rsidR="009B0AFD" w:rsidRPr="004A7662" w:rsidRDefault="009B0AFD" w:rsidP="009B0AFD">
            <w:pPr>
              <w:pStyle w:val="TAC"/>
            </w:pPr>
            <w:r w:rsidRPr="004A7662">
              <w:t>--&gt;</w:t>
            </w:r>
          </w:p>
        </w:tc>
        <w:tc>
          <w:tcPr>
            <w:tcW w:w="2835" w:type="dxa"/>
            <w:tcBorders>
              <w:top w:val="single" w:sz="4" w:space="0" w:color="auto"/>
              <w:left w:val="single" w:sz="4" w:space="0" w:color="auto"/>
              <w:bottom w:val="single" w:sz="4" w:space="0" w:color="auto"/>
              <w:right w:val="single" w:sz="4" w:space="0" w:color="auto"/>
            </w:tcBorders>
          </w:tcPr>
          <w:p w14:paraId="0496DB3D" w14:textId="77777777" w:rsidR="009B0AFD" w:rsidRPr="004A7662" w:rsidRDefault="009B0AFD" w:rsidP="009B0AFD">
            <w:pPr>
              <w:pStyle w:val="TAL"/>
            </w:pPr>
            <w:r w:rsidRPr="004A7662">
              <w:t>(NxPDCP SDUs)</w:t>
            </w:r>
          </w:p>
        </w:tc>
        <w:tc>
          <w:tcPr>
            <w:tcW w:w="567" w:type="dxa"/>
            <w:tcBorders>
              <w:top w:val="single" w:sz="4" w:space="0" w:color="auto"/>
              <w:left w:val="single" w:sz="4" w:space="0" w:color="auto"/>
              <w:bottom w:val="single" w:sz="4" w:space="0" w:color="auto"/>
              <w:right w:val="single" w:sz="4" w:space="0" w:color="auto"/>
            </w:tcBorders>
          </w:tcPr>
          <w:p w14:paraId="2A655B8C" w14:textId="77777777" w:rsidR="009B0AFD" w:rsidRPr="004A7662" w:rsidRDefault="009B0AFD" w:rsidP="009B0AFD">
            <w:pPr>
              <w:pStyle w:val="TAC"/>
            </w:pPr>
            <w:r w:rsidRPr="004A7662">
              <w:t>2</w:t>
            </w:r>
          </w:p>
        </w:tc>
        <w:tc>
          <w:tcPr>
            <w:tcW w:w="850" w:type="dxa"/>
            <w:tcBorders>
              <w:top w:val="single" w:sz="4" w:space="0" w:color="auto"/>
              <w:left w:val="single" w:sz="4" w:space="0" w:color="auto"/>
              <w:bottom w:val="single" w:sz="4" w:space="0" w:color="auto"/>
              <w:right w:val="single" w:sz="4" w:space="0" w:color="auto"/>
            </w:tcBorders>
          </w:tcPr>
          <w:p w14:paraId="0D75E008" w14:textId="77777777" w:rsidR="009B0AFD" w:rsidRPr="004A7662" w:rsidRDefault="009B0AFD" w:rsidP="009B0AFD">
            <w:pPr>
              <w:pStyle w:val="TAC"/>
            </w:pPr>
            <w:r w:rsidRPr="004A7662">
              <w:t>P</w:t>
            </w:r>
          </w:p>
        </w:tc>
      </w:tr>
      <w:tr w:rsidR="009B0AFD" w:rsidRPr="004A7662" w14:paraId="09C103E9" w14:textId="77777777" w:rsidTr="009B0AFD">
        <w:trPr>
          <w:cantSplit/>
        </w:trPr>
        <w:tc>
          <w:tcPr>
            <w:tcW w:w="534" w:type="dxa"/>
            <w:tcBorders>
              <w:top w:val="single" w:sz="4" w:space="0" w:color="auto"/>
              <w:left w:val="single" w:sz="4" w:space="0" w:color="auto"/>
              <w:bottom w:val="single" w:sz="4" w:space="0" w:color="auto"/>
              <w:right w:val="single" w:sz="4" w:space="0" w:color="auto"/>
            </w:tcBorders>
          </w:tcPr>
          <w:p w14:paraId="369236C6" w14:textId="77777777" w:rsidR="009B0AFD" w:rsidRPr="004A7662" w:rsidRDefault="009B0AFD" w:rsidP="009B0AFD">
            <w:pPr>
              <w:pStyle w:val="TAC"/>
            </w:pPr>
            <w:r w:rsidRPr="004A7662">
              <w:t>-</w:t>
            </w:r>
          </w:p>
        </w:tc>
        <w:tc>
          <w:tcPr>
            <w:tcW w:w="3827" w:type="dxa"/>
            <w:tcBorders>
              <w:top w:val="single" w:sz="4" w:space="0" w:color="auto"/>
              <w:left w:val="single" w:sz="4" w:space="0" w:color="auto"/>
              <w:bottom w:val="single" w:sz="4" w:space="0" w:color="auto"/>
              <w:right w:val="single" w:sz="4" w:space="0" w:color="auto"/>
            </w:tcBorders>
          </w:tcPr>
          <w:p w14:paraId="224C2C2A" w14:textId="77777777" w:rsidR="009B0AFD" w:rsidRPr="004A7662" w:rsidRDefault="009B0AFD" w:rsidP="009B0AFD">
            <w:pPr>
              <w:pStyle w:val="TAL"/>
            </w:pPr>
            <w:r w:rsidRPr="004A7662">
              <w:t>EXCEPTION : Steps 5Aa1 to 10 are executed if pc_ra_Type0_PUSCH</w:t>
            </w:r>
          </w:p>
        </w:tc>
        <w:tc>
          <w:tcPr>
            <w:tcW w:w="709" w:type="dxa"/>
            <w:tcBorders>
              <w:top w:val="single" w:sz="4" w:space="0" w:color="auto"/>
              <w:left w:val="single" w:sz="4" w:space="0" w:color="auto"/>
              <w:bottom w:val="single" w:sz="4" w:space="0" w:color="auto"/>
              <w:right w:val="single" w:sz="4" w:space="0" w:color="auto"/>
            </w:tcBorders>
          </w:tcPr>
          <w:p w14:paraId="5F46FFC1" w14:textId="77777777" w:rsidR="009B0AFD" w:rsidRPr="004A7662" w:rsidRDefault="009B0AFD" w:rsidP="009B0AFD">
            <w:pPr>
              <w:pStyle w:val="TAC"/>
            </w:pPr>
            <w:r w:rsidRPr="004A7662">
              <w:t>-</w:t>
            </w:r>
          </w:p>
        </w:tc>
        <w:tc>
          <w:tcPr>
            <w:tcW w:w="2835" w:type="dxa"/>
            <w:tcBorders>
              <w:top w:val="single" w:sz="4" w:space="0" w:color="auto"/>
              <w:left w:val="single" w:sz="4" w:space="0" w:color="auto"/>
              <w:bottom w:val="single" w:sz="4" w:space="0" w:color="auto"/>
              <w:right w:val="single" w:sz="4" w:space="0" w:color="auto"/>
            </w:tcBorders>
          </w:tcPr>
          <w:p w14:paraId="41CE674E" w14:textId="77777777" w:rsidR="009B0AFD" w:rsidRPr="004A7662" w:rsidRDefault="009B0AFD" w:rsidP="009B0AFD">
            <w:pPr>
              <w:pStyle w:val="TAL"/>
            </w:pPr>
            <w:r w:rsidRPr="004A7662">
              <w:rPr>
                <w:i/>
              </w:rPr>
              <w:t>-</w:t>
            </w:r>
          </w:p>
        </w:tc>
        <w:tc>
          <w:tcPr>
            <w:tcW w:w="567" w:type="dxa"/>
            <w:tcBorders>
              <w:top w:val="single" w:sz="4" w:space="0" w:color="auto"/>
              <w:left w:val="single" w:sz="4" w:space="0" w:color="auto"/>
              <w:bottom w:val="single" w:sz="4" w:space="0" w:color="auto"/>
              <w:right w:val="single" w:sz="4" w:space="0" w:color="auto"/>
            </w:tcBorders>
          </w:tcPr>
          <w:p w14:paraId="265DED29" w14:textId="77777777" w:rsidR="009B0AFD" w:rsidRPr="004A7662" w:rsidDel="008615B2" w:rsidRDefault="009B0AFD" w:rsidP="009B0AFD">
            <w:pPr>
              <w:pStyle w:val="TAC"/>
            </w:pPr>
            <w:r w:rsidRPr="004A7662">
              <w:t>-</w:t>
            </w:r>
          </w:p>
        </w:tc>
        <w:tc>
          <w:tcPr>
            <w:tcW w:w="850" w:type="dxa"/>
            <w:tcBorders>
              <w:top w:val="single" w:sz="4" w:space="0" w:color="auto"/>
              <w:left w:val="single" w:sz="4" w:space="0" w:color="auto"/>
              <w:bottom w:val="single" w:sz="4" w:space="0" w:color="auto"/>
              <w:right w:val="single" w:sz="4" w:space="0" w:color="auto"/>
            </w:tcBorders>
          </w:tcPr>
          <w:p w14:paraId="7C5FFEDB" w14:textId="77777777" w:rsidR="009B0AFD" w:rsidRPr="004A7662" w:rsidRDefault="009B0AFD" w:rsidP="009B0AFD">
            <w:pPr>
              <w:pStyle w:val="TAC"/>
            </w:pPr>
            <w:r w:rsidRPr="004A7662">
              <w:t>-</w:t>
            </w:r>
          </w:p>
        </w:tc>
      </w:tr>
      <w:tr w:rsidR="009B0AFD" w:rsidRPr="004A7662" w14:paraId="1FD81D5E" w14:textId="77777777" w:rsidTr="009B0AFD">
        <w:trPr>
          <w:cantSplit/>
        </w:trPr>
        <w:tc>
          <w:tcPr>
            <w:tcW w:w="534" w:type="dxa"/>
            <w:tcBorders>
              <w:top w:val="single" w:sz="4" w:space="0" w:color="auto"/>
              <w:left w:val="single" w:sz="4" w:space="0" w:color="auto"/>
              <w:bottom w:val="single" w:sz="4" w:space="0" w:color="auto"/>
              <w:right w:val="single" w:sz="4" w:space="0" w:color="auto"/>
            </w:tcBorders>
          </w:tcPr>
          <w:p w14:paraId="4CBFA7EF" w14:textId="77777777" w:rsidR="009B0AFD" w:rsidRPr="004A7662" w:rsidRDefault="009B0AFD" w:rsidP="009B0AFD">
            <w:pPr>
              <w:pStyle w:val="TAC"/>
            </w:pPr>
            <w:r w:rsidRPr="004A7662">
              <w:t>-</w:t>
            </w:r>
          </w:p>
        </w:tc>
        <w:tc>
          <w:tcPr>
            <w:tcW w:w="3827" w:type="dxa"/>
            <w:tcBorders>
              <w:top w:val="single" w:sz="4" w:space="0" w:color="auto"/>
              <w:left w:val="single" w:sz="4" w:space="0" w:color="auto"/>
              <w:bottom w:val="single" w:sz="4" w:space="0" w:color="auto"/>
              <w:right w:val="single" w:sz="4" w:space="0" w:color="auto"/>
            </w:tcBorders>
          </w:tcPr>
          <w:p w14:paraId="6F9A4EB1" w14:textId="77777777" w:rsidR="009B0AFD" w:rsidRPr="004A7662" w:rsidRDefault="009B0AFD" w:rsidP="009B0AFD">
            <w:pPr>
              <w:pStyle w:val="TAL"/>
            </w:pPr>
            <w:r w:rsidRPr="004A7662">
              <w:t xml:space="preserve">EXCEPTION : Steps 5Aa1 to 5Aa2 are executed if </w:t>
            </w:r>
            <w:r w:rsidRPr="004A7662">
              <w:rPr>
                <w:lang w:eastAsia="zh-CN"/>
              </w:rPr>
              <w:t xml:space="preserve">NOT </w:t>
            </w:r>
            <w:r w:rsidRPr="004A7662">
              <w:t xml:space="preserve">pc_dynamicSwitchRA_Type0_1_PUSCH </w:t>
            </w:r>
          </w:p>
        </w:tc>
        <w:tc>
          <w:tcPr>
            <w:tcW w:w="709" w:type="dxa"/>
            <w:tcBorders>
              <w:top w:val="single" w:sz="4" w:space="0" w:color="auto"/>
              <w:left w:val="single" w:sz="4" w:space="0" w:color="auto"/>
              <w:bottom w:val="single" w:sz="4" w:space="0" w:color="auto"/>
              <w:right w:val="single" w:sz="4" w:space="0" w:color="auto"/>
            </w:tcBorders>
          </w:tcPr>
          <w:p w14:paraId="0DC9D876" w14:textId="77777777" w:rsidR="009B0AFD" w:rsidRPr="004A7662" w:rsidRDefault="009B0AFD" w:rsidP="009B0AFD">
            <w:pPr>
              <w:pStyle w:val="TAC"/>
            </w:pPr>
            <w:r w:rsidRPr="004A7662">
              <w:t>-</w:t>
            </w:r>
          </w:p>
        </w:tc>
        <w:tc>
          <w:tcPr>
            <w:tcW w:w="2835" w:type="dxa"/>
            <w:tcBorders>
              <w:top w:val="single" w:sz="4" w:space="0" w:color="auto"/>
              <w:left w:val="single" w:sz="4" w:space="0" w:color="auto"/>
              <w:bottom w:val="single" w:sz="4" w:space="0" w:color="auto"/>
              <w:right w:val="single" w:sz="4" w:space="0" w:color="auto"/>
            </w:tcBorders>
          </w:tcPr>
          <w:p w14:paraId="1381D999" w14:textId="77777777" w:rsidR="009B0AFD" w:rsidRPr="004A7662" w:rsidRDefault="009B0AFD" w:rsidP="009B0AFD">
            <w:pPr>
              <w:pStyle w:val="TAL"/>
            </w:pPr>
            <w:r w:rsidRPr="004A7662">
              <w:rPr>
                <w:i/>
              </w:rPr>
              <w:t>-</w:t>
            </w:r>
          </w:p>
        </w:tc>
        <w:tc>
          <w:tcPr>
            <w:tcW w:w="567" w:type="dxa"/>
            <w:tcBorders>
              <w:top w:val="single" w:sz="4" w:space="0" w:color="auto"/>
              <w:left w:val="single" w:sz="4" w:space="0" w:color="auto"/>
              <w:bottom w:val="single" w:sz="4" w:space="0" w:color="auto"/>
              <w:right w:val="single" w:sz="4" w:space="0" w:color="auto"/>
            </w:tcBorders>
          </w:tcPr>
          <w:p w14:paraId="778574EE" w14:textId="77777777" w:rsidR="009B0AFD" w:rsidRPr="004A7662" w:rsidDel="008615B2" w:rsidRDefault="009B0AFD" w:rsidP="009B0AFD">
            <w:pPr>
              <w:pStyle w:val="TAC"/>
            </w:pPr>
            <w:r w:rsidRPr="004A7662">
              <w:t>-</w:t>
            </w:r>
          </w:p>
        </w:tc>
        <w:tc>
          <w:tcPr>
            <w:tcW w:w="850" w:type="dxa"/>
            <w:tcBorders>
              <w:top w:val="single" w:sz="4" w:space="0" w:color="auto"/>
              <w:left w:val="single" w:sz="4" w:space="0" w:color="auto"/>
              <w:bottom w:val="single" w:sz="4" w:space="0" w:color="auto"/>
              <w:right w:val="single" w:sz="4" w:space="0" w:color="auto"/>
            </w:tcBorders>
          </w:tcPr>
          <w:p w14:paraId="55E3D10F" w14:textId="77777777" w:rsidR="009B0AFD" w:rsidRPr="004A7662" w:rsidRDefault="009B0AFD" w:rsidP="009B0AFD">
            <w:pPr>
              <w:pStyle w:val="TAC"/>
            </w:pPr>
            <w:r w:rsidRPr="004A7662">
              <w:t>-</w:t>
            </w:r>
          </w:p>
        </w:tc>
      </w:tr>
      <w:tr w:rsidR="009B0AFD" w:rsidRPr="004A7662" w14:paraId="6E7593CA" w14:textId="77777777" w:rsidTr="009B0AFD">
        <w:trPr>
          <w:cantSplit/>
        </w:trPr>
        <w:tc>
          <w:tcPr>
            <w:tcW w:w="534" w:type="dxa"/>
            <w:tcBorders>
              <w:top w:val="single" w:sz="4" w:space="0" w:color="auto"/>
              <w:left w:val="single" w:sz="4" w:space="0" w:color="auto"/>
              <w:bottom w:val="single" w:sz="4" w:space="0" w:color="auto"/>
              <w:right w:val="single" w:sz="4" w:space="0" w:color="auto"/>
            </w:tcBorders>
          </w:tcPr>
          <w:p w14:paraId="40EB6EB9" w14:textId="77777777" w:rsidR="009B0AFD" w:rsidRPr="004A7662" w:rsidRDefault="009B0AFD" w:rsidP="009B0AFD">
            <w:pPr>
              <w:pStyle w:val="TAC"/>
            </w:pPr>
            <w:r w:rsidRPr="004A7662">
              <w:t>5Aa1</w:t>
            </w:r>
          </w:p>
        </w:tc>
        <w:tc>
          <w:tcPr>
            <w:tcW w:w="3827" w:type="dxa"/>
            <w:tcBorders>
              <w:top w:val="single" w:sz="4" w:space="0" w:color="auto"/>
              <w:left w:val="single" w:sz="4" w:space="0" w:color="auto"/>
              <w:bottom w:val="single" w:sz="4" w:space="0" w:color="auto"/>
              <w:right w:val="single" w:sz="4" w:space="0" w:color="auto"/>
            </w:tcBorders>
          </w:tcPr>
          <w:p w14:paraId="2303854D" w14:textId="77777777" w:rsidR="009B0AFD" w:rsidRPr="004A7662" w:rsidRDefault="009B0AFD" w:rsidP="009B0AFD">
            <w:pPr>
              <w:pStyle w:val="TAL"/>
            </w:pPr>
            <w:r w:rsidRPr="004A7662">
              <w:t>The SS transmits a NR RRCReconfiguration message including</w:t>
            </w:r>
            <w:r w:rsidRPr="004A7662">
              <w:rPr>
                <w:i/>
              </w:rPr>
              <w:t xml:space="preserve"> PUSCH-Config</w:t>
            </w:r>
            <w:r w:rsidRPr="004A7662">
              <w:t xml:space="preserve"> with IE resourceAllocation set to resourceAllocationType0 (Note 1)</w:t>
            </w:r>
          </w:p>
        </w:tc>
        <w:tc>
          <w:tcPr>
            <w:tcW w:w="709" w:type="dxa"/>
            <w:tcBorders>
              <w:top w:val="single" w:sz="4" w:space="0" w:color="auto"/>
              <w:left w:val="single" w:sz="4" w:space="0" w:color="auto"/>
              <w:bottom w:val="single" w:sz="4" w:space="0" w:color="auto"/>
              <w:right w:val="single" w:sz="4" w:space="0" w:color="auto"/>
            </w:tcBorders>
          </w:tcPr>
          <w:p w14:paraId="591DA97F" w14:textId="77777777" w:rsidR="009B0AFD" w:rsidRPr="004A7662" w:rsidRDefault="009B0AFD" w:rsidP="009B0AFD">
            <w:pPr>
              <w:pStyle w:val="TAC"/>
            </w:pPr>
            <w:r w:rsidRPr="004A7662">
              <w:t>&lt;--</w:t>
            </w:r>
          </w:p>
        </w:tc>
        <w:tc>
          <w:tcPr>
            <w:tcW w:w="2835" w:type="dxa"/>
            <w:tcBorders>
              <w:top w:val="single" w:sz="4" w:space="0" w:color="auto"/>
              <w:left w:val="single" w:sz="4" w:space="0" w:color="auto"/>
              <w:bottom w:val="single" w:sz="4" w:space="0" w:color="auto"/>
              <w:right w:val="single" w:sz="4" w:space="0" w:color="auto"/>
            </w:tcBorders>
          </w:tcPr>
          <w:p w14:paraId="61FC54C3" w14:textId="77777777" w:rsidR="009B0AFD" w:rsidRPr="004A7662" w:rsidRDefault="009B0AFD" w:rsidP="009B0AFD">
            <w:pPr>
              <w:pStyle w:val="TAL"/>
            </w:pPr>
            <w:r w:rsidRPr="004A7662">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284C9EB3" w14:textId="77777777" w:rsidR="009B0AFD" w:rsidRPr="004A7662" w:rsidDel="008615B2" w:rsidRDefault="009B0AFD" w:rsidP="009B0AFD">
            <w:pPr>
              <w:pStyle w:val="TAC"/>
            </w:pPr>
            <w:r w:rsidRPr="004A7662">
              <w:t>-</w:t>
            </w:r>
          </w:p>
        </w:tc>
        <w:tc>
          <w:tcPr>
            <w:tcW w:w="850" w:type="dxa"/>
            <w:tcBorders>
              <w:top w:val="single" w:sz="4" w:space="0" w:color="auto"/>
              <w:left w:val="single" w:sz="4" w:space="0" w:color="auto"/>
              <w:bottom w:val="single" w:sz="4" w:space="0" w:color="auto"/>
              <w:right w:val="single" w:sz="4" w:space="0" w:color="auto"/>
            </w:tcBorders>
          </w:tcPr>
          <w:p w14:paraId="1E70F50C" w14:textId="77777777" w:rsidR="009B0AFD" w:rsidRPr="004A7662" w:rsidRDefault="009B0AFD" w:rsidP="009B0AFD">
            <w:pPr>
              <w:pStyle w:val="TAC"/>
            </w:pPr>
            <w:r w:rsidRPr="004A7662">
              <w:t>-</w:t>
            </w:r>
          </w:p>
        </w:tc>
      </w:tr>
      <w:tr w:rsidR="009B0AFD" w:rsidRPr="004A7662" w14:paraId="5439F169" w14:textId="77777777" w:rsidTr="009B0AFD">
        <w:trPr>
          <w:cantSplit/>
        </w:trPr>
        <w:tc>
          <w:tcPr>
            <w:tcW w:w="534" w:type="dxa"/>
            <w:tcBorders>
              <w:top w:val="single" w:sz="4" w:space="0" w:color="auto"/>
              <w:left w:val="single" w:sz="4" w:space="0" w:color="auto"/>
              <w:bottom w:val="single" w:sz="4" w:space="0" w:color="auto"/>
              <w:right w:val="single" w:sz="4" w:space="0" w:color="auto"/>
            </w:tcBorders>
          </w:tcPr>
          <w:p w14:paraId="2FB3A2B2" w14:textId="77777777" w:rsidR="009B0AFD" w:rsidRPr="004A7662" w:rsidRDefault="009B0AFD" w:rsidP="009B0AFD">
            <w:pPr>
              <w:pStyle w:val="TAC"/>
            </w:pPr>
            <w:r w:rsidRPr="004A7662">
              <w:t>5Aa2</w:t>
            </w:r>
          </w:p>
        </w:tc>
        <w:tc>
          <w:tcPr>
            <w:tcW w:w="3827" w:type="dxa"/>
            <w:tcBorders>
              <w:top w:val="single" w:sz="4" w:space="0" w:color="auto"/>
              <w:left w:val="single" w:sz="4" w:space="0" w:color="auto"/>
              <w:bottom w:val="single" w:sz="4" w:space="0" w:color="auto"/>
              <w:right w:val="single" w:sz="4" w:space="0" w:color="auto"/>
            </w:tcBorders>
          </w:tcPr>
          <w:p w14:paraId="19755950" w14:textId="77777777" w:rsidR="009B0AFD" w:rsidRPr="004A7662" w:rsidRDefault="009B0AFD" w:rsidP="009B0AFD">
            <w:pPr>
              <w:pStyle w:val="TAL"/>
            </w:pPr>
            <w:r w:rsidRPr="004A7662">
              <w:t xml:space="preserve">The UE transmit a NR </w:t>
            </w:r>
            <w:r w:rsidRPr="004A7662">
              <w:rPr>
                <w:i/>
              </w:rPr>
              <w:t xml:space="preserve">RRCReconfigurationComplete </w:t>
            </w:r>
            <w:r w:rsidRPr="004A7662">
              <w:t>message. (Note 2)</w:t>
            </w:r>
          </w:p>
        </w:tc>
        <w:tc>
          <w:tcPr>
            <w:tcW w:w="709" w:type="dxa"/>
            <w:tcBorders>
              <w:top w:val="single" w:sz="4" w:space="0" w:color="auto"/>
              <w:left w:val="single" w:sz="4" w:space="0" w:color="auto"/>
              <w:bottom w:val="single" w:sz="4" w:space="0" w:color="auto"/>
              <w:right w:val="single" w:sz="4" w:space="0" w:color="auto"/>
            </w:tcBorders>
          </w:tcPr>
          <w:p w14:paraId="45F012F3" w14:textId="77777777" w:rsidR="009B0AFD" w:rsidRPr="004A7662" w:rsidRDefault="009B0AFD" w:rsidP="009B0AFD">
            <w:pPr>
              <w:pStyle w:val="TAC"/>
            </w:pPr>
            <w:r w:rsidRPr="004A7662">
              <w:t>--&gt;</w:t>
            </w:r>
          </w:p>
        </w:tc>
        <w:tc>
          <w:tcPr>
            <w:tcW w:w="2835" w:type="dxa"/>
            <w:tcBorders>
              <w:top w:val="single" w:sz="4" w:space="0" w:color="auto"/>
              <w:left w:val="single" w:sz="4" w:space="0" w:color="auto"/>
              <w:bottom w:val="single" w:sz="4" w:space="0" w:color="auto"/>
              <w:right w:val="single" w:sz="4" w:space="0" w:color="auto"/>
            </w:tcBorders>
          </w:tcPr>
          <w:p w14:paraId="2613D9A8" w14:textId="77777777" w:rsidR="009B0AFD" w:rsidRPr="004A7662" w:rsidRDefault="009B0AFD" w:rsidP="009B0AFD">
            <w:pPr>
              <w:pStyle w:val="TAL"/>
            </w:pPr>
            <w:r w:rsidRPr="004A7662">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6291D2A7" w14:textId="77777777" w:rsidR="009B0AFD" w:rsidRPr="004A7662" w:rsidDel="008615B2" w:rsidRDefault="009B0AFD" w:rsidP="009B0AFD">
            <w:pPr>
              <w:pStyle w:val="TAC"/>
            </w:pPr>
            <w:r w:rsidRPr="004A7662">
              <w:t>-</w:t>
            </w:r>
          </w:p>
        </w:tc>
        <w:tc>
          <w:tcPr>
            <w:tcW w:w="850" w:type="dxa"/>
            <w:tcBorders>
              <w:top w:val="single" w:sz="4" w:space="0" w:color="auto"/>
              <w:left w:val="single" w:sz="4" w:space="0" w:color="auto"/>
              <w:bottom w:val="single" w:sz="4" w:space="0" w:color="auto"/>
              <w:right w:val="single" w:sz="4" w:space="0" w:color="auto"/>
            </w:tcBorders>
          </w:tcPr>
          <w:p w14:paraId="0F4B3B98" w14:textId="77777777" w:rsidR="009B0AFD" w:rsidRPr="004A7662" w:rsidRDefault="009B0AFD" w:rsidP="009B0AFD">
            <w:pPr>
              <w:pStyle w:val="TAC"/>
            </w:pPr>
            <w:r w:rsidRPr="004A7662">
              <w:t>-</w:t>
            </w:r>
          </w:p>
        </w:tc>
      </w:tr>
      <w:tr w:rsidR="009B0AFD" w:rsidRPr="004A7662" w14:paraId="36DBA296" w14:textId="77777777" w:rsidTr="009B0AFD">
        <w:trPr>
          <w:cantSplit/>
        </w:trPr>
        <w:tc>
          <w:tcPr>
            <w:tcW w:w="534" w:type="dxa"/>
            <w:tcBorders>
              <w:top w:val="single" w:sz="4" w:space="0" w:color="auto"/>
              <w:left w:val="single" w:sz="4" w:space="0" w:color="auto"/>
              <w:bottom w:val="single" w:sz="4" w:space="0" w:color="auto"/>
              <w:right w:val="single" w:sz="4" w:space="0" w:color="auto"/>
            </w:tcBorders>
          </w:tcPr>
          <w:p w14:paraId="4DEF3604" w14:textId="77777777" w:rsidR="009B0AFD" w:rsidRPr="004A7662" w:rsidRDefault="009B0AFD" w:rsidP="009B0AFD">
            <w:pPr>
              <w:pStyle w:val="TAC"/>
            </w:pPr>
            <w:r w:rsidRPr="004A7662">
              <w:t>-</w:t>
            </w:r>
          </w:p>
        </w:tc>
        <w:tc>
          <w:tcPr>
            <w:tcW w:w="3827" w:type="dxa"/>
            <w:tcBorders>
              <w:top w:val="single" w:sz="4" w:space="0" w:color="auto"/>
              <w:left w:val="single" w:sz="4" w:space="0" w:color="auto"/>
              <w:bottom w:val="single" w:sz="4" w:space="0" w:color="auto"/>
              <w:right w:val="single" w:sz="4" w:space="0" w:color="auto"/>
            </w:tcBorders>
          </w:tcPr>
          <w:p w14:paraId="6CF80E5E" w14:textId="69BCC17A" w:rsidR="009B0AFD" w:rsidRPr="004A7662" w:rsidRDefault="009B0AFD" w:rsidP="009B0AFD">
            <w:pPr>
              <w:pStyle w:val="TAL"/>
            </w:pPr>
            <w:r w:rsidRPr="004A7662">
              <w:t xml:space="preserve">EXCEPTION: Steps 6 to 10 are repeated for </w:t>
            </w:r>
            <w:r w:rsidRPr="004A7662">
              <w:rPr>
                <w:lang w:eastAsia="zh-CN"/>
              </w:rPr>
              <w:t xml:space="preserve">allowed </w:t>
            </w:r>
            <w:r w:rsidRPr="004A7662">
              <w:t xml:space="preserve">values of </w:t>
            </w:r>
            <w:r>
              <w:rPr>
                <w:noProof/>
                <w:position w:val="-10"/>
                <w:lang w:val="en-US" w:eastAsia="zh-CN"/>
              </w:rPr>
              <w:drawing>
                <wp:inline distT="0" distB="0" distL="0" distR="0" wp14:anchorId="7C457F2E" wp14:editId="70FB0A08">
                  <wp:extent cx="381000" cy="180975"/>
                  <wp:effectExtent l="0" t="0" r="0" b="9525"/>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180975"/>
                          </a:xfrm>
                          <a:prstGeom prst="rect">
                            <a:avLst/>
                          </a:prstGeom>
                          <a:noFill/>
                          <a:ln>
                            <a:noFill/>
                          </a:ln>
                        </pic:spPr>
                      </pic:pic>
                    </a:graphicData>
                  </a:graphic>
                </wp:inline>
              </w:drawing>
            </w:r>
            <w:r w:rsidRPr="004A7662">
              <w:t xml:space="preserve"> </w:t>
            </w:r>
            <w:r w:rsidRPr="004A7662">
              <w:rPr>
                <w:lang w:eastAsia="zh-CN"/>
              </w:rPr>
              <w:t xml:space="preserve">as per Table </w:t>
            </w:r>
            <w:r w:rsidRPr="004A7662">
              <w:t>7.1.1.4.2.4.3.2-2A</w:t>
            </w:r>
            <w:r w:rsidRPr="004A7662">
              <w:rPr>
                <w:lang w:eastAsia="zh-CN"/>
              </w:rPr>
              <w:t xml:space="preserve"> in BWP, time domain resource length L 3 to 14-S</w:t>
            </w:r>
            <w:r w:rsidRPr="004A7662">
              <w:t xml:space="preserve"> and </w:t>
            </w:r>
            <w:r>
              <w:rPr>
                <w:noProof/>
                <w:position w:val="-10"/>
                <w:lang w:val="en-US" w:eastAsia="zh-CN"/>
              </w:rPr>
              <w:drawing>
                <wp:inline distT="0" distB="0" distL="0" distR="0" wp14:anchorId="112CF0EA" wp14:editId="08D2B58A">
                  <wp:extent cx="276225" cy="180975"/>
                  <wp:effectExtent l="0" t="0" r="9525" b="9525"/>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A7662">
              <w:rPr>
                <w:lang w:eastAsia="zh-CN"/>
              </w:rPr>
              <w:t xml:space="preserve"> </w:t>
            </w:r>
            <w:r w:rsidRPr="004A7662">
              <w:t>from 0 to 27.</w:t>
            </w:r>
          </w:p>
        </w:tc>
        <w:tc>
          <w:tcPr>
            <w:tcW w:w="709" w:type="dxa"/>
            <w:tcBorders>
              <w:top w:val="single" w:sz="4" w:space="0" w:color="auto"/>
              <w:left w:val="single" w:sz="4" w:space="0" w:color="auto"/>
              <w:bottom w:val="single" w:sz="4" w:space="0" w:color="auto"/>
              <w:right w:val="single" w:sz="4" w:space="0" w:color="auto"/>
            </w:tcBorders>
          </w:tcPr>
          <w:p w14:paraId="034C20F7" w14:textId="77777777" w:rsidR="009B0AFD" w:rsidRPr="004A7662" w:rsidRDefault="009B0AFD" w:rsidP="009B0AFD">
            <w:pPr>
              <w:pStyle w:val="TAC"/>
            </w:pPr>
            <w:r w:rsidRPr="004A7662">
              <w:t>-</w:t>
            </w:r>
          </w:p>
        </w:tc>
        <w:tc>
          <w:tcPr>
            <w:tcW w:w="2835" w:type="dxa"/>
            <w:tcBorders>
              <w:top w:val="single" w:sz="4" w:space="0" w:color="auto"/>
              <w:left w:val="single" w:sz="4" w:space="0" w:color="auto"/>
              <w:bottom w:val="single" w:sz="4" w:space="0" w:color="auto"/>
              <w:right w:val="single" w:sz="4" w:space="0" w:color="auto"/>
            </w:tcBorders>
          </w:tcPr>
          <w:p w14:paraId="1A995E1A" w14:textId="77777777" w:rsidR="009B0AFD" w:rsidRPr="004A7662" w:rsidRDefault="009B0AFD" w:rsidP="009B0AFD">
            <w:pPr>
              <w:pStyle w:val="TAL"/>
            </w:pPr>
            <w:r w:rsidRPr="004A7662">
              <w:t>-</w:t>
            </w:r>
          </w:p>
        </w:tc>
        <w:tc>
          <w:tcPr>
            <w:tcW w:w="567" w:type="dxa"/>
            <w:tcBorders>
              <w:top w:val="single" w:sz="4" w:space="0" w:color="auto"/>
              <w:left w:val="single" w:sz="4" w:space="0" w:color="auto"/>
              <w:bottom w:val="single" w:sz="4" w:space="0" w:color="auto"/>
              <w:right w:val="single" w:sz="4" w:space="0" w:color="auto"/>
            </w:tcBorders>
          </w:tcPr>
          <w:p w14:paraId="08BBD209" w14:textId="77777777" w:rsidR="009B0AFD" w:rsidRPr="004A7662" w:rsidRDefault="009B0AFD" w:rsidP="009B0AFD">
            <w:pPr>
              <w:pStyle w:val="TAC"/>
            </w:pPr>
            <w:r w:rsidRPr="004A7662">
              <w:t>-</w:t>
            </w:r>
          </w:p>
        </w:tc>
        <w:tc>
          <w:tcPr>
            <w:tcW w:w="850" w:type="dxa"/>
            <w:tcBorders>
              <w:top w:val="single" w:sz="4" w:space="0" w:color="auto"/>
              <w:left w:val="single" w:sz="4" w:space="0" w:color="auto"/>
              <w:bottom w:val="single" w:sz="4" w:space="0" w:color="auto"/>
              <w:right w:val="single" w:sz="4" w:space="0" w:color="auto"/>
            </w:tcBorders>
          </w:tcPr>
          <w:p w14:paraId="28754B6F" w14:textId="77777777" w:rsidR="009B0AFD" w:rsidRPr="004A7662" w:rsidRDefault="009B0AFD" w:rsidP="009B0AFD">
            <w:pPr>
              <w:pStyle w:val="TAC"/>
            </w:pPr>
            <w:r w:rsidRPr="004A7662">
              <w:t>-</w:t>
            </w:r>
          </w:p>
        </w:tc>
      </w:tr>
      <w:tr w:rsidR="009B0AFD" w:rsidRPr="004A7662" w14:paraId="4BA2EF13" w14:textId="77777777" w:rsidTr="009B0AFD">
        <w:trPr>
          <w:cantSplit/>
        </w:trPr>
        <w:tc>
          <w:tcPr>
            <w:tcW w:w="534" w:type="dxa"/>
            <w:tcBorders>
              <w:top w:val="single" w:sz="4" w:space="0" w:color="auto"/>
              <w:left w:val="single" w:sz="4" w:space="0" w:color="auto"/>
              <w:bottom w:val="single" w:sz="4" w:space="0" w:color="auto"/>
              <w:right w:val="single" w:sz="4" w:space="0" w:color="auto"/>
            </w:tcBorders>
          </w:tcPr>
          <w:p w14:paraId="22F9365A" w14:textId="77777777" w:rsidR="009B0AFD" w:rsidRPr="004A7662" w:rsidRDefault="009B0AFD" w:rsidP="009B0AFD">
            <w:pPr>
              <w:pStyle w:val="TAC"/>
            </w:pPr>
            <w:r w:rsidRPr="004A7662">
              <w:t>6</w:t>
            </w:r>
          </w:p>
        </w:tc>
        <w:tc>
          <w:tcPr>
            <w:tcW w:w="3827" w:type="dxa"/>
            <w:tcBorders>
              <w:top w:val="single" w:sz="4" w:space="0" w:color="auto"/>
              <w:left w:val="single" w:sz="4" w:space="0" w:color="auto"/>
              <w:bottom w:val="single" w:sz="4" w:space="0" w:color="auto"/>
              <w:right w:val="single" w:sz="4" w:space="0" w:color="auto"/>
            </w:tcBorders>
          </w:tcPr>
          <w:p w14:paraId="4DA6D6B6" w14:textId="1529229F" w:rsidR="009B0AFD" w:rsidRPr="004A7662" w:rsidRDefault="009B0AFD" w:rsidP="009B0AFD">
            <w:pPr>
              <w:pStyle w:val="TAL"/>
            </w:pPr>
            <w:r w:rsidRPr="004A7662">
              <w:t>SS calculates or looks up TBS in TS 38.214 [15] based on the value of S, L,</w:t>
            </w:r>
            <w:r>
              <w:rPr>
                <w:noProof/>
                <w:position w:val="-10"/>
                <w:lang w:val="en-US" w:eastAsia="zh-CN"/>
              </w:rPr>
              <w:drawing>
                <wp:inline distT="0" distB="0" distL="0" distR="0" wp14:anchorId="0422F563" wp14:editId="562644C5">
                  <wp:extent cx="276225" cy="180975"/>
                  <wp:effectExtent l="0" t="0" r="9525" b="9525"/>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A7662">
              <w:t>and</w:t>
            </w:r>
            <w:r w:rsidRPr="004A7662">
              <w:rPr>
                <w:i/>
              </w:rPr>
              <w:t xml:space="preserve"> n</w:t>
            </w:r>
            <w:r w:rsidRPr="004A7662">
              <w:rPr>
                <w:i/>
                <w:vertAlign w:val="subscript"/>
              </w:rPr>
              <w:t>PRB.</w:t>
            </w:r>
          </w:p>
        </w:tc>
        <w:tc>
          <w:tcPr>
            <w:tcW w:w="709" w:type="dxa"/>
            <w:tcBorders>
              <w:top w:val="single" w:sz="4" w:space="0" w:color="auto"/>
              <w:left w:val="single" w:sz="4" w:space="0" w:color="auto"/>
              <w:bottom w:val="single" w:sz="4" w:space="0" w:color="auto"/>
              <w:right w:val="single" w:sz="4" w:space="0" w:color="auto"/>
            </w:tcBorders>
          </w:tcPr>
          <w:p w14:paraId="1487F0EB" w14:textId="77777777" w:rsidR="009B0AFD" w:rsidRPr="004A7662" w:rsidRDefault="009B0AFD" w:rsidP="009B0AFD">
            <w:pPr>
              <w:pStyle w:val="TAC"/>
            </w:pPr>
            <w:r w:rsidRPr="004A7662">
              <w:t>-</w:t>
            </w:r>
          </w:p>
        </w:tc>
        <w:tc>
          <w:tcPr>
            <w:tcW w:w="2835" w:type="dxa"/>
            <w:tcBorders>
              <w:top w:val="single" w:sz="4" w:space="0" w:color="auto"/>
              <w:left w:val="single" w:sz="4" w:space="0" w:color="auto"/>
              <w:bottom w:val="single" w:sz="4" w:space="0" w:color="auto"/>
              <w:right w:val="single" w:sz="4" w:space="0" w:color="auto"/>
            </w:tcBorders>
          </w:tcPr>
          <w:p w14:paraId="3E3210F5" w14:textId="77777777" w:rsidR="009B0AFD" w:rsidRPr="004A7662" w:rsidRDefault="009B0AFD" w:rsidP="009B0AFD">
            <w:pPr>
              <w:pStyle w:val="TAL"/>
            </w:pPr>
            <w:r w:rsidRPr="004A7662">
              <w:t>-</w:t>
            </w:r>
          </w:p>
        </w:tc>
        <w:tc>
          <w:tcPr>
            <w:tcW w:w="567" w:type="dxa"/>
            <w:tcBorders>
              <w:top w:val="single" w:sz="4" w:space="0" w:color="auto"/>
              <w:left w:val="single" w:sz="4" w:space="0" w:color="auto"/>
              <w:bottom w:val="single" w:sz="4" w:space="0" w:color="auto"/>
              <w:right w:val="single" w:sz="4" w:space="0" w:color="auto"/>
            </w:tcBorders>
          </w:tcPr>
          <w:p w14:paraId="21C15994" w14:textId="77777777" w:rsidR="009B0AFD" w:rsidRPr="004A7662" w:rsidRDefault="009B0AFD" w:rsidP="009B0AFD">
            <w:pPr>
              <w:pStyle w:val="TAC"/>
            </w:pPr>
            <w:r w:rsidRPr="004A7662">
              <w:t>-</w:t>
            </w:r>
          </w:p>
        </w:tc>
        <w:tc>
          <w:tcPr>
            <w:tcW w:w="850" w:type="dxa"/>
            <w:tcBorders>
              <w:top w:val="single" w:sz="4" w:space="0" w:color="auto"/>
              <w:left w:val="single" w:sz="4" w:space="0" w:color="auto"/>
              <w:bottom w:val="single" w:sz="4" w:space="0" w:color="auto"/>
              <w:right w:val="single" w:sz="4" w:space="0" w:color="auto"/>
            </w:tcBorders>
          </w:tcPr>
          <w:p w14:paraId="11963CB0" w14:textId="77777777" w:rsidR="009B0AFD" w:rsidRPr="004A7662" w:rsidRDefault="009B0AFD" w:rsidP="009B0AFD">
            <w:pPr>
              <w:pStyle w:val="TAC"/>
            </w:pPr>
            <w:r w:rsidRPr="004A7662">
              <w:t>-</w:t>
            </w:r>
          </w:p>
        </w:tc>
      </w:tr>
      <w:tr w:rsidR="009B0AFD" w:rsidRPr="004A7662" w14:paraId="51AC51D5" w14:textId="77777777" w:rsidTr="009B0AFD">
        <w:trPr>
          <w:cantSplit/>
        </w:trPr>
        <w:tc>
          <w:tcPr>
            <w:tcW w:w="534" w:type="dxa"/>
            <w:tcBorders>
              <w:top w:val="single" w:sz="4" w:space="0" w:color="auto"/>
              <w:left w:val="single" w:sz="4" w:space="0" w:color="auto"/>
              <w:bottom w:val="single" w:sz="4" w:space="0" w:color="auto"/>
              <w:right w:val="single" w:sz="4" w:space="0" w:color="auto"/>
            </w:tcBorders>
          </w:tcPr>
          <w:p w14:paraId="44BA7C27" w14:textId="77777777" w:rsidR="009B0AFD" w:rsidRPr="004A7662" w:rsidRDefault="009B0AFD" w:rsidP="009B0AFD">
            <w:pPr>
              <w:pStyle w:val="TAC"/>
            </w:pPr>
            <w:r w:rsidRPr="004A7662">
              <w:t>-</w:t>
            </w:r>
          </w:p>
        </w:tc>
        <w:tc>
          <w:tcPr>
            <w:tcW w:w="3827" w:type="dxa"/>
            <w:tcBorders>
              <w:top w:val="single" w:sz="4" w:space="0" w:color="auto"/>
              <w:left w:val="single" w:sz="4" w:space="0" w:color="auto"/>
              <w:bottom w:val="single" w:sz="4" w:space="0" w:color="auto"/>
              <w:right w:val="single" w:sz="4" w:space="0" w:color="auto"/>
            </w:tcBorders>
          </w:tcPr>
          <w:p w14:paraId="4139AC40" w14:textId="77777777" w:rsidR="009B0AFD" w:rsidRPr="004A7662" w:rsidRDefault="009B0AFD" w:rsidP="009B0AFD">
            <w:pPr>
              <w:pStyle w:val="TAL"/>
            </w:pPr>
            <w:r w:rsidRPr="004A7662">
              <w:t xml:space="preserve">EXCEPTION: Steps 7 to 10 are performed if TBS is less </w:t>
            </w:r>
            <w:r w:rsidRPr="004A7662">
              <w:rPr>
                <w:lang w:eastAsia="zh-CN"/>
              </w:rPr>
              <w:t xml:space="preserve">than </w:t>
            </w:r>
            <w:r w:rsidRPr="004A7662">
              <w:t xml:space="preserve">or equal to UE capability "Maximum number of UL-SCH transport block bits received within a TTI" as specified in Table 7.1.1.4.2.4.3.2-1 </w:t>
            </w:r>
            <w:r w:rsidRPr="004A7662">
              <w:rPr>
                <w:lang w:eastAsia="zh-CN"/>
              </w:rPr>
              <w:t>and larger</w:t>
            </w:r>
            <w:r w:rsidRPr="004A7662">
              <w:t xml:space="preserve"> </w:t>
            </w:r>
            <w:r w:rsidRPr="004A7662">
              <w:rPr>
                <w:lang w:eastAsia="zh-CN"/>
              </w:rPr>
              <w:t xml:space="preserve">than </w:t>
            </w:r>
            <w:r w:rsidRPr="004A7662">
              <w:t>or equal to</w:t>
            </w:r>
            <w:r w:rsidRPr="004A7662">
              <w:rPr>
                <w:lang w:eastAsia="zh-CN"/>
              </w:rPr>
              <w:t xml:space="preserve"> X bits </w:t>
            </w:r>
            <w:r w:rsidRPr="004A7662">
              <w:t>as specified in Table 7.1.1.4.2.4.3.2-</w:t>
            </w:r>
            <w:r w:rsidRPr="004A7662">
              <w:rPr>
                <w:lang w:eastAsia="zh-CN"/>
              </w:rPr>
              <w:t>2/2AA</w:t>
            </w:r>
            <w:r w:rsidRPr="004A7662">
              <w:t>. (Note 4)</w:t>
            </w:r>
          </w:p>
          <w:p w14:paraId="5C91E30C" w14:textId="77777777" w:rsidR="009B0AFD" w:rsidRPr="004A7662" w:rsidRDefault="009B0AFD" w:rsidP="009B0AFD">
            <w:pPr>
              <w:pStyle w:val="TAL"/>
            </w:pPr>
            <w:r w:rsidRPr="004A7662">
              <w:t>Skip the execution of steps 7 to 10 for which the TBS size equal to 3824 or 3840. (Note 3)</w:t>
            </w:r>
          </w:p>
        </w:tc>
        <w:tc>
          <w:tcPr>
            <w:tcW w:w="709" w:type="dxa"/>
            <w:tcBorders>
              <w:top w:val="single" w:sz="4" w:space="0" w:color="auto"/>
              <w:left w:val="single" w:sz="4" w:space="0" w:color="auto"/>
              <w:bottom w:val="single" w:sz="4" w:space="0" w:color="auto"/>
              <w:right w:val="single" w:sz="4" w:space="0" w:color="auto"/>
            </w:tcBorders>
          </w:tcPr>
          <w:p w14:paraId="63C02E5B" w14:textId="77777777" w:rsidR="009B0AFD" w:rsidRPr="004A7662" w:rsidRDefault="009B0AFD" w:rsidP="009B0AFD">
            <w:pPr>
              <w:pStyle w:val="TAC"/>
            </w:pPr>
            <w:r w:rsidRPr="004A7662">
              <w:t>-</w:t>
            </w:r>
          </w:p>
        </w:tc>
        <w:tc>
          <w:tcPr>
            <w:tcW w:w="2835" w:type="dxa"/>
            <w:tcBorders>
              <w:top w:val="single" w:sz="4" w:space="0" w:color="auto"/>
              <w:left w:val="single" w:sz="4" w:space="0" w:color="auto"/>
              <w:bottom w:val="single" w:sz="4" w:space="0" w:color="auto"/>
              <w:right w:val="single" w:sz="4" w:space="0" w:color="auto"/>
            </w:tcBorders>
          </w:tcPr>
          <w:p w14:paraId="5EBF4195" w14:textId="77777777" w:rsidR="009B0AFD" w:rsidRPr="004A7662" w:rsidRDefault="009B0AFD" w:rsidP="009B0AFD">
            <w:pPr>
              <w:pStyle w:val="TAL"/>
            </w:pPr>
            <w:r w:rsidRPr="004A7662">
              <w:t>-</w:t>
            </w:r>
          </w:p>
        </w:tc>
        <w:tc>
          <w:tcPr>
            <w:tcW w:w="567" w:type="dxa"/>
            <w:tcBorders>
              <w:top w:val="single" w:sz="4" w:space="0" w:color="auto"/>
              <w:left w:val="single" w:sz="4" w:space="0" w:color="auto"/>
              <w:bottom w:val="single" w:sz="4" w:space="0" w:color="auto"/>
              <w:right w:val="single" w:sz="4" w:space="0" w:color="auto"/>
            </w:tcBorders>
          </w:tcPr>
          <w:p w14:paraId="6A43D9E0" w14:textId="77777777" w:rsidR="009B0AFD" w:rsidRPr="004A7662" w:rsidRDefault="009B0AFD" w:rsidP="009B0AFD">
            <w:pPr>
              <w:pStyle w:val="TAC"/>
            </w:pPr>
            <w:r w:rsidRPr="004A7662">
              <w:t>-</w:t>
            </w:r>
          </w:p>
        </w:tc>
        <w:tc>
          <w:tcPr>
            <w:tcW w:w="850" w:type="dxa"/>
            <w:tcBorders>
              <w:top w:val="single" w:sz="4" w:space="0" w:color="auto"/>
              <w:left w:val="single" w:sz="4" w:space="0" w:color="auto"/>
              <w:bottom w:val="single" w:sz="4" w:space="0" w:color="auto"/>
              <w:right w:val="single" w:sz="4" w:space="0" w:color="auto"/>
            </w:tcBorders>
          </w:tcPr>
          <w:p w14:paraId="480A6408" w14:textId="77777777" w:rsidR="009B0AFD" w:rsidRPr="004A7662" w:rsidRDefault="009B0AFD" w:rsidP="009B0AFD">
            <w:pPr>
              <w:pStyle w:val="TAC"/>
            </w:pPr>
            <w:r w:rsidRPr="004A7662">
              <w:t>-</w:t>
            </w:r>
          </w:p>
        </w:tc>
      </w:tr>
      <w:tr w:rsidR="009B0AFD" w:rsidRPr="004A7662" w14:paraId="5C3FA260" w14:textId="77777777" w:rsidTr="009B0AFD">
        <w:trPr>
          <w:cantSplit/>
        </w:trPr>
        <w:tc>
          <w:tcPr>
            <w:tcW w:w="534" w:type="dxa"/>
            <w:tcBorders>
              <w:top w:val="single" w:sz="4" w:space="0" w:color="auto"/>
              <w:left w:val="single" w:sz="4" w:space="0" w:color="auto"/>
              <w:bottom w:val="single" w:sz="4" w:space="0" w:color="auto"/>
              <w:right w:val="single" w:sz="4" w:space="0" w:color="auto"/>
            </w:tcBorders>
          </w:tcPr>
          <w:p w14:paraId="5ACC4ACB" w14:textId="77777777" w:rsidR="009B0AFD" w:rsidRPr="004A7662" w:rsidRDefault="009B0AFD" w:rsidP="009B0AFD">
            <w:pPr>
              <w:pStyle w:val="TAC"/>
            </w:pPr>
            <w:r w:rsidRPr="004A7662">
              <w:t>7</w:t>
            </w:r>
          </w:p>
        </w:tc>
        <w:tc>
          <w:tcPr>
            <w:tcW w:w="3827" w:type="dxa"/>
            <w:tcBorders>
              <w:top w:val="single" w:sz="4" w:space="0" w:color="auto"/>
              <w:left w:val="single" w:sz="4" w:space="0" w:color="auto"/>
              <w:bottom w:val="single" w:sz="4" w:space="0" w:color="auto"/>
              <w:right w:val="single" w:sz="4" w:space="0" w:color="auto"/>
            </w:tcBorders>
          </w:tcPr>
          <w:p w14:paraId="6A5E3598" w14:textId="77777777" w:rsidR="009B0AFD" w:rsidRPr="004A7662" w:rsidRDefault="009B0AFD" w:rsidP="009B0AFD">
            <w:pPr>
              <w:pStyle w:val="TAL"/>
            </w:pPr>
            <w:r w:rsidRPr="004A7662">
              <w:t>SS creates one or more PDCP SDUs depending on TBS in accordance with Table 7.1.1.4.2.4.3.2-2/2AA. (Note 5)</w:t>
            </w:r>
          </w:p>
        </w:tc>
        <w:tc>
          <w:tcPr>
            <w:tcW w:w="709" w:type="dxa"/>
            <w:tcBorders>
              <w:top w:val="single" w:sz="4" w:space="0" w:color="auto"/>
              <w:left w:val="single" w:sz="4" w:space="0" w:color="auto"/>
              <w:bottom w:val="single" w:sz="4" w:space="0" w:color="auto"/>
              <w:right w:val="single" w:sz="4" w:space="0" w:color="auto"/>
            </w:tcBorders>
          </w:tcPr>
          <w:p w14:paraId="3B3AFEFB" w14:textId="77777777" w:rsidR="009B0AFD" w:rsidRPr="004A7662" w:rsidRDefault="009B0AFD" w:rsidP="009B0AFD">
            <w:pPr>
              <w:pStyle w:val="TAC"/>
            </w:pPr>
            <w:r w:rsidRPr="004A7662">
              <w:t>-</w:t>
            </w:r>
          </w:p>
        </w:tc>
        <w:tc>
          <w:tcPr>
            <w:tcW w:w="2835" w:type="dxa"/>
            <w:tcBorders>
              <w:top w:val="single" w:sz="4" w:space="0" w:color="auto"/>
              <w:left w:val="single" w:sz="4" w:space="0" w:color="auto"/>
              <w:bottom w:val="single" w:sz="4" w:space="0" w:color="auto"/>
              <w:right w:val="single" w:sz="4" w:space="0" w:color="auto"/>
            </w:tcBorders>
          </w:tcPr>
          <w:p w14:paraId="6154B933" w14:textId="77777777" w:rsidR="009B0AFD" w:rsidRPr="004A7662" w:rsidRDefault="009B0AFD" w:rsidP="009B0AFD">
            <w:pPr>
              <w:pStyle w:val="TAL"/>
            </w:pPr>
            <w:r w:rsidRPr="004A7662">
              <w:t>-</w:t>
            </w:r>
          </w:p>
        </w:tc>
        <w:tc>
          <w:tcPr>
            <w:tcW w:w="567" w:type="dxa"/>
            <w:tcBorders>
              <w:top w:val="single" w:sz="4" w:space="0" w:color="auto"/>
              <w:left w:val="single" w:sz="4" w:space="0" w:color="auto"/>
              <w:bottom w:val="single" w:sz="4" w:space="0" w:color="auto"/>
              <w:right w:val="single" w:sz="4" w:space="0" w:color="auto"/>
            </w:tcBorders>
          </w:tcPr>
          <w:p w14:paraId="0A51C773" w14:textId="77777777" w:rsidR="009B0AFD" w:rsidRPr="004A7662" w:rsidRDefault="009B0AFD" w:rsidP="009B0AFD">
            <w:pPr>
              <w:pStyle w:val="TAC"/>
            </w:pPr>
            <w:r w:rsidRPr="004A7662">
              <w:t>-</w:t>
            </w:r>
          </w:p>
        </w:tc>
        <w:tc>
          <w:tcPr>
            <w:tcW w:w="850" w:type="dxa"/>
            <w:tcBorders>
              <w:top w:val="single" w:sz="4" w:space="0" w:color="auto"/>
              <w:left w:val="single" w:sz="4" w:space="0" w:color="auto"/>
              <w:bottom w:val="single" w:sz="4" w:space="0" w:color="auto"/>
              <w:right w:val="single" w:sz="4" w:space="0" w:color="auto"/>
            </w:tcBorders>
          </w:tcPr>
          <w:p w14:paraId="7E5D4C28" w14:textId="77777777" w:rsidR="009B0AFD" w:rsidRPr="004A7662" w:rsidRDefault="009B0AFD" w:rsidP="009B0AFD">
            <w:pPr>
              <w:pStyle w:val="TAC"/>
            </w:pPr>
            <w:r w:rsidRPr="004A7662">
              <w:t>-</w:t>
            </w:r>
          </w:p>
        </w:tc>
      </w:tr>
      <w:tr w:rsidR="009B0AFD" w:rsidRPr="004A7662" w14:paraId="45C85CEC" w14:textId="77777777" w:rsidTr="009B0AFD">
        <w:trPr>
          <w:cantSplit/>
        </w:trPr>
        <w:tc>
          <w:tcPr>
            <w:tcW w:w="534" w:type="dxa"/>
            <w:tcBorders>
              <w:top w:val="single" w:sz="4" w:space="0" w:color="auto"/>
              <w:left w:val="single" w:sz="4" w:space="0" w:color="auto"/>
              <w:bottom w:val="single" w:sz="4" w:space="0" w:color="auto"/>
              <w:right w:val="single" w:sz="4" w:space="0" w:color="auto"/>
            </w:tcBorders>
          </w:tcPr>
          <w:p w14:paraId="104522DB" w14:textId="77777777" w:rsidR="009B0AFD" w:rsidRPr="004A7662" w:rsidRDefault="009B0AFD" w:rsidP="009B0AFD">
            <w:pPr>
              <w:pStyle w:val="TAC"/>
            </w:pPr>
            <w:r w:rsidRPr="004A7662">
              <w:lastRenderedPageBreak/>
              <w:t>8</w:t>
            </w:r>
          </w:p>
        </w:tc>
        <w:tc>
          <w:tcPr>
            <w:tcW w:w="3827" w:type="dxa"/>
            <w:tcBorders>
              <w:top w:val="single" w:sz="4" w:space="0" w:color="auto"/>
              <w:left w:val="single" w:sz="4" w:space="0" w:color="auto"/>
              <w:bottom w:val="single" w:sz="4" w:space="0" w:color="auto"/>
              <w:right w:val="single" w:sz="4" w:space="0" w:color="auto"/>
            </w:tcBorders>
          </w:tcPr>
          <w:p w14:paraId="4756E734" w14:textId="77777777" w:rsidR="009B0AFD" w:rsidRPr="004A7662" w:rsidRDefault="009B0AFD" w:rsidP="009B0AFD">
            <w:pPr>
              <w:pStyle w:val="TAL"/>
            </w:pPr>
            <w:r w:rsidRPr="004A7662">
              <w:t>After 300ms, the SS transmits all PDCP SDUs (N</w:t>
            </w:r>
            <w:r w:rsidRPr="004A7662">
              <w:rPr>
                <w:vertAlign w:val="subscript"/>
              </w:rPr>
              <w:t>SDUs</w:t>
            </w:r>
            <w:r w:rsidRPr="004A7662">
              <w:t>) as created in step 7 in a MAC PDU.</w:t>
            </w:r>
          </w:p>
        </w:tc>
        <w:tc>
          <w:tcPr>
            <w:tcW w:w="709" w:type="dxa"/>
            <w:tcBorders>
              <w:top w:val="single" w:sz="4" w:space="0" w:color="auto"/>
              <w:left w:val="single" w:sz="4" w:space="0" w:color="auto"/>
              <w:bottom w:val="single" w:sz="4" w:space="0" w:color="auto"/>
              <w:right w:val="single" w:sz="4" w:space="0" w:color="auto"/>
            </w:tcBorders>
          </w:tcPr>
          <w:p w14:paraId="6BF07FD8" w14:textId="77777777" w:rsidR="009B0AFD" w:rsidRPr="004A7662" w:rsidRDefault="009B0AFD" w:rsidP="009B0AFD">
            <w:pPr>
              <w:pStyle w:val="TAC"/>
            </w:pPr>
            <w:r w:rsidRPr="004A7662">
              <w:t>&lt;--</w:t>
            </w:r>
          </w:p>
        </w:tc>
        <w:tc>
          <w:tcPr>
            <w:tcW w:w="2835" w:type="dxa"/>
            <w:tcBorders>
              <w:top w:val="single" w:sz="4" w:space="0" w:color="auto"/>
              <w:left w:val="single" w:sz="4" w:space="0" w:color="auto"/>
              <w:bottom w:val="single" w:sz="4" w:space="0" w:color="auto"/>
              <w:right w:val="single" w:sz="4" w:space="0" w:color="auto"/>
            </w:tcBorders>
          </w:tcPr>
          <w:p w14:paraId="04656607" w14:textId="77777777" w:rsidR="009B0AFD" w:rsidRPr="004A7662" w:rsidRDefault="009B0AFD" w:rsidP="009B0AFD">
            <w:pPr>
              <w:pStyle w:val="TAL"/>
            </w:pPr>
            <w:r w:rsidRPr="004A7662">
              <w:t>MAC PDU (NxPDCP SDUs)</w:t>
            </w:r>
          </w:p>
        </w:tc>
        <w:tc>
          <w:tcPr>
            <w:tcW w:w="567" w:type="dxa"/>
            <w:tcBorders>
              <w:top w:val="single" w:sz="4" w:space="0" w:color="auto"/>
              <w:left w:val="single" w:sz="4" w:space="0" w:color="auto"/>
              <w:bottom w:val="single" w:sz="4" w:space="0" w:color="auto"/>
              <w:right w:val="single" w:sz="4" w:space="0" w:color="auto"/>
            </w:tcBorders>
          </w:tcPr>
          <w:p w14:paraId="4107C507" w14:textId="77777777" w:rsidR="009B0AFD" w:rsidRPr="004A7662" w:rsidRDefault="009B0AFD" w:rsidP="009B0AFD">
            <w:pPr>
              <w:pStyle w:val="TAC"/>
            </w:pPr>
            <w:r w:rsidRPr="004A7662">
              <w:t>-</w:t>
            </w:r>
          </w:p>
        </w:tc>
        <w:tc>
          <w:tcPr>
            <w:tcW w:w="850" w:type="dxa"/>
            <w:tcBorders>
              <w:top w:val="single" w:sz="4" w:space="0" w:color="auto"/>
              <w:left w:val="single" w:sz="4" w:space="0" w:color="auto"/>
              <w:bottom w:val="single" w:sz="4" w:space="0" w:color="auto"/>
              <w:right w:val="single" w:sz="4" w:space="0" w:color="auto"/>
            </w:tcBorders>
          </w:tcPr>
          <w:p w14:paraId="621E7701" w14:textId="77777777" w:rsidR="009B0AFD" w:rsidRPr="004A7662" w:rsidRDefault="009B0AFD" w:rsidP="009B0AFD">
            <w:pPr>
              <w:pStyle w:val="TAC"/>
            </w:pPr>
            <w:r w:rsidRPr="004A7662">
              <w:t>-</w:t>
            </w:r>
          </w:p>
        </w:tc>
      </w:tr>
      <w:tr w:rsidR="009B0AFD" w:rsidRPr="004A7662" w14:paraId="43C8AC79" w14:textId="77777777" w:rsidTr="009B0AFD">
        <w:trPr>
          <w:cantSplit/>
        </w:trPr>
        <w:tc>
          <w:tcPr>
            <w:tcW w:w="534" w:type="dxa"/>
            <w:tcBorders>
              <w:top w:val="single" w:sz="4" w:space="0" w:color="auto"/>
              <w:left w:val="single" w:sz="4" w:space="0" w:color="auto"/>
              <w:bottom w:val="single" w:sz="4" w:space="0" w:color="auto"/>
              <w:right w:val="single" w:sz="4" w:space="0" w:color="auto"/>
            </w:tcBorders>
          </w:tcPr>
          <w:p w14:paraId="32A1915E" w14:textId="77777777" w:rsidR="009B0AFD" w:rsidRPr="004A7662" w:rsidRDefault="009B0AFD" w:rsidP="009B0AFD">
            <w:pPr>
              <w:pStyle w:val="TAC"/>
              <w:rPr>
                <w:lang w:eastAsia="zh-CN"/>
              </w:rPr>
            </w:pPr>
            <w:r w:rsidRPr="004A7662">
              <w:rPr>
                <w:lang w:eastAsia="zh-CN"/>
              </w:rPr>
              <w:t>9</w:t>
            </w:r>
          </w:p>
        </w:tc>
        <w:tc>
          <w:tcPr>
            <w:tcW w:w="3827" w:type="dxa"/>
            <w:tcBorders>
              <w:top w:val="single" w:sz="4" w:space="0" w:color="auto"/>
              <w:left w:val="single" w:sz="4" w:space="0" w:color="auto"/>
              <w:bottom w:val="single" w:sz="4" w:space="0" w:color="auto"/>
              <w:right w:val="single" w:sz="4" w:space="0" w:color="auto"/>
            </w:tcBorders>
          </w:tcPr>
          <w:p w14:paraId="7B528F7F" w14:textId="7FDC5E09" w:rsidR="009B0AFD" w:rsidRPr="004A7662" w:rsidRDefault="009B0AFD" w:rsidP="009B0AFD">
            <w:pPr>
              <w:pStyle w:val="TAL"/>
            </w:pPr>
            <w:r w:rsidRPr="004A7662">
              <w:t>After 60ms of step 8</w:t>
            </w:r>
            <w:r w:rsidRPr="004A7662">
              <w:rPr>
                <w:lang w:eastAsia="zh-CN"/>
              </w:rPr>
              <w:t xml:space="preserve"> SS transmits UL Grant DCI 0_1, </w:t>
            </w:r>
            <w:r w:rsidRPr="004A7662">
              <w:t>and values of S, L,</w:t>
            </w:r>
            <w:r>
              <w:rPr>
                <w:noProof/>
                <w:position w:val="-10"/>
                <w:lang w:val="en-US" w:eastAsia="zh-CN"/>
              </w:rPr>
              <w:drawing>
                <wp:inline distT="0" distB="0" distL="0" distR="0" wp14:anchorId="4C2C892B" wp14:editId="337DE58F">
                  <wp:extent cx="276225" cy="180975"/>
                  <wp:effectExtent l="0" t="0" r="9525" b="952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A7662">
              <w:t xml:space="preserve">and </w:t>
            </w:r>
            <w:r w:rsidRPr="004A7662">
              <w:rPr>
                <w:i/>
              </w:rPr>
              <w:t>n</w:t>
            </w:r>
            <w:r w:rsidRPr="004A7662">
              <w:rPr>
                <w:i/>
                <w:vertAlign w:val="subscript"/>
              </w:rPr>
              <w:t>PRB</w:t>
            </w:r>
            <w:r w:rsidRPr="004A7662">
              <w:t>.</w:t>
            </w:r>
          </w:p>
        </w:tc>
        <w:tc>
          <w:tcPr>
            <w:tcW w:w="709" w:type="dxa"/>
            <w:tcBorders>
              <w:top w:val="single" w:sz="4" w:space="0" w:color="auto"/>
              <w:left w:val="single" w:sz="4" w:space="0" w:color="auto"/>
              <w:bottom w:val="single" w:sz="4" w:space="0" w:color="auto"/>
              <w:right w:val="single" w:sz="4" w:space="0" w:color="auto"/>
            </w:tcBorders>
          </w:tcPr>
          <w:p w14:paraId="2957FEDD" w14:textId="77777777" w:rsidR="009B0AFD" w:rsidRPr="004A7662" w:rsidRDefault="009B0AFD" w:rsidP="009B0AFD">
            <w:pPr>
              <w:pStyle w:val="TAC"/>
            </w:pPr>
            <w:r w:rsidRPr="004A7662">
              <w:rPr>
                <w:lang w:eastAsia="zh-CN"/>
              </w:rPr>
              <w:t>&lt;--</w:t>
            </w:r>
          </w:p>
        </w:tc>
        <w:tc>
          <w:tcPr>
            <w:tcW w:w="2835" w:type="dxa"/>
            <w:tcBorders>
              <w:top w:val="single" w:sz="4" w:space="0" w:color="auto"/>
              <w:left w:val="single" w:sz="4" w:space="0" w:color="auto"/>
              <w:bottom w:val="single" w:sz="4" w:space="0" w:color="auto"/>
              <w:right w:val="single" w:sz="4" w:space="0" w:color="auto"/>
            </w:tcBorders>
          </w:tcPr>
          <w:p w14:paraId="2FD9245A" w14:textId="0DEE5ED6" w:rsidR="009B0AFD" w:rsidRPr="004A7662" w:rsidRDefault="009B0AFD" w:rsidP="009B0AFD">
            <w:pPr>
              <w:pStyle w:val="TAL"/>
            </w:pPr>
            <w:r w:rsidRPr="004A7662">
              <w:rPr>
                <w:lang w:eastAsia="zh-CN"/>
              </w:rPr>
              <w:t>(UL Grant)</w:t>
            </w:r>
            <w:r w:rsidRPr="004A7662">
              <w:t xml:space="preserve"> (DCI: (DCI Format 0_1, S, L,</w:t>
            </w:r>
            <w:r>
              <w:rPr>
                <w:noProof/>
                <w:position w:val="-10"/>
                <w:lang w:val="en-US" w:eastAsia="zh-CN"/>
              </w:rPr>
              <w:drawing>
                <wp:inline distT="0" distB="0" distL="0" distR="0" wp14:anchorId="639704EB" wp14:editId="48194EBC">
                  <wp:extent cx="276225" cy="180975"/>
                  <wp:effectExtent l="0" t="0" r="9525" b="952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A7662">
              <w:t xml:space="preserve">and </w:t>
            </w:r>
            <w:r w:rsidRPr="004A7662">
              <w:rPr>
                <w:i/>
              </w:rPr>
              <w:t>n</w:t>
            </w:r>
            <w:r w:rsidRPr="004A7662">
              <w:rPr>
                <w:i/>
                <w:vertAlign w:val="subscript"/>
              </w:rPr>
              <w:t>PRB.</w:t>
            </w:r>
            <w:r w:rsidRPr="004A7662">
              <w:t>)</w:t>
            </w:r>
          </w:p>
        </w:tc>
        <w:tc>
          <w:tcPr>
            <w:tcW w:w="567" w:type="dxa"/>
            <w:tcBorders>
              <w:top w:val="single" w:sz="4" w:space="0" w:color="auto"/>
              <w:left w:val="single" w:sz="4" w:space="0" w:color="auto"/>
              <w:bottom w:val="single" w:sz="4" w:space="0" w:color="auto"/>
              <w:right w:val="single" w:sz="4" w:space="0" w:color="auto"/>
            </w:tcBorders>
          </w:tcPr>
          <w:p w14:paraId="38544FC9" w14:textId="77777777" w:rsidR="009B0AFD" w:rsidRPr="004A7662" w:rsidRDefault="009B0AFD" w:rsidP="009B0AFD">
            <w:pPr>
              <w:pStyle w:val="TAC"/>
            </w:pPr>
            <w:r w:rsidRPr="004A7662">
              <w:t>-</w:t>
            </w:r>
          </w:p>
        </w:tc>
        <w:tc>
          <w:tcPr>
            <w:tcW w:w="850" w:type="dxa"/>
            <w:tcBorders>
              <w:top w:val="single" w:sz="4" w:space="0" w:color="auto"/>
              <w:left w:val="single" w:sz="4" w:space="0" w:color="auto"/>
              <w:bottom w:val="single" w:sz="4" w:space="0" w:color="auto"/>
              <w:right w:val="single" w:sz="4" w:space="0" w:color="auto"/>
            </w:tcBorders>
          </w:tcPr>
          <w:p w14:paraId="1585A99D" w14:textId="77777777" w:rsidR="009B0AFD" w:rsidRPr="004A7662" w:rsidRDefault="009B0AFD" w:rsidP="009B0AFD">
            <w:pPr>
              <w:pStyle w:val="TAC"/>
            </w:pPr>
            <w:r w:rsidRPr="004A7662">
              <w:t>-</w:t>
            </w:r>
          </w:p>
        </w:tc>
      </w:tr>
      <w:tr w:rsidR="009B0AFD" w:rsidRPr="004A7662" w14:paraId="48B68BD9" w14:textId="77777777" w:rsidTr="009B0AFD">
        <w:trPr>
          <w:cantSplit/>
        </w:trPr>
        <w:tc>
          <w:tcPr>
            <w:tcW w:w="534" w:type="dxa"/>
            <w:tcBorders>
              <w:top w:val="single" w:sz="4" w:space="0" w:color="auto"/>
              <w:left w:val="single" w:sz="4" w:space="0" w:color="auto"/>
              <w:bottom w:val="single" w:sz="4" w:space="0" w:color="auto"/>
              <w:right w:val="single" w:sz="4" w:space="0" w:color="auto"/>
            </w:tcBorders>
          </w:tcPr>
          <w:p w14:paraId="048D7FE4" w14:textId="77777777" w:rsidR="009B0AFD" w:rsidRPr="004A7662" w:rsidRDefault="009B0AFD" w:rsidP="009B0AFD">
            <w:pPr>
              <w:pStyle w:val="TAC"/>
            </w:pPr>
            <w:r w:rsidRPr="004A7662">
              <w:t>10</w:t>
            </w:r>
          </w:p>
        </w:tc>
        <w:tc>
          <w:tcPr>
            <w:tcW w:w="3827" w:type="dxa"/>
            <w:tcBorders>
              <w:top w:val="single" w:sz="4" w:space="0" w:color="auto"/>
              <w:left w:val="single" w:sz="4" w:space="0" w:color="auto"/>
              <w:bottom w:val="single" w:sz="4" w:space="0" w:color="auto"/>
              <w:right w:val="single" w:sz="4" w:space="0" w:color="auto"/>
            </w:tcBorders>
          </w:tcPr>
          <w:p w14:paraId="437010D0" w14:textId="77777777" w:rsidR="009B0AFD" w:rsidRPr="004A7662" w:rsidRDefault="009B0AFD" w:rsidP="009B0AFD">
            <w:pPr>
              <w:pStyle w:val="TAL"/>
            </w:pPr>
            <w:r w:rsidRPr="004A7662">
              <w:t xml:space="preserve">Check: Does UE return the same number of PDCP SDUs with same content as transmitted by the SS in step 8 using Time, frequency Resources and </w:t>
            </w:r>
            <w:r w:rsidRPr="004A7662">
              <w:rPr>
                <w:lang w:eastAsia="zh-CN"/>
              </w:rPr>
              <w:t>m</w:t>
            </w:r>
            <w:r w:rsidRPr="004A7662">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3D41E43D" w14:textId="77777777" w:rsidR="009B0AFD" w:rsidRPr="004A7662" w:rsidRDefault="009B0AFD" w:rsidP="009B0AFD">
            <w:pPr>
              <w:pStyle w:val="TAC"/>
            </w:pPr>
            <w:r w:rsidRPr="004A7662">
              <w:t>--&gt;</w:t>
            </w:r>
          </w:p>
        </w:tc>
        <w:tc>
          <w:tcPr>
            <w:tcW w:w="2835" w:type="dxa"/>
            <w:tcBorders>
              <w:top w:val="single" w:sz="4" w:space="0" w:color="auto"/>
              <w:left w:val="single" w:sz="4" w:space="0" w:color="auto"/>
              <w:bottom w:val="single" w:sz="4" w:space="0" w:color="auto"/>
              <w:right w:val="single" w:sz="4" w:space="0" w:color="auto"/>
            </w:tcBorders>
          </w:tcPr>
          <w:p w14:paraId="23DDC87C" w14:textId="77777777" w:rsidR="009B0AFD" w:rsidRPr="004A7662" w:rsidRDefault="009B0AFD" w:rsidP="009B0AFD">
            <w:pPr>
              <w:pStyle w:val="TAL"/>
            </w:pPr>
            <w:r w:rsidRPr="004A7662">
              <w:t>(NxPDCP SDUs)</w:t>
            </w:r>
          </w:p>
        </w:tc>
        <w:tc>
          <w:tcPr>
            <w:tcW w:w="567" w:type="dxa"/>
            <w:tcBorders>
              <w:top w:val="single" w:sz="4" w:space="0" w:color="auto"/>
              <w:left w:val="single" w:sz="4" w:space="0" w:color="auto"/>
              <w:bottom w:val="single" w:sz="4" w:space="0" w:color="auto"/>
              <w:right w:val="single" w:sz="4" w:space="0" w:color="auto"/>
            </w:tcBorders>
          </w:tcPr>
          <w:p w14:paraId="0E610C19" w14:textId="77777777" w:rsidR="009B0AFD" w:rsidRPr="004A7662" w:rsidRDefault="009B0AFD" w:rsidP="009B0AFD">
            <w:pPr>
              <w:pStyle w:val="TAC"/>
            </w:pPr>
            <w:r w:rsidRPr="004A7662">
              <w:t>1</w:t>
            </w:r>
          </w:p>
        </w:tc>
        <w:tc>
          <w:tcPr>
            <w:tcW w:w="850" w:type="dxa"/>
            <w:tcBorders>
              <w:top w:val="single" w:sz="4" w:space="0" w:color="auto"/>
              <w:left w:val="single" w:sz="4" w:space="0" w:color="auto"/>
              <w:bottom w:val="single" w:sz="4" w:space="0" w:color="auto"/>
              <w:right w:val="single" w:sz="4" w:space="0" w:color="auto"/>
            </w:tcBorders>
          </w:tcPr>
          <w:p w14:paraId="3C19E6C3" w14:textId="77777777" w:rsidR="009B0AFD" w:rsidRPr="004A7662" w:rsidRDefault="009B0AFD" w:rsidP="009B0AFD">
            <w:pPr>
              <w:pStyle w:val="TAC"/>
            </w:pPr>
            <w:r w:rsidRPr="004A7662">
              <w:t>P</w:t>
            </w:r>
          </w:p>
        </w:tc>
      </w:tr>
      <w:tr w:rsidR="009B0AFD" w:rsidRPr="004A7662" w14:paraId="22164E2D" w14:textId="77777777" w:rsidTr="009B0AFD">
        <w:trPr>
          <w:cantSplit/>
          <w:trHeight w:val="1815"/>
        </w:trPr>
        <w:tc>
          <w:tcPr>
            <w:tcW w:w="9322" w:type="dxa"/>
            <w:gridSpan w:val="6"/>
            <w:tcBorders>
              <w:top w:val="single" w:sz="4" w:space="0" w:color="auto"/>
              <w:left w:val="single" w:sz="4" w:space="0" w:color="auto"/>
              <w:bottom w:val="single" w:sz="4" w:space="0" w:color="auto"/>
              <w:right w:val="single" w:sz="4" w:space="0" w:color="auto"/>
            </w:tcBorders>
          </w:tcPr>
          <w:p w14:paraId="1E1FE8D6" w14:textId="77777777" w:rsidR="009B0AFD" w:rsidRPr="004A7662" w:rsidRDefault="009B0AFD" w:rsidP="009B0AFD">
            <w:pPr>
              <w:pStyle w:val="TAN"/>
              <w:rPr>
                <w:lang w:eastAsia="zh-CN"/>
              </w:rPr>
            </w:pPr>
            <w:r w:rsidRPr="004A7662">
              <w:rPr>
                <w:lang w:eastAsia="zh-CN"/>
              </w:rPr>
              <w:t>Note 1:</w:t>
            </w:r>
            <w:r w:rsidRPr="004A7662">
              <w:rPr>
                <w:lang w:eastAsia="zh-CN"/>
              </w:rPr>
              <w:tab/>
              <w:t>For EN-DC the NR RRCReconfiguration message is contained in RRCConnectionReconfiguration 36.508 [7], Table 4.6.1-8 using condition EN-DC_EmbedNR_RRCRecon.</w:t>
            </w:r>
          </w:p>
          <w:p w14:paraId="49342DE3" w14:textId="77777777" w:rsidR="009B0AFD" w:rsidRPr="004A7662" w:rsidRDefault="009B0AFD" w:rsidP="009B0AFD">
            <w:pPr>
              <w:pStyle w:val="TAN"/>
              <w:rPr>
                <w:lang w:eastAsia="zh-CN"/>
              </w:rPr>
            </w:pPr>
            <w:r w:rsidRPr="004A7662">
              <w:rPr>
                <w:lang w:eastAsia="zh-CN"/>
              </w:rPr>
              <w:t>Note 2:</w:t>
            </w:r>
            <w:r w:rsidRPr="004A7662">
              <w:rPr>
                <w:lang w:eastAsia="zh-CN"/>
              </w:rPr>
              <w:tab/>
              <w:t>For EN-DC the NR RRCReconfigurationComplete message is contained in RRCConnectionReconfigurationComplete.</w:t>
            </w:r>
          </w:p>
          <w:p w14:paraId="71D136A0" w14:textId="77777777" w:rsidR="009B0AFD" w:rsidRPr="004A7662" w:rsidRDefault="009B0AFD" w:rsidP="009B0AFD">
            <w:pPr>
              <w:pStyle w:val="TAN"/>
              <w:rPr>
                <w:lang w:eastAsia="zh-CN"/>
              </w:rPr>
            </w:pPr>
            <w:r w:rsidRPr="004A7662">
              <w:rPr>
                <w:lang w:eastAsia="zh-CN"/>
              </w:rPr>
              <w:t>Note 3:</w:t>
            </w:r>
            <w:r w:rsidRPr="004A7662">
              <w:rPr>
                <w:lang w:eastAsia="zh-CN"/>
              </w:rPr>
              <w:tab/>
              <w:t>There is ambiguity of TBS calculation when 3824.0 &lt; Ninfo &lt; 3825.0 in clause 5.1.3.2 of TS 38.214 [15].</w:t>
            </w:r>
          </w:p>
          <w:p w14:paraId="02299E2D" w14:textId="504CAF63" w:rsidR="009B0AFD" w:rsidRPr="004A7662" w:rsidRDefault="009B0AFD" w:rsidP="009B0AFD">
            <w:pPr>
              <w:pStyle w:val="TAN"/>
              <w:rPr>
                <w:lang w:eastAsia="zh-CN"/>
              </w:rPr>
            </w:pPr>
            <w:r w:rsidRPr="004A7662">
              <w:rPr>
                <w:lang w:eastAsia="zh-CN"/>
              </w:rPr>
              <w:t>Note 4:</w:t>
            </w:r>
            <w:r w:rsidRPr="004A7662">
              <w:rPr>
                <w:lang w:eastAsia="zh-CN"/>
              </w:rPr>
              <w:tab/>
            </w:r>
            <w:del w:id="110" w:author="Huawei-Zhaoya" w:date="2025-07-30T12:00:00Z">
              <w:r w:rsidRPr="004A7662" w:rsidDel="00CE5CCA">
                <w:rPr>
                  <w:lang w:eastAsia="zh-CN"/>
                </w:rPr>
                <w:delText xml:space="preserve">For pc_supportOfRedCap_r17=false, Table 7.1.1.4.2.3.3.2-2 is used and X =136. </w:delText>
              </w:r>
              <w:r w:rsidRPr="004A7662" w:rsidDel="009B0AFD">
                <w:rPr>
                  <w:lang w:eastAsia="zh-CN"/>
                </w:rPr>
                <w:delText xml:space="preserve">For </w:delText>
              </w:r>
            </w:del>
            <w:ins w:id="111" w:author="Huawei-Zhaoya" w:date="2025-07-30T12:00:00Z">
              <w:r>
                <w:rPr>
                  <w:lang w:eastAsia="zh-CN"/>
                </w:rPr>
                <w:t>If</w:t>
              </w:r>
              <w:r w:rsidRPr="004A7662">
                <w:rPr>
                  <w:lang w:eastAsia="zh-CN"/>
                </w:rPr>
                <w:t xml:space="preserve"> </w:t>
              </w:r>
            </w:ins>
            <w:r w:rsidRPr="004A7662">
              <w:rPr>
                <w:lang w:eastAsia="zh-CN"/>
              </w:rPr>
              <w:t>pc_supportOfRedCap_r17=true, Table 7.1.1.4.2.3.3.2-2AA is used and X=120</w:t>
            </w:r>
            <w:ins w:id="112" w:author="Huawei-Zhaoya" w:date="2025-07-30T12:00:00Z">
              <w:r>
                <w:rPr>
                  <w:lang w:eastAsia="zh-CN"/>
                </w:rPr>
                <w:t>,</w:t>
              </w:r>
            </w:ins>
            <w:del w:id="113" w:author="Huawei-Zhaoya" w:date="2025-07-30T12:00:00Z">
              <w:r w:rsidRPr="004A7662" w:rsidDel="009B0AFD">
                <w:rPr>
                  <w:lang w:eastAsia="zh-CN"/>
                </w:rPr>
                <w:delText>.</w:delText>
              </w:r>
            </w:del>
            <w:ins w:id="114" w:author="Huawei-Zhaoya" w:date="2025-07-30T12:00:00Z">
              <w:r>
                <w:rPr>
                  <w:lang w:eastAsia="zh-CN"/>
                </w:rPr>
                <w:t xml:space="preserve"> otherwise, </w:t>
              </w:r>
              <w:r w:rsidR="00CE5CCA" w:rsidRPr="004A7662">
                <w:rPr>
                  <w:lang w:eastAsia="zh-CN"/>
                </w:rPr>
                <w:t>Table 7.1.1.4.2.3.3.2-2 is used and X =136</w:t>
              </w:r>
              <w:r>
                <w:rPr>
                  <w:lang w:eastAsia="zh-CN"/>
                </w:rPr>
                <w:t>.</w:t>
              </w:r>
            </w:ins>
          </w:p>
          <w:p w14:paraId="3132EB99" w14:textId="18E8F59F" w:rsidR="009B0AFD" w:rsidRDefault="009B0AFD" w:rsidP="009B0AFD">
            <w:pPr>
              <w:pStyle w:val="TAN"/>
              <w:rPr>
                <w:ins w:id="115" w:author="Huawei-Zhaoya" w:date="2025-07-30T11:58:00Z"/>
                <w:lang w:eastAsia="zh-CN"/>
              </w:rPr>
            </w:pPr>
            <w:r w:rsidRPr="004A7662">
              <w:rPr>
                <w:lang w:eastAsia="zh-CN"/>
              </w:rPr>
              <w:t>Note 5:</w:t>
            </w:r>
            <w:r w:rsidRPr="004A7662">
              <w:rPr>
                <w:lang w:eastAsia="zh-CN"/>
              </w:rPr>
              <w:tab/>
            </w:r>
            <w:del w:id="116" w:author="Huawei-Zhaoya" w:date="2025-07-30T12:00:00Z">
              <w:r w:rsidRPr="004A7662" w:rsidDel="009B0AFD">
                <w:rPr>
                  <w:lang w:eastAsia="zh-CN"/>
                </w:rPr>
                <w:delText xml:space="preserve">For pc_supportOfRedCap_r17=false, Table 7.1.1.4.2.3.3.2-2 is used. </w:delText>
              </w:r>
            </w:del>
            <w:del w:id="117" w:author="Huawei-Zhaoya" w:date="2025-07-30T11:59:00Z">
              <w:r w:rsidRPr="004A7662" w:rsidDel="009B0AFD">
                <w:rPr>
                  <w:lang w:eastAsia="zh-CN"/>
                </w:rPr>
                <w:delText xml:space="preserve">For </w:delText>
              </w:r>
            </w:del>
            <w:ins w:id="118" w:author="Huawei-Zhaoya" w:date="2025-07-30T11:59:00Z">
              <w:r>
                <w:rPr>
                  <w:lang w:eastAsia="zh-CN"/>
                </w:rPr>
                <w:t xml:space="preserve">If </w:t>
              </w:r>
            </w:ins>
            <w:r w:rsidRPr="004A7662">
              <w:rPr>
                <w:lang w:eastAsia="zh-CN"/>
              </w:rPr>
              <w:t>pc_supportOfRedCap_r17=true</w:t>
            </w:r>
            <w:ins w:id="119" w:author="Huawei-Zhaoya" w:date="2025-07-30T11:59:00Z">
              <w:r>
                <w:t xml:space="preserve"> OR </w:t>
              </w:r>
              <w:r w:rsidRPr="009509F4">
                <w:t>pc_supportOfERedCap_r18</w:t>
              </w:r>
              <w:r w:rsidRPr="00654090">
                <w:t>=true</w:t>
              </w:r>
            </w:ins>
            <w:r w:rsidRPr="004A7662">
              <w:rPr>
                <w:lang w:eastAsia="zh-CN"/>
              </w:rPr>
              <w:t>, Table 7.1.1.4.2.3.3.2-2AA is used</w:t>
            </w:r>
            <w:ins w:id="120" w:author="Huawei-Zhaoya" w:date="2025-07-30T11:59:00Z">
              <w:r>
                <w:rPr>
                  <w:lang w:eastAsia="zh-CN"/>
                </w:rPr>
                <w:t xml:space="preserve">, otherwise, </w:t>
              </w:r>
            </w:ins>
            <w:del w:id="121" w:author="Huawei-Zhaoya" w:date="2025-07-30T11:59:00Z">
              <w:r w:rsidRPr="004A7662" w:rsidDel="009B0AFD">
                <w:rPr>
                  <w:lang w:eastAsia="zh-CN"/>
                </w:rPr>
                <w:delText>.</w:delText>
              </w:r>
            </w:del>
            <w:ins w:id="122" w:author="Huawei-Zhaoya" w:date="2025-07-30T11:59:00Z">
              <w:r w:rsidRPr="004A7662">
                <w:rPr>
                  <w:lang w:eastAsia="zh-CN"/>
                </w:rPr>
                <w:t>Table 7.1.1.4.2.3.3.2-2 is used</w:t>
              </w:r>
              <w:r>
                <w:rPr>
                  <w:lang w:eastAsia="zh-CN"/>
                </w:rPr>
                <w:t>.</w:t>
              </w:r>
            </w:ins>
          </w:p>
          <w:p w14:paraId="11A5D62E" w14:textId="4BAD58AB" w:rsidR="009B0AFD" w:rsidRPr="004A7662" w:rsidRDefault="009B0AFD" w:rsidP="009B0AFD">
            <w:pPr>
              <w:pStyle w:val="TAN"/>
              <w:rPr>
                <w:lang w:eastAsia="zh-CN"/>
              </w:rPr>
            </w:pPr>
            <w:ins w:id="123" w:author="Huawei-Zhaoya" w:date="2025-07-30T11:58:00Z">
              <w:r w:rsidRPr="004A7662">
                <w:rPr>
                  <w:lang w:eastAsia="zh-CN"/>
                </w:rPr>
                <w:t xml:space="preserve">Note </w:t>
              </w:r>
              <w:r>
                <w:rPr>
                  <w:lang w:eastAsia="zh-CN"/>
                </w:rPr>
                <w:t>6</w:t>
              </w:r>
              <w:r w:rsidRPr="004A7662">
                <w:rPr>
                  <w:lang w:eastAsia="zh-CN"/>
                </w:rPr>
                <w:t>:</w:t>
              </w:r>
              <w:r w:rsidRPr="004A7662">
                <w:rPr>
                  <w:lang w:eastAsia="zh-CN"/>
                </w:rPr>
                <w:tab/>
              </w:r>
            </w:ins>
            <w:ins w:id="124" w:author="Huawei-Zhaoya" w:date="2025-07-30T12:13:00Z">
              <w:r w:rsidR="00D23634">
                <w:t xml:space="preserve">If </w:t>
              </w:r>
              <w:r w:rsidR="00D23634" w:rsidRPr="009509F4">
                <w:t>pc_supportOfERedCap_r18</w:t>
              </w:r>
              <w:r w:rsidR="00D23634">
                <w:t xml:space="preserve">= True AND </w:t>
              </w:r>
              <w:r w:rsidR="00D23634" w:rsidRPr="006B6FC7">
                <w:t>pc_eRedCapNotReducedBB_BW_r18=False</w:t>
              </w:r>
              <w:r w:rsidR="00D23634">
                <w:t>, Y = min {</w:t>
              </w:r>
            </w:ins>
            <w:ins w:id="125" w:author="Huawei-Zhaoya" w:date="2025-07-30T12:13:00Z">
              <w:r w:rsidR="00D23634" w:rsidRPr="004A7662">
                <w:rPr>
                  <w:position w:val="-10"/>
                </w:rPr>
                <w:object w:dxaOrig="780" w:dyaOrig="340" w14:anchorId="14D2659E">
                  <v:shape id="_x0000_i1039" type="#_x0000_t75" style="width:30pt;height:13.5pt" o:ole="">
                    <v:imagedata r:id="rId16" o:title=""/>
                  </v:shape>
                  <o:OLEObject Type="Embed" ProgID="Equation.3" ShapeID="_x0000_i1039" DrawAspect="Content" ObjectID="_1816601587" r:id="rId33"/>
                </w:object>
              </w:r>
            </w:ins>
            <w:ins w:id="126" w:author="Huawei-Zhaoya" w:date="2025-07-30T12:13:00Z">
              <w:r w:rsidR="00D23634">
                <w:t>, 25} for 15kHz SCS and Y= min {</w:t>
              </w:r>
            </w:ins>
            <w:ins w:id="127" w:author="Huawei-Zhaoya" w:date="2025-07-30T12:13:00Z">
              <w:r w:rsidR="00D23634" w:rsidRPr="004A7662">
                <w:rPr>
                  <w:position w:val="-10"/>
                </w:rPr>
                <w:object w:dxaOrig="780" w:dyaOrig="340" w14:anchorId="66910E80">
                  <v:shape id="_x0000_i1040" type="#_x0000_t75" style="width:30pt;height:13.5pt" o:ole="">
                    <v:imagedata r:id="rId16" o:title=""/>
                  </v:shape>
                  <o:OLEObject Type="Embed" ProgID="Equation.3" ShapeID="_x0000_i1040" DrawAspect="Content" ObjectID="_1816601588" r:id="rId34"/>
                </w:object>
              </w:r>
            </w:ins>
            <w:ins w:id="128" w:author="Huawei-Zhaoya" w:date="2025-07-30T12:13:00Z">
              <w:r w:rsidR="00D23634">
                <w:t xml:space="preserve">, 12} for 30kHz SCS, otherwise Y= </w:t>
              </w:r>
            </w:ins>
            <w:ins w:id="129" w:author="Huawei-Zhaoya" w:date="2025-07-30T12:13:00Z">
              <w:r w:rsidR="00D23634" w:rsidRPr="004A7662">
                <w:rPr>
                  <w:position w:val="-10"/>
                </w:rPr>
                <w:object w:dxaOrig="780" w:dyaOrig="340" w14:anchorId="65E635DD">
                  <v:shape id="_x0000_i1041" type="#_x0000_t75" style="width:30pt;height:13.5pt" o:ole="">
                    <v:imagedata r:id="rId16" o:title=""/>
                  </v:shape>
                  <o:OLEObject Type="Embed" ProgID="Equation.3" ShapeID="_x0000_i1041" DrawAspect="Content" ObjectID="_1816601589" r:id="rId35"/>
                </w:object>
              </w:r>
            </w:ins>
            <w:ins w:id="130" w:author="Huawei-Zhaoya" w:date="2025-07-30T12:13:00Z">
              <w:r w:rsidR="00D23634">
                <w:t>.</w:t>
              </w:r>
            </w:ins>
          </w:p>
        </w:tc>
      </w:tr>
    </w:tbl>
    <w:p w14:paraId="0D080A38" w14:textId="77777777" w:rsidR="009C7B31" w:rsidRDefault="009C7B31" w:rsidP="00853EA6">
      <w:pPr>
        <w:rPr>
          <w:lang w:eastAsia="zh-CN"/>
        </w:rPr>
      </w:pPr>
    </w:p>
    <w:p w14:paraId="740DA7CD" w14:textId="77777777" w:rsidR="009C7B31" w:rsidRPr="00853EA6" w:rsidRDefault="009C7B31" w:rsidP="009C7B31">
      <w:pPr>
        <w:pStyle w:val="H6"/>
        <w:rPr>
          <w:b/>
          <w:noProof/>
          <w:color w:val="00B0F0"/>
        </w:rPr>
      </w:pPr>
      <w:r w:rsidRPr="00F92638">
        <w:rPr>
          <w:b/>
          <w:noProof/>
          <w:color w:val="00B0F0"/>
        </w:rPr>
        <w:t>&lt;</w:t>
      </w:r>
      <w:r>
        <w:rPr>
          <w:b/>
          <w:noProof/>
          <w:color w:val="00B0F0"/>
        </w:rPr>
        <w:t>Skip unchanged part</w:t>
      </w:r>
      <w:r w:rsidRPr="00F92638">
        <w:rPr>
          <w:b/>
          <w:noProof/>
          <w:color w:val="00B0F0"/>
        </w:rPr>
        <w:t>&gt;</w:t>
      </w:r>
    </w:p>
    <w:p w14:paraId="10EC49F3" w14:textId="77777777" w:rsidR="009B0AFD" w:rsidRPr="004A7662" w:rsidRDefault="009B0AFD" w:rsidP="009B0AFD">
      <w:pPr>
        <w:pStyle w:val="6"/>
      </w:pPr>
      <w:bookmarkStart w:id="131" w:name="_Toc21103120"/>
      <w:bookmarkStart w:id="132" w:name="_Toc29233458"/>
      <w:bookmarkStart w:id="133" w:name="_Toc29462063"/>
      <w:bookmarkStart w:id="134" w:name="_Toc36158040"/>
      <w:r w:rsidRPr="004A7662">
        <w:t>7.1.1.4.2.5</w:t>
      </w:r>
      <w:r w:rsidRPr="004A7662">
        <w:tab/>
        <w:t>UL-SCH Transport Block Size selection / DCI format 0_0 / Transform precoding and 64QAM</w:t>
      </w:r>
      <w:bookmarkEnd w:id="131"/>
      <w:bookmarkEnd w:id="132"/>
      <w:bookmarkEnd w:id="133"/>
      <w:bookmarkEnd w:id="134"/>
    </w:p>
    <w:p w14:paraId="53DD9963" w14:textId="77777777" w:rsidR="009B0AFD" w:rsidRPr="004A7662" w:rsidRDefault="009B0AFD" w:rsidP="009B0AFD">
      <w:pPr>
        <w:pStyle w:val="H6"/>
      </w:pPr>
      <w:r w:rsidRPr="004A7662">
        <w:t>7.1.1.4.2.5.1</w:t>
      </w:r>
      <w:r w:rsidRPr="004A7662">
        <w:tab/>
        <w:t>Test Purpose (TP)</w:t>
      </w:r>
    </w:p>
    <w:p w14:paraId="775247F3" w14:textId="77777777" w:rsidR="009B0AFD" w:rsidRPr="004A7662" w:rsidRDefault="009B0AFD" w:rsidP="009B0AFD">
      <w:pPr>
        <w:pStyle w:val="H6"/>
      </w:pPr>
      <w:r w:rsidRPr="004A7662">
        <w:t>(1)</w:t>
      </w:r>
    </w:p>
    <w:p w14:paraId="2A9F1F14" w14:textId="77777777" w:rsidR="009B0AFD" w:rsidRPr="004A7662" w:rsidRDefault="009B0AFD" w:rsidP="009B0AFD">
      <w:pPr>
        <w:pStyle w:val="PL"/>
        <w:rPr>
          <w:noProof w:val="0"/>
          <w:lang w:eastAsia="sv-SE"/>
        </w:rPr>
      </w:pPr>
      <w:r w:rsidRPr="004A7662">
        <w:rPr>
          <w:b/>
          <w:noProof w:val="0"/>
          <w:lang w:eastAsia="sv-SE"/>
        </w:rPr>
        <w:t>with</w:t>
      </w:r>
      <w:r w:rsidRPr="004A7662">
        <w:rPr>
          <w:noProof w:val="0"/>
          <w:lang w:eastAsia="sv-SE"/>
        </w:rPr>
        <w:t xml:space="preserve"> { UE in RRC_CONNECTED state and transform precoding enabled}</w:t>
      </w:r>
    </w:p>
    <w:p w14:paraId="35780806" w14:textId="77777777" w:rsidR="009B0AFD" w:rsidRPr="004A7662" w:rsidRDefault="009B0AFD" w:rsidP="009B0AFD">
      <w:pPr>
        <w:pStyle w:val="PL"/>
        <w:rPr>
          <w:noProof w:val="0"/>
          <w:lang w:eastAsia="sv-SE"/>
        </w:rPr>
      </w:pPr>
      <w:r w:rsidRPr="004A7662">
        <w:rPr>
          <w:b/>
          <w:noProof w:val="0"/>
          <w:lang w:eastAsia="sv-SE"/>
        </w:rPr>
        <w:t>ensure that</w:t>
      </w:r>
      <w:r w:rsidRPr="004A7662">
        <w:rPr>
          <w:noProof w:val="0"/>
          <w:lang w:eastAsia="sv-SE"/>
        </w:rPr>
        <w:t xml:space="preserve"> {</w:t>
      </w:r>
    </w:p>
    <w:p w14:paraId="58D8AC23" w14:textId="77777777" w:rsidR="009B0AFD" w:rsidRPr="004A7662" w:rsidRDefault="009B0AFD" w:rsidP="009B0AFD">
      <w:pPr>
        <w:pStyle w:val="PL"/>
        <w:rPr>
          <w:noProof w:val="0"/>
          <w:lang w:eastAsia="sv-SE"/>
        </w:rPr>
      </w:pPr>
      <w:r w:rsidRPr="004A7662">
        <w:rPr>
          <w:noProof w:val="0"/>
          <w:lang w:eastAsia="sv-SE"/>
        </w:rPr>
        <w:t xml:space="preserve">  </w:t>
      </w:r>
      <w:r w:rsidRPr="004A7662">
        <w:rPr>
          <w:b/>
          <w:noProof w:val="0"/>
          <w:lang w:eastAsia="sv-SE"/>
        </w:rPr>
        <w:t xml:space="preserve">when </w:t>
      </w:r>
      <w:r w:rsidRPr="004A7662">
        <w:rPr>
          <w:noProof w:val="0"/>
          <w:lang w:eastAsia="sv-SE"/>
        </w:rPr>
        <w:t xml:space="preserve">{ UE </w:t>
      </w:r>
      <w:r w:rsidRPr="004A7662">
        <w:rPr>
          <w:noProof w:val="0"/>
        </w:rPr>
        <w:t xml:space="preserve">has pending data for transmission and receives </w:t>
      </w:r>
      <w:r w:rsidRPr="004A7662">
        <w:rPr>
          <w:noProof w:val="0"/>
          <w:lang w:eastAsia="sv-SE"/>
        </w:rPr>
        <w:t>on PDCCH DCI format 0_0 indicating a resource block assignment correspondent to physical resource blocks , Time domain resource assignment and modulation and coding }</w:t>
      </w:r>
    </w:p>
    <w:p w14:paraId="0B50B261" w14:textId="77777777" w:rsidR="009B0AFD" w:rsidRPr="004A7662" w:rsidRDefault="009B0AFD" w:rsidP="009B0AFD">
      <w:pPr>
        <w:pStyle w:val="PL"/>
        <w:rPr>
          <w:noProof w:val="0"/>
          <w:lang w:eastAsia="sv-SE"/>
        </w:rPr>
      </w:pPr>
      <w:r w:rsidRPr="004A7662">
        <w:rPr>
          <w:noProof w:val="0"/>
          <w:lang w:eastAsia="sv-SE"/>
        </w:rPr>
        <w:t xml:space="preserve">    </w:t>
      </w:r>
      <w:r w:rsidRPr="004A7662">
        <w:rPr>
          <w:b/>
          <w:noProof w:val="0"/>
          <w:lang w:eastAsia="sv-SE"/>
        </w:rPr>
        <w:t>then</w:t>
      </w:r>
      <w:r w:rsidRPr="004A7662">
        <w:rPr>
          <w:noProof w:val="0"/>
          <w:lang w:eastAsia="sv-SE"/>
        </w:rPr>
        <w:t xml:space="preserve"> { </w:t>
      </w:r>
      <w:r w:rsidRPr="004A7662">
        <w:rPr>
          <w:noProof w:val="0"/>
        </w:rPr>
        <w:t xml:space="preserve">UE transmits MAC PDU on PUSCH </w:t>
      </w:r>
      <w:r w:rsidRPr="004A7662">
        <w:rPr>
          <w:noProof w:val="0"/>
          <w:lang w:eastAsia="sv-SE"/>
        </w:rPr>
        <w:t>as per Modulation Coding scheme, time domain resource allocation  and PRB's }</w:t>
      </w:r>
    </w:p>
    <w:p w14:paraId="31D7E9CA" w14:textId="77777777" w:rsidR="009B0AFD" w:rsidRPr="004A7662" w:rsidRDefault="009B0AFD" w:rsidP="009B0AFD">
      <w:pPr>
        <w:pStyle w:val="PL"/>
        <w:rPr>
          <w:noProof w:val="0"/>
          <w:lang w:eastAsia="sv-SE"/>
        </w:rPr>
      </w:pPr>
      <w:r w:rsidRPr="004A7662">
        <w:rPr>
          <w:noProof w:val="0"/>
          <w:lang w:eastAsia="sv-SE"/>
        </w:rPr>
        <w:t xml:space="preserve">            }</w:t>
      </w:r>
    </w:p>
    <w:p w14:paraId="4330A6DA" w14:textId="77777777" w:rsidR="009B0AFD" w:rsidRPr="004A7662" w:rsidRDefault="009B0AFD" w:rsidP="009B0AFD">
      <w:pPr>
        <w:pStyle w:val="PL"/>
        <w:rPr>
          <w:noProof w:val="0"/>
          <w:lang w:eastAsia="sv-SE"/>
        </w:rPr>
      </w:pPr>
    </w:p>
    <w:p w14:paraId="343F1B78" w14:textId="3FB18D7D" w:rsidR="009C7B31" w:rsidRDefault="009B0AFD" w:rsidP="009B0AFD">
      <w:pPr>
        <w:pStyle w:val="H6"/>
      </w:pPr>
      <w:r w:rsidRPr="004A7662">
        <w:t>7.1.1.4.2.5.2</w:t>
      </w:r>
      <w:r w:rsidRPr="004A7662">
        <w:tab/>
        <w:t>Conformance requirements</w:t>
      </w:r>
    </w:p>
    <w:p w14:paraId="4322382E" w14:textId="77777777" w:rsidR="009C7B31" w:rsidRPr="00853EA6" w:rsidRDefault="009C7B31" w:rsidP="009C7B31">
      <w:pPr>
        <w:pStyle w:val="H6"/>
        <w:rPr>
          <w:b/>
          <w:noProof/>
          <w:color w:val="00B0F0"/>
        </w:rPr>
      </w:pPr>
      <w:r w:rsidRPr="00F92638">
        <w:rPr>
          <w:b/>
          <w:noProof/>
          <w:color w:val="00B0F0"/>
        </w:rPr>
        <w:t>&lt;</w:t>
      </w:r>
      <w:r>
        <w:rPr>
          <w:b/>
          <w:noProof/>
          <w:color w:val="00B0F0"/>
        </w:rPr>
        <w:t>Skip unchanged part</w:t>
      </w:r>
      <w:r w:rsidRPr="00F92638">
        <w:rPr>
          <w:b/>
          <w:noProof/>
          <w:color w:val="00B0F0"/>
        </w:rPr>
        <w:t>&gt;</w:t>
      </w:r>
    </w:p>
    <w:p w14:paraId="59AA828D" w14:textId="77777777" w:rsidR="009B0AFD" w:rsidRPr="004A7662" w:rsidRDefault="009B0AFD" w:rsidP="009B0AFD">
      <w:pPr>
        <w:pStyle w:val="H6"/>
      </w:pPr>
      <w:r w:rsidRPr="004A7662">
        <w:t>7.1.1.4.2.5.3</w:t>
      </w:r>
      <w:r w:rsidRPr="004A7662">
        <w:tab/>
        <w:t>Test description</w:t>
      </w:r>
    </w:p>
    <w:p w14:paraId="7D5F458B" w14:textId="77777777" w:rsidR="009B0AFD" w:rsidRPr="004A7662" w:rsidRDefault="009B0AFD" w:rsidP="009B0AFD">
      <w:pPr>
        <w:pStyle w:val="H6"/>
      </w:pPr>
      <w:r w:rsidRPr="004A7662">
        <w:t>7.1.1.4.2.5.3.1</w:t>
      </w:r>
      <w:r w:rsidRPr="004A7662">
        <w:tab/>
        <w:t>Pre-test conditions</w:t>
      </w:r>
    </w:p>
    <w:p w14:paraId="4AFBF309" w14:textId="77777777" w:rsidR="009B0AFD" w:rsidRPr="004A7662" w:rsidRDefault="009B0AFD" w:rsidP="009B0AFD">
      <w:pPr>
        <w:rPr>
          <w:lang w:eastAsia="sv-SE"/>
        </w:rPr>
      </w:pPr>
      <w:r w:rsidRPr="004A7662">
        <w:rPr>
          <w:lang w:eastAsia="sv-SE"/>
        </w:rPr>
        <w:t>Same Pre-test conditions as in clause 7.1.1.0 except set the NR Cell bandwidth and applicable BWP to maximum for the NR Band under test as specified in Table 5.3.5-1 in TS 38.101-1 [16] / TS 38.101-2 [17] (to enable testing of nPRB up to maximum value) and Short_DCI condition is applied in NR Serving cell configuration.</w:t>
      </w:r>
    </w:p>
    <w:p w14:paraId="3EA77EC1" w14:textId="77777777" w:rsidR="009B0AFD" w:rsidRPr="004A7662" w:rsidRDefault="009B0AFD" w:rsidP="009B0AFD">
      <w:pPr>
        <w:rPr>
          <w:lang w:eastAsia="sv-SE"/>
        </w:rPr>
      </w:pPr>
      <w:r w:rsidRPr="004A7662">
        <w:rPr>
          <w:lang w:eastAsia="sv-SE"/>
        </w:rPr>
        <w:t>Test frequency NRf1 is as specified in clause 4.3.1 of TS 38.508-1 [4] using the common highest mandatory UL and DL channel bandwidth and using the default subcarrier spacing specified in clause 6.2.3.1 of TS 38.508-1 [4].</w:t>
      </w:r>
    </w:p>
    <w:p w14:paraId="3AB68DD3" w14:textId="608BDD58" w:rsidR="009B0AFD" w:rsidRPr="004A7662" w:rsidRDefault="009B0AFD" w:rsidP="009B0AFD">
      <w:pPr>
        <w:pStyle w:val="NO"/>
      </w:pPr>
      <w:r w:rsidRPr="004A7662">
        <w:t>NOTE:</w:t>
      </w:r>
      <w:r w:rsidRPr="004A7662">
        <w:tab/>
        <w:t>If pc_supportOfRedCap_r17=true</w:t>
      </w:r>
      <w:ins w:id="135" w:author="Huawei-Zhaoya" w:date="2025-07-30T12:00:00Z">
        <w:r w:rsidR="00CE5CCA">
          <w:t xml:space="preserve"> OR </w:t>
        </w:r>
        <w:r w:rsidR="00CE5CCA" w:rsidRPr="00600616">
          <w:t>pc_supportOfERedCap_r18</w:t>
        </w:r>
        <w:r w:rsidR="00CE5CCA">
          <w:t>=true</w:t>
        </w:r>
      </w:ins>
      <w:r w:rsidRPr="004A7662">
        <w:t xml:space="preserve">, the FR1 test channel bandwidth is MIN {20MHz, common highest mandatory UL and DL channel bandwidth in clause 4.3.1 of TS 38.508-1 [4]}, and </w:t>
      </w:r>
      <w:ins w:id="136" w:author="Huawei-Zhaoya" w:date="2025-07-30T12:01:00Z">
        <w:r w:rsidR="00CE5CCA">
          <w:t>i</w:t>
        </w:r>
        <w:r w:rsidR="00CE5CCA" w:rsidRPr="00654090">
          <w:t>f pc_supportOfRedCap_r17=true</w:t>
        </w:r>
        <w:r w:rsidR="00CE5CCA">
          <w:t xml:space="preserve">, </w:t>
        </w:r>
      </w:ins>
      <w:r w:rsidRPr="004A7662">
        <w:t>the FR2 test channel bandwidth is MIN {100MHz, common highest mandatory UL and DL channel bandwidth in clause 4.3.1 of TS 38.508-1 [4]}</w:t>
      </w:r>
    </w:p>
    <w:p w14:paraId="4AEB622D" w14:textId="2867EAB8" w:rsidR="009C7B31" w:rsidRDefault="009B0AFD" w:rsidP="009B0AFD">
      <w:pPr>
        <w:pStyle w:val="H6"/>
      </w:pPr>
      <w:r w:rsidRPr="004A7662">
        <w:lastRenderedPageBreak/>
        <w:t>7.1.1.4.2.5.3.2</w:t>
      </w:r>
      <w:r w:rsidRPr="004A7662">
        <w:tab/>
        <w:t>Test procedure sequence</w:t>
      </w:r>
    </w:p>
    <w:p w14:paraId="228C7BD1" w14:textId="77777777" w:rsidR="009C7B31" w:rsidRPr="00853EA6" w:rsidRDefault="009C7B31" w:rsidP="009C7B31">
      <w:pPr>
        <w:pStyle w:val="H6"/>
        <w:rPr>
          <w:b/>
          <w:noProof/>
          <w:color w:val="00B0F0"/>
        </w:rPr>
      </w:pPr>
      <w:r w:rsidRPr="00F92638">
        <w:rPr>
          <w:b/>
          <w:noProof/>
          <w:color w:val="00B0F0"/>
        </w:rPr>
        <w:t>&lt;</w:t>
      </w:r>
      <w:r>
        <w:rPr>
          <w:b/>
          <w:noProof/>
          <w:color w:val="00B0F0"/>
        </w:rPr>
        <w:t>Skip unchanged part</w:t>
      </w:r>
      <w:r w:rsidRPr="00F92638">
        <w:rPr>
          <w:b/>
          <w:noProof/>
          <w:color w:val="00B0F0"/>
        </w:rPr>
        <w:t>&gt;</w:t>
      </w:r>
    </w:p>
    <w:p w14:paraId="1B7E327A" w14:textId="2271D373" w:rsidR="009B0AFD" w:rsidRPr="004A7662" w:rsidRDefault="009B0AFD" w:rsidP="009B0AFD">
      <w:pPr>
        <w:pStyle w:val="TH"/>
      </w:pPr>
      <w:r w:rsidRPr="004A7662">
        <w:t xml:space="preserve">Table 7.1.1.4.2.5.3.2-2A: Number of uplink PDCP SDUs and PDCP SDU size used as test data for </w:t>
      </w:r>
      <w:ins w:id="137" w:author="Huawei-Zhaoya" w:date="2025-07-30T12:01:00Z">
        <w:r w:rsidR="00CE5CCA">
          <w:t>(e)</w:t>
        </w:r>
      </w:ins>
      <w:r w:rsidRPr="004A7662">
        <w:t>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
        <w:gridCol w:w="4583"/>
        <w:gridCol w:w="113"/>
        <w:gridCol w:w="1326"/>
        <w:gridCol w:w="113"/>
        <w:gridCol w:w="3270"/>
        <w:gridCol w:w="112"/>
      </w:tblGrid>
      <w:tr w:rsidR="009B0AFD" w:rsidRPr="004A7662" w14:paraId="7354DFC2" w14:textId="77777777" w:rsidTr="009B0AFD">
        <w:trPr>
          <w:gridAfter w:val="1"/>
          <w:wAfter w:w="113" w:type="dxa"/>
          <w:jc w:val="center"/>
        </w:trPr>
        <w:tc>
          <w:tcPr>
            <w:tcW w:w="4736" w:type="dxa"/>
            <w:gridSpan w:val="2"/>
          </w:tcPr>
          <w:p w14:paraId="5363433E" w14:textId="77777777" w:rsidR="009B0AFD" w:rsidRPr="004A7662" w:rsidRDefault="009B0AFD" w:rsidP="009B0AFD">
            <w:pPr>
              <w:pStyle w:val="TAH"/>
            </w:pPr>
            <w:r w:rsidRPr="004A7662">
              <w:t>TBS</w:t>
            </w:r>
          </w:p>
          <w:p w14:paraId="70B7658A" w14:textId="77777777" w:rsidR="009B0AFD" w:rsidRDefault="009B0AFD" w:rsidP="009B0AFD">
            <w:pPr>
              <w:pStyle w:val="TAH"/>
              <w:rPr>
                <w:ins w:id="138" w:author="Huawei-Zhaoya" w:date="2025-07-30T12:01:00Z"/>
              </w:rPr>
            </w:pPr>
            <w:r w:rsidRPr="004A7662">
              <w:t>[bits]</w:t>
            </w:r>
          </w:p>
          <w:p w14:paraId="221781F5" w14:textId="28303A45" w:rsidR="00CE5CCA" w:rsidRPr="004A7662" w:rsidRDefault="00CE5CCA" w:rsidP="009B0AFD">
            <w:pPr>
              <w:pStyle w:val="TAH"/>
            </w:pPr>
            <w:ins w:id="139" w:author="Huawei-Zhaoya" w:date="2025-07-30T12:01:00Z">
              <w:r>
                <w:t>(Note 3)</w:t>
              </w:r>
            </w:ins>
          </w:p>
        </w:tc>
        <w:tc>
          <w:tcPr>
            <w:tcW w:w="1445" w:type="dxa"/>
            <w:gridSpan w:val="2"/>
          </w:tcPr>
          <w:p w14:paraId="7AE16513" w14:textId="77777777" w:rsidR="009B0AFD" w:rsidRPr="004A7662" w:rsidRDefault="009B0AFD" w:rsidP="009B0AFD">
            <w:pPr>
              <w:pStyle w:val="TAH"/>
            </w:pPr>
            <w:r w:rsidRPr="004A7662">
              <w:t>Number of PDCP SDUs</w:t>
            </w:r>
          </w:p>
        </w:tc>
        <w:tc>
          <w:tcPr>
            <w:tcW w:w="3402" w:type="dxa"/>
            <w:gridSpan w:val="2"/>
          </w:tcPr>
          <w:p w14:paraId="33EF7846" w14:textId="77777777" w:rsidR="009B0AFD" w:rsidRPr="004A7662" w:rsidRDefault="009B0AFD" w:rsidP="009B0AFD">
            <w:pPr>
              <w:pStyle w:val="TAH"/>
            </w:pPr>
            <w:r w:rsidRPr="004A7662">
              <w:t>PDCP SDU size</w:t>
            </w:r>
          </w:p>
          <w:p w14:paraId="04E5DE57" w14:textId="77777777" w:rsidR="009B0AFD" w:rsidRPr="004A7662" w:rsidRDefault="009B0AFD" w:rsidP="009B0AFD">
            <w:pPr>
              <w:pStyle w:val="TAH"/>
            </w:pPr>
            <w:r w:rsidRPr="004A7662">
              <w:t>[bits]</w:t>
            </w:r>
          </w:p>
          <w:p w14:paraId="018F58F8" w14:textId="77777777" w:rsidR="009B0AFD" w:rsidRPr="004A7662" w:rsidRDefault="009B0AFD" w:rsidP="009B0AFD">
            <w:pPr>
              <w:pStyle w:val="TAH"/>
            </w:pPr>
            <w:r w:rsidRPr="004A7662">
              <w:t>(Note 1)</w:t>
            </w:r>
          </w:p>
        </w:tc>
      </w:tr>
      <w:tr w:rsidR="009B0AFD" w:rsidRPr="004A7662" w14:paraId="7192863C" w14:textId="77777777" w:rsidTr="009B0AFD">
        <w:trPr>
          <w:gridAfter w:val="1"/>
          <w:wAfter w:w="113" w:type="dxa"/>
          <w:jc w:val="center"/>
        </w:trPr>
        <w:tc>
          <w:tcPr>
            <w:tcW w:w="4736" w:type="dxa"/>
            <w:gridSpan w:val="2"/>
          </w:tcPr>
          <w:p w14:paraId="1A190220" w14:textId="77777777" w:rsidR="009B0AFD" w:rsidRPr="004A7662" w:rsidRDefault="009B0AFD" w:rsidP="009B0AFD">
            <w:pPr>
              <w:pStyle w:val="TAL"/>
            </w:pPr>
            <w:r w:rsidRPr="004A7662">
              <w:t>120 ≤ TBS ≤ 12112 note 2</w:t>
            </w:r>
          </w:p>
        </w:tc>
        <w:tc>
          <w:tcPr>
            <w:tcW w:w="1445" w:type="dxa"/>
            <w:gridSpan w:val="2"/>
          </w:tcPr>
          <w:p w14:paraId="4C73532D" w14:textId="77777777" w:rsidR="009B0AFD" w:rsidRPr="004A7662" w:rsidRDefault="009B0AFD" w:rsidP="009B0AFD">
            <w:pPr>
              <w:pStyle w:val="TAL"/>
            </w:pPr>
            <w:r w:rsidRPr="004A7662">
              <w:t>1</w:t>
            </w:r>
          </w:p>
        </w:tc>
        <w:tc>
          <w:tcPr>
            <w:tcW w:w="3402" w:type="dxa"/>
            <w:gridSpan w:val="2"/>
          </w:tcPr>
          <w:p w14:paraId="7F4ABF1C" w14:textId="77777777" w:rsidR="009B0AFD" w:rsidRPr="004A7662" w:rsidRDefault="009B0AFD" w:rsidP="009B0AFD">
            <w:pPr>
              <w:pStyle w:val="TAL"/>
            </w:pPr>
            <w:r w:rsidRPr="004A7662">
              <w:t>8*FLOOR((TBS – 112)/8)</w:t>
            </w:r>
          </w:p>
        </w:tc>
      </w:tr>
      <w:tr w:rsidR="009B0AFD" w:rsidRPr="004A7662" w14:paraId="65C2ABA1" w14:textId="77777777" w:rsidTr="009B0AFD">
        <w:trPr>
          <w:gridAfter w:val="1"/>
          <w:wAfter w:w="113" w:type="dxa"/>
          <w:jc w:val="center"/>
        </w:trPr>
        <w:tc>
          <w:tcPr>
            <w:tcW w:w="4736" w:type="dxa"/>
            <w:gridSpan w:val="2"/>
          </w:tcPr>
          <w:p w14:paraId="1D34AFC0" w14:textId="77777777" w:rsidR="009B0AFD" w:rsidRPr="004A7662" w:rsidRDefault="009B0AFD" w:rsidP="009B0AFD">
            <w:pPr>
              <w:pStyle w:val="TAL"/>
            </w:pPr>
            <w:r w:rsidRPr="004A7662">
              <w:t>12113 ≤ TBS ≤ 24168</w:t>
            </w:r>
          </w:p>
        </w:tc>
        <w:tc>
          <w:tcPr>
            <w:tcW w:w="1445" w:type="dxa"/>
            <w:gridSpan w:val="2"/>
          </w:tcPr>
          <w:p w14:paraId="09470749" w14:textId="77777777" w:rsidR="009B0AFD" w:rsidRPr="004A7662" w:rsidRDefault="009B0AFD" w:rsidP="009B0AFD">
            <w:pPr>
              <w:pStyle w:val="TAL"/>
            </w:pPr>
            <w:r w:rsidRPr="004A7662">
              <w:t>2</w:t>
            </w:r>
          </w:p>
        </w:tc>
        <w:tc>
          <w:tcPr>
            <w:tcW w:w="3402" w:type="dxa"/>
            <w:gridSpan w:val="2"/>
          </w:tcPr>
          <w:p w14:paraId="04EF2748" w14:textId="77777777" w:rsidR="009B0AFD" w:rsidRPr="004A7662" w:rsidRDefault="009B0AFD" w:rsidP="009B0AFD">
            <w:pPr>
              <w:pStyle w:val="TAL"/>
            </w:pPr>
            <w:r w:rsidRPr="004A7662">
              <w:t>8*FLOOR((TBS – 168)/16)</w:t>
            </w:r>
          </w:p>
        </w:tc>
      </w:tr>
      <w:tr w:rsidR="009B0AFD" w:rsidRPr="004A7662" w14:paraId="247DAF97" w14:textId="77777777" w:rsidTr="009B0AFD">
        <w:trPr>
          <w:gridAfter w:val="1"/>
          <w:wAfter w:w="113" w:type="dxa"/>
          <w:jc w:val="center"/>
        </w:trPr>
        <w:tc>
          <w:tcPr>
            <w:tcW w:w="4736" w:type="dxa"/>
            <w:gridSpan w:val="2"/>
          </w:tcPr>
          <w:p w14:paraId="783F1B59" w14:textId="77777777" w:rsidR="009B0AFD" w:rsidRPr="004A7662" w:rsidRDefault="009B0AFD" w:rsidP="009B0AFD">
            <w:pPr>
              <w:pStyle w:val="TAL"/>
            </w:pPr>
            <w:r w:rsidRPr="004A7662">
              <w:t>24169 ≤ TBS ≤ 36224</w:t>
            </w:r>
          </w:p>
        </w:tc>
        <w:tc>
          <w:tcPr>
            <w:tcW w:w="1445" w:type="dxa"/>
            <w:gridSpan w:val="2"/>
          </w:tcPr>
          <w:p w14:paraId="280919B3" w14:textId="77777777" w:rsidR="009B0AFD" w:rsidRPr="004A7662" w:rsidRDefault="009B0AFD" w:rsidP="009B0AFD">
            <w:pPr>
              <w:pStyle w:val="TAL"/>
            </w:pPr>
            <w:r w:rsidRPr="004A7662">
              <w:t>3</w:t>
            </w:r>
          </w:p>
        </w:tc>
        <w:tc>
          <w:tcPr>
            <w:tcW w:w="3402" w:type="dxa"/>
            <w:gridSpan w:val="2"/>
          </w:tcPr>
          <w:p w14:paraId="002B9EF4" w14:textId="77777777" w:rsidR="009B0AFD" w:rsidRPr="004A7662" w:rsidRDefault="009B0AFD" w:rsidP="009B0AFD">
            <w:pPr>
              <w:pStyle w:val="TAL"/>
            </w:pPr>
            <w:r w:rsidRPr="004A7662">
              <w:t>8*FLOOR((TBS – 224)/24)</w:t>
            </w:r>
          </w:p>
        </w:tc>
      </w:tr>
      <w:tr w:rsidR="009B0AFD" w:rsidRPr="004A7662" w14:paraId="35CB1823" w14:textId="77777777" w:rsidTr="009B0AFD">
        <w:trPr>
          <w:gridAfter w:val="1"/>
          <w:wAfter w:w="113" w:type="dxa"/>
          <w:jc w:val="center"/>
        </w:trPr>
        <w:tc>
          <w:tcPr>
            <w:tcW w:w="4736" w:type="dxa"/>
            <w:gridSpan w:val="2"/>
          </w:tcPr>
          <w:p w14:paraId="04C5E923" w14:textId="77777777" w:rsidR="009B0AFD" w:rsidRPr="004A7662" w:rsidRDefault="009B0AFD" w:rsidP="009B0AFD">
            <w:pPr>
              <w:pStyle w:val="TAL"/>
            </w:pPr>
            <w:r w:rsidRPr="004A7662">
              <w:t>36225 ≤ TBS ≤ 48280</w:t>
            </w:r>
          </w:p>
        </w:tc>
        <w:tc>
          <w:tcPr>
            <w:tcW w:w="1445" w:type="dxa"/>
            <w:gridSpan w:val="2"/>
          </w:tcPr>
          <w:p w14:paraId="378D84D6" w14:textId="77777777" w:rsidR="009B0AFD" w:rsidRPr="004A7662" w:rsidRDefault="009B0AFD" w:rsidP="009B0AFD">
            <w:pPr>
              <w:pStyle w:val="TAL"/>
            </w:pPr>
            <w:r w:rsidRPr="004A7662">
              <w:t>4</w:t>
            </w:r>
          </w:p>
        </w:tc>
        <w:tc>
          <w:tcPr>
            <w:tcW w:w="3402" w:type="dxa"/>
            <w:gridSpan w:val="2"/>
          </w:tcPr>
          <w:p w14:paraId="4B2DC428" w14:textId="77777777" w:rsidR="009B0AFD" w:rsidRPr="004A7662" w:rsidRDefault="009B0AFD" w:rsidP="009B0AFD">
            <w:pPr>
              <w:pStyle w:val="TAL"/>
            </w:pPr>
            <w:r w:rsidRPr="004A7662">
              <w:t>8*FLOOR((TBS – 280)/32)</w:t>
            </w:r>
          </w:p>
        </w:tc>
      </w:tr>
      <w:tr w:rsidR="009B0AFD" w:rsidRPr="004A7662" w14:paraId="7117B630" w14:textId="77777777" w:rsidTr="009B0AFD">
        <w:trPr>
          <w:gridAfter w:val="1"/>
          <w:wAfter w:w="113" w:type="dxa"/>
          <w:jc w:val="center"/>
        </w:trPr>
        <w:tc>
          <w:tcPr>
            <w:tcW w:w="4736" w:type="dxa"/>
            <w:gridSpan w:val="2"/>
          </w:tcPr>
          <w:p w14:paraId="4B69B5E1" w14:textId="77777777" w:rsidR="009B0AFD" w:rsidRPr="004A7662" w:rsidRDefault="009B0AFD" w:rsidP="009B0AFD">
            <w:pPr>
              <w:pStyle w:val="TAL"/>
            </w:pPr>
            <w:r w:rsidRPr="004A7662">
              <w:t>48281≤ TBS ≤ 60336</w:t>
            </w:r>
          </w:p>
        </w:tc>
        <w:tc>
          <w:tcPr>
            <w:tcW w:w="1445" w:type="dxa"/>
            <w:gridSpan w:val="2"/>
          </w:tcPr>
          <w:p w14:paraId="3173574D" w14:textId="77777777" w:rsidR="009B0AFD" w:rsidRPr="004A7662" w:rsidRDefault="009B0AFD" w:rsidP="009B0AFD">
            <w:pPr>
              <w:pStyle w:val="TAL"/>
            </w:pPr>
            <w:r w:rsidRPr="004A7662">
              <w:t>5</w:t>
            </w:r>
          </w:p>
        </w:tc>
        <w:tc>
          <w:tcPr>
            <w:tcW w:w="3402" w:type="dxa"/>
            <w:gridSpan w:val="2"/>
          </w:tcPr>
          <w:p w14:paraId="30E8E14B" w14:textId="77777777" w:rsidR="009B0AFD" w:rsidRPr="004A7662" w:rsidRDefault="009B0AFD" w:rsidP="009B0AFD">
            <w:pPr>
              <w:pStyle w:val="TAL"/>
            </w:pPr>
            <w:r w:rsidRPr="004A7662">
              <w:t>8*FLOOR((TBS – 336)/40)</w:t>
            </w:r>
          </w:p>
        </w:tc>
      </w:tr>
      <w:tr w:rsidR="009B0AFD" w:rsidRPr="004A7662" w14:paraId="42740C52" w14:textId="77777777" w:rsidTr="009B0AFD">
        <w:trPr>
          <w:gridAfter w:val="1"/>
          <w:wAfter w:w="113" w:type="dxa"/>
          <w:jc w:val="center"/>
        </w:trPr>
        <w:tc>
          <w:tcPr>
            <w:tcW w:w="4736" w:type="dxa"/>
            <w:gridSpan w:val="2"/>
          </w:tcPr>
          <w:p w14:paraId="35B53544" w14:textId="77777777" w:rsidR="009B0AFD" w:rsidRPr="004A7662" w:rsidRDefault="009B0AFD" w:rsidP="009B0AFD">
            <w:pPr>
              <w:pStyle w:val="TAL"/>
            </w:pPr>
            <w:r w:rsidRPr="004A7662">
              <w:t>60337 ≤ TBS ≤ 72392</w:t>
            </w:r>
          </w:p>
        </w:tc>
        <w:tc>
          <w:tcPr>
            <w:tcW w:w="1445" w:type="dxa"/>
            <w:gridSpan w:val="2"/>
          </w:tcPr>
          <w:p w14:paraId="03C945DA" w14:textId="77777777" w:rsidR="009B0AFD" w:rsidRPr="004A7662" w:rsidRDefault="009B0AFD" w:rsidP="009B0AFD">
            <w:pPr>
              <w:pStyle w:val="TAL"/>
            </w:pPr>
            <w:r w:rsidRPr="004A7662">
              <w:t>6</w:t>
            </w:r>
          </w:p>
        </w:tc>
        <w:tc>
          <w:tcPr>
            <w:tcW w:w="3402" w:type="dxa"/>
            <w:gridSpan w:val="2"/>
          </w:tcPr>
          <w:p w14:paraId="5B896EFF" w14:textId="77777777" w:rsidR="009B0AFD" w:rsidRPr="004A7662" w:rsidRDefault="009B0AFD" w:rsidP="009B0AFD">
            <w:pPr>
              <w:pStyle w:val="TAL"/>
            </w:pPr>
            <w:r w:rsidRPr="004A7662">
              <w:t>8*FLOOR((TBS – 392)/48)</w:t>
            </w:r>
          </w:p>
        </w:tc>
      </w:tr>
      <w:tr w:rsidR="009B0AFD" w:rsidRPr="004A7662" w14:paraId="10ED2D08" w14:textId="77777777" w:rsidTr="009B0AFD">
        <w:trPr>
          <w:gridAfter w:val="1"/>
          <w:wAfter w:w="113" w:type="dxa"/>
          <w:jc w:val="center"/>
        </w:trPr>
        <w:tc>
          <w:tcPr>
            <w:tcW w:w="4736" w:type="dxa"/>
            <w:gridSpan w:val="2"/>
          </w:tcPr>
          <w:p w14:paraId="79097DE7" w14:textId="77777777" w:rsidR="009B0AFD" w:rsidRPr="004A7662" w:rsidRDefault="009B0AFD" w:rsidP="009B0AFD">
            <w:pPr>
              <w:pStyle w:val="TAL"/>
            </w:pPr>
            <w:r w:rsidRPr="004A7662">
              <w:t>72393 ≤ TBS ≤ 84448</w:t>
            </w:r>
          </w:p>
        </w:tc>
        <w:tc>
          <w:tcPr>
            <w:tcW w:w="1445" w:type="dxa"/>
            <w:gridSpan w:val="2"/>
          </w:tcPr>
          <w:p w14:paraId="7C2FF822" w14:textId="77777777" w:rsidR="009B0AFD" w:rsidRPr="004A7662" w:rsidRDefault="009B0AFD" w:rsidP="009B0AFD">
            <w:pPr>
              <w:pStyle w:val="TAL"/>
            </w:pPr>
            <w:r w:rsidRPr="004A7662">
              <w:t>7</w:t>
            </w:r>
          </w:p>
        </w:tc>
        <w:tc>
          <w:tcPr>
            <w:tcW w:w="3402" w:type="dxa"/>
            <w:gridSpan w:val="2"/>
          </w:tcPr>
          <w:p w14:paraId="574F1BDF" w14:textId="77777777" w:rsidR="009B0AFD" w:rsidRPr="004A7662" w:rsidRDefault="009B0AFD" w:rsidP="009B0AFD">
            <w:pPr>
              <w:pStyle w:val="TAL"/>
            </w:pPr>
            <w:r w:rsidRPr="004A7662">
              <w:t>8*FLOOR((TBS – 448)/56)</w:t>
            </w:r>
          </w:p>
        </w:tc>
      </w:tr>
      <w:tr w:rsidR="009B0AFD" w:rsidRPr="004A7662" w14:paraId="603BC59A" w14:textId="77777777" w:rsidTr="009B0AFD">
        <w:trPr>
          <w:gridAfter w:val="1"/>
          <w:wAfter w:w="113" w:type="dxa"/>
          <w:jc w:val="center"/>
        </w:trPr>
        <w:tc>
          <w:tcPr>
            <w:tcW w:w="4736" w:type="dxa"/>
            <w:gridSpan w:val="2"/>
          </w:tcPr>
          <w:p w14:paraId="75E53869" w14:textId="77777777" w:rsidR="009B0AFD" w:rsidRPr="004A7662" w:rsidRDefault="009B0AFD" w:rsidP="009B0AFD">
            <w:pPr>
              <w:pStyle w:val="TAL"/>
            </w:pPr>
            <w:r w:rsidRPr="004A7662">
              <w:t>84449 ≤ TBS ≤ 96504</w:t>
            </w:r>
          </w:p>
        </w:tc>
        <w:tc>
          <w:tcPr>
            <w:tcW w:w="1445" w:type="dxa"/>
            <w:gridSpan w:val="2"/>
          </w:tcPr>
          <w:p w14:paraId="75B2104C" w14:textId="77777777" w:rsidR="009B0AFD" w:rsidRPr="004A7662" w:rsidRDefault="009B0AFD" w:rsidP="009B0AFD">
            <w:pPr>
              <w:pStyle w:val="TAL"/>
            </w:pPr>
            <w:r w:rsidRPr="004A7662">
              <w:t>8</w:t>
            </w:r>
          </w:p>
        </w:tc>
        <w:tc>
          <w:tcPr>
            <w:tcW w:w="3402" w:type="dxa"/>
            <w:gridSpan w:val="2"/>
          </w:tcPr>
          <w:p w14:paraId="4B283310" w14:textId="77777777" w:rsidR="009B0AFD" w:rsidRPr="004A7662" w:rsidRDefault="009B0AFD" w:rsidP="009B0AFD">
            <w:pPr>
              <w:pStyle w:val="TAL"/>
            </w:pPr>
            <w:r w:rsidRPr="004A7662">
              <w:t>8*FLOOR((TBS – 504)/64)</w:t>
            </w:r>
          </w:p>
        </w:tc>
      </w:tr>
      <w:tr w:rsidR="009B0AFD" w:rsidRPr="004A7662" w14:paraId="31A5C6D2" w14:textId="77777777" w:rsidTr="009B0AFD">
        <w:trPr>
          <w:gridAfter w:val="1"/>
          <w:wAfter w:w="113" w:type="dxa"/>
          <w:jc w:val="center"/>
        </w:trPr>
        <w:tc>
          <w:tcPr>
            <w:tcW w:w="4736" w:type="dxa"/>
            <w:gridSpan w:val="2"/>
          </w:tcPr>
          <w:p w14:paraId="70188826" w14:textId="77777777" w:rsidR="009B0AFD" w:rsidRPr="004A7662" w:rsidRDefault="009B0AFD" w:rsidP="009B0AFD">
            <w:pPr>
              <w:pStyle w:val="TAL"/>
            </w:pPr>
            <w:r w:rsidRPr="004A7662">
              <w:t>96505 &lt; TBS ≤ 108560</w:t>
            </w:r>
          </w:p>
        </w:tc>
        <w:tc>
          <w:tcPr>
            <w:tcW w:w="1445" w:type="dxa"/>
            <w:gridSpan w:val="2"/>
          </w:tcPr>
          <w:p w14:paraId="782C0686" w14:textId="77777777" w:rsidR="009B0AFD" w:rsidRPr="004A7662" w:rsidRDefault="009B0AFD" w:rsidP="009B0AFD">
            <w:pPr>
              <w:pStyle w:val="TAL"/>
            </w:pPr>
            <w:r w:rsidRPr="004A7662">
              <w:t>9</w:t>
            </w:r>
          </w:p>
        </w:tc>
        <w:tc>
          <w:tcPr>
            <w:tcW w:w="3402" w:type="dxa"/>
            <w:gridSpan w:val="2"/>
          </w:tcPr>
          <w:p w14:paraId="4C033219" w14:textId="77777777" w:rsidR="009B0AFD" w:rsidRPr="004A7662" w:rsidRDefault="009B0AFD" w:rsidP="009B0AFD">
            <w:pPr>
              <w:pStyle w:val="TAL"/>
            </w:pPr>
            <w:r w:rsidRPr="004A7662">
              <w:t>8*FLOOR((TBS – 560)/72)</w:t>
            </w:r>
          </w:p>
        </w:tc>
      </w:tr>
      <w:tr w:rsidR="009B0AFD" w:rsidRPr="004A7662" w14:paraId="2641248F" w14:textId="77777777" w:rsidTr="009B0AFD">
        <w:trPr>
          <w:gridAfter w:val="1"/>
          <w:wAfter w:w="113" w:type="dxa"/>
          <w:jc w:val="center"/>
        </w:trPr>
        <w:tc>
          <w:tcPr>
            <w:tcW w:w="4736" w:type="dxa"/>
            <w:gridSpan w:val="2"/>
          </w:tcPr>
          <w:p w14:paraId="3FC922AE" w14:textId="77777777" w:rsidR="009B0AFD" w:rsidRPr="004A7662" w:rsidRDefault="009B0AFD" w:rsidP="009B0AFD">
            <w:pPr>
              <w:pStyle w:val="TAL"/>
            </w:pPr>
            <w:r w:rsidRPr="004A7662">
              <w:t>108561 ≤ TBS ≤ 120616</w:t>
            </w:r>
          </w:p>
        </w:tc>
        <w:tc>
          <w:tcPr>
            <w:tcW w:w="1445" w:type="dxa"/>
            <w:gridSpan w:val="2"/>
          </w:tcPr>
          <w:p w14:paraId="2244567D" w14:textId="77777777" w:rsidR="009B0AFD" w:rsidRPr="004A7662" w:rsidRDefault="009B0AFD" w:rsidP="009B0AFD">
            <w:pPr>
              <w:pStyle w:val="TAL"/>
            </w:pPr>
            <w:r w:rsidRPr="004A7662">
              <w:t>10</w:t>
            </w:r>
          </w:p>
        </w:tc>
        <w:tc>
          <w:tcPr>
            <w:tcW w:w="3402" w:type="dxa"/>
            <w:gridSpan w:val="2"/>
          </w:tcPr>
          <w:p w14:paraId="32B6B4C1" w14:textId="77777777" w:rsidR="009B0AFD" w:rsidRPr="004A7662" w:rsidRDefault="009B0AFD" w:rsidP="009B0AFD">
            <w:pPr>
              <w:pStyle w:val="TAL"/>
            </w:pPr>
            <w:r w:rsidRPr="004A7662">
              <w:t>8*FLOOR((TBS – 616)/80)</w:t>
            </w:r>
          </w:p>
        </w:tc>
      </w:tr>
      <w:tr w:rsidR="009B0AFD" w:rsidRPr="004A7662" w14:paraId="4EAC2855" w14:textId="77777777" w:rsidTr="009B0AFD">
        <w:trPr>
          <w:gridAfter w:val="1"/>
          <w:wAfter w:w="113" w:type="dxa"/>
          <w:jc w:val="center"/>
        </w:trPr>
        <w:tc>
          <w:tcPr>
            <w:tcW w:w="4736" w:type="dxa"/>
            <w:gridSpan w:val="2"/>
          </w:tcPr>
          <w:p w14:paraId="2C2450A0" w14:textId="77777777" w:rsidR="009B0AFD" w:rsidRPr="004A7662" w:rsidRDefault="009B0AFD" w:rsidP="009B0AFD">
            <w:pPr>
              <w:pStyle w:val="TAL"/>
            </w:pPr>
            <w:r w:rsidRPr="004A7662">
              <w:t>120617 ≤ TBS ≤ 132672</w:t>
            </w:r>
          </w:p>
        </w:tc>
        <w:tc>
          <w:tcPr>
            <w:tcW w:w="1445" w:type="dxa"/>
            <w:gridSpan w:val="2"/>
          </w:tcPr>
          <w:p w14:paraId="0835D954" w14:textId="77777777" w:rsidR="009B0AFD" w:rsidRPr="004A7662" w:rsidRDefault="009B0AFD" w:rsidP="009B0AFD">
            <w:pPr>
              <w:pStyle w:val="TAL"/>
            </w:pPr>
            <w:r w:rsidRPr="004A7662">
              <w:t>11</w:t>
            </w:r>
          </w:p>
        </w:tc>
        <w:tc>
          <w:tcPr>
            <w:tcW w:w="3402" w:type="dxa"/>
            <w:gridSpan w:val="2"/>
          </w:tcPr>
          <w:p w14:paraId="14DF1EC5" w14:textId="77777777" w:rsidR="009B0AFD" w:rsidRPr="004A7662" w:rsidRDefault="009B0AFD" w:rsidP="009B0AFD">
            <w:pPr>
              <w:pStyle w:val="TAL"/>
            </w:pPr>
            <w:r w:rsidRPr="004A7662">
              <w:t>8*FLOOR((TBS – 672)/88)</w:t>
            </w:r>
          </w:p>
        </w:tc>
      </w:tr>
      <w:tr w:rsidR="009B0AFD" w:rsidRPr="004A7662" w14:paraId="401F656F" w14:textId="77777777" w:rsidTr="009B0AFD">
        <w:trPr>
          <w:gridAfter w:val="1"/>
          <w:wAfter w:w="113" w:type="dxa"/>
          <w:jc w:val="center"/>
        </w:trPr>
        <w:tc>
          <w:tcPr>
            <w:tcW w:w="4736" w:type="dxa"/>
            <w:gridSpan w:val="2"/>
          </w:tcPr>
          <w:p w14:paraId="3D942AA2" w14:textId="77777777" w:rsidR="009B0AFD" w:rsidRPr="004A7662" w:rsidRDefault="009B0AFD" w:rsidP="009B0AFD">
            <w:pPr>
              <w:pStyle w:val="TAL"/>
            </w:pPr>
            <w:r w:rsidRPr="004A7662">
              <w:t>132673 ≤ TBS ≤ 144728</w:t>
            </w:r>
          </w:p>
        </w:tc>
        <w:tc>
          <w:tcPr>
            <w:tcW w:w="1445" w:type="dxa"/>
            <w:gridSpan w:val="2"/>
          </w:tcPr>
          <w:p w14:paraId="783455F3" w14:textId="77777777" w:rsidR="009B0AFD" w:rsidRPr="004A7662" w:rsidRDefault="009B0AFD" w:rsidP="009B0AFD">
            <w:pPr>
              <w:pStyle w:val="TAL"/>
            </w:pPr>
            <w:r w:rsidRPr="004A7662">
              <w:t>12</w:t>
            </w:r>
          </w:p>
        </w:tc>
        <w:tc>
          <w:tcPr>
            <w:tcW w:w="3402" w:type="dxa"/>
            <w:gridSpan w:val="2"/>
          </w:tcPr>
          <w:p w14:paraId="0AD247F6" w14:textId="77777777" w:rsidR="009B0AFD" w:rsidRPr="004A7662" w:rsidRDefault="009B0AFD" w:rsidP="009B0AFD">
            <w:pPr>
              <w:pStyle w:val="TAL"/>
            </w:pPr>
            <w:r w:rsidRPr="004A7662">
              <w:t>8*FLOOR((TBS – 728)/96)</w:t>
            </w:r>
          </w:p>
        </w:tc>
      </w:tr>
      <w:tr w:rsidR="009B0AFD" w:rsidRPr="004A7662" w14:paraId="0F4DE147" w14:textId="77777777" w:rsidTr="009B0AFD">
        <w:trPr>
          <w:gridBefore w:val="1"/>
          <w:wBefore w:w="113" w:type="dxa"/>
          <w:jc w:val="center"/>
        </w:trPr>
        <w:tc>
          <w:tcPr>
            <w:tcW w:w="4736" w:type="dxa"/>
            <w:gridSpan w:val="2"/>
          </w:tcPr>
          <w:p w14:paraId="0F832E97" w14:textId="77777777" w:rsidR="009B0AFD" w:rsidRPr="004A7662" w:rsidRDefault="009B0AFD" w:rsidP="009B0AFD">
            <w:pPr>
              <w:pStyle w:val="TAL"/>
            </w:pPr>
            <w:r w:rsidRPr="004A7662">
              <w:t>144729 ≤ TBS ≤ 156784</w:t>
            </w:r>
          </w:p>
        </w:tc>
        <w:tc>
          <w:tcPr>
            <w:tcW w:w="1445" w:type="dxa"/>
            <w:gridSpan w:val="2"/>
          </w:tcPr>
          <w:p w14:paraId="369F1379" w14:textId="77777777" w:rsidR="009B0AFD" w:rsidRPr="004A7662" w:rsidRDefault="009B0AFD" w:rsidP="009B0AFD">
            <w:pPr>
              <w:pStyle w:val="TAL"/>
            </w:pPr>
            <w:r w:rsidRPr="004A7662">
              <w:t>13</w:t>
            </w:r>
          </w:p>
        </w:tc>
        <w:tc>
          <w:tcPr>
            <w:tcW w:w="3402" w:type="dxa"/>
            <w:gridSpan w:val="2"/>
          </w:tcPr>
          <w:p w14:paraId="0FBAE0C7" w14:textId="77777777" w:rsidR="009B0AFD" w:rsidRPr="004A7662" w:rsidRDefault="009B0AFD" w:rsidP="009B0AFD">
            <w:pPr>
              <w:pStyle w:val="TAL"/>
            </w:pPr>
            <w:r w:rsidRPr="004A7662">
              <w:t>8*FLOOR((TBS – 784)/104)</w:t>
            </w:r>
          </w:p>
        </w:tc>
      </w:tr>
      <w:tr w:rsidR="009B0AFD" w:rsidRPr="004A7662" w14:paraId="7BCCAD63" w14:textId="77777777" w:rsidTr="009B0AFD">
        <w:trPr>
          <w:gridBefore w:val="1"/>
          <w:wBefore w:w="113" w:type="dxa"/>
          <w:jc w:val="center"/>
        </w:trPr>
        <w:tc>
          <w:tcPr>
            <w:tcW w:w="4736" w:type="dxa"/>
            <w:gridSpan w:val="2"/>
          </w:tcPr>
          <w:p w14:paraId="39C81000" w14:textId="77777777" w:rsidR="009B0AFD" w:rsidRPr="004A7662" w:rsidRDefault="009B0AFD" w:rsidP="009B0AFD">
            <w:pPr>
              <w:pStyle w:val="TAL"/>
            </w:pPr>
            <w:r w:rsidRPr="004A7662">
              <w:t>156785 ≤ TBS ≤ 168840</w:t>
            </w:r>
          </w:p>
        </w:tc>
        <w:tc>
          <w:tcPr>
            <w:tcW w:w="1445" w:type="dxa"/>
            <w:gridSpan w:val="2"/>
          </w:tcPr>
          <w:p w14:paraId="4B1A941C" w14:textId="77777777" w:rsidR="009B0AFD" w:rsidRPr="004A7662" w:rsidRDefault="009B0AFD" w:rsidP="009B0AFD">
            <w:pPr>
              <w:pStyle w:val="TAL"/>
            </w:pPr>
            <w:r w:rsidRPr="004A7662">
              <w:t>14</w:t>
            </w:r>
          </w:p>
        </w:tc>
        <w:tc>
          <w:tcPr>
            <w:tcW w:w="3402" w:type="dxa"/>
            <w:gridSpan w:val="2"/>
          </w:tcPr>
          <w:p w14:paraId="55B0D448" w14:textId="77777777" w:rsidR="009B0AFD" w:rsidRPr="004A7662" w:rsidRDefault="009B0AFD" w:rsidP="009B0AFD">
            <w:pPr>
              <w:pStyle w:val="TAL"/>
            </w:pPr>
            <w:r w:rsidRPr="004A7662">
              <w:t>8*FLOOR((TBS – 840)/112)</w:t>
            </w:r>
          </w:p>
        </w:tc>
      </w:tr>
      <w:tr w:rsidR="009B0AFD" w:rsidRPr="004A7662" w14:paraId="2B2D552D" w14:textId="77777777" w:rsidTr="009B0AFD">
        <w:trPr>
          <w:gridBefore w:val="1"/>
          <w:wBefore w:w="113" w:type="dxa"/>
          <w:jc w:val="center"/>
        </w:trPr>
        <w:tc>
          <w:tcPr>
            <w:tcW w:w="4736" w:type="dxa"/>
            <w:gridSpan w:val="2"/>
          </w:tcPr>
          <w:p w14:paraId="7624A9FE" w14:textId="77777777" w:rsidR="009B0AFD" w:rsidRPr="004A7662" w:rsidRDefault="009B0AFD" w:rsidP="009B0AFD">
            <w:pPr>
              <w:pStyle w:val="TAL"/>
            </w:pPr>
            <w:r w:rsidRPr="004A7662">
              <w:t>168841 ≤ TBS ≤ 180896</w:t>
            </w:r>
          </w:p>
        </w:tc>
        <w:tc>
          <w:tcPr>
            <w:tcW w:w="1445" w:type="dxa"/>
            <w:gridSpan w:val="2"/>
          </w:tcPr>
          <w:p w14:paraId="779A7F5D" w14:textId="77777777" w:rsidR="009B0AFD" w:rsidRPr="004A7662" w:rsidRDefault="009B0AFD" w:rsidP="009B0AFD">
            <w:pPr>
              <w:pStyle w:val="TAL"/>
            </w:pPr>
            <w:r w:rsidRPr="004A7662">
              <w:t>15</w:t>
            </w:r>
          </w:p>
        </w:tc>
        <w:tc>
          <w:tcPr>
            <w:tcW w:w="3402" w:type="dxa"/>
            <w:gridSpan w:val="2"/>
          </w:tcPr>
          <w:p w14:paraId="7D1509FE" w14:textId="77777777" w:rsidR="009B0AFD" w:rsidRPr="004A7662" w:rsidRDefault="009B0AFD" w:rsidP="009B0AFD">
            <w:pPr>
              <w:pStyle w:val="TAL"/>
            </w:pPr>
            <w:r w:rsidRPr="004A7662">
              <w:t>8*FLOOR((TBS – 896)/120)</w:t>
            </w:r>
          </w:p>
        </w:tc>
      </w:tr>
      <w:tr w:rsidR="009B0AFD" w:rsidRPr="004A7662" w14:paraId="62C42006" w14:textId="77777777" w:rsidTr="009B0AFD">
        <w:trPr>
          <w:gridBefore w:val="1"/>
          <w:wBefore w:w="113" w:type="dxa"/>
          <w:jc w:val="center"/>
        </w:trPr>
        <w:tc>
          <w:tcPr>
            <w:tcW w:w="4736" w:type="dxa"/>
            <w:gridSpan w:val="2"/>
          </w:tcPr>
          <w:p w14:paraId="05297B97" w14:textId="77777777" w:rsidR="009B0AFD" w:rsidRPr="004A7662" w:rsidRDefault="009B0AFD" w:rsidP="009B0AFD">
            <w:pPr>
              <w:pStyle w:val="TAL"/>
            </w:pPr>
            <w:r w:rsidRPr="004A7662">
              <w:t>180897 ≤ TBS ≤ 192952</w:t>
            </w:r>
          </w:p>
        </w:tc>
        <w:tc>
          <w:tcPr>
            <w:tcW w:w="1445" w:type="dxa"/>
            <w:gridSpan w:val="2"/>
          </w:tcPr>
          <w:p w14:paraId="2376F3F9" w14:textId="77777777" w:rsidR="009B0AFD" w:rsidRPr="004A7662" w:rsidRDefault="009B0AFD" w:rsidP="009B0AFD">
            <w:pPr>
              <w:pStyle w:val="TAL"/>
            </w:pPr>
            <w:r w:rsidRPr="004A7662">
              <w:t>16</w:t>
            </w:r>
          </w:p>
        </w:tc>
        <w:tc>
          <w:tcPr>
            <w:tcW w:w="3402" w:type="dxa"/>
            <w:gridSpan w:val="2"/>
          </w:tcPr>
          <w:p w14:paraId="257A6011" w14:textId="77777777" w:rsidR="009B0AFD" w:rsidRPr="004A7662" w:rsidRDefault="009B0AFD" w:rsidP="009B0AFD">
            <w:pPr>
              <w:pStyle w:val="TAL"/>
            </w:pPr>
            <w:r w:rsidRPr="004A7662">
              <w:t>8*FLOOR((TBS – 952)/128)</w:t>
            </w:r>
          </w:p>
        </w:tc>
      </w:tr>
      <w:tr w:rsidR="009B0AFD" w:rsidRPr="004A7662" w14:paraId="3CB28BE2" w14:textId="77777777" w:rsidTr="009B0AFD">
        <w:trPr>
          <w:gridBefore w:val="1"/>
          <w:wBefore w:w="113" w:type="dxa"/>
          <w:jc w:val="center"/>
        </w:trPr>
        <w:tc>
          <w:tcPr>
            <w:tcW w:w="4736" w:type="dxa"/>
            <w:gridSpan w:val="2"/>
          </w:tcPr>
          <w:p w14:paraId="190D7AB2" w14:textId="77777777" w:rsidR="009B0AFD" w:rsidRPr="004A7662" w:rsidRDefault="009B0AFD" w:rsidP="009B0AFD">
            <w:pPr>
              <w:pStyle w:val="TAL"/>
            </w:pPr>
            <w:r w:rsidRPr="004A7662">
              <w:t>192953 ≤ TBS ≤ 205008</w:t>
            </w:r>
          </w:p>
        </w:tc>
        <w:tc>
          <w:tcPr>
            <w:tcW w:w="1445" w:type="dxa"/>
            <w:gridSpan w:val="2"/>
          </w:tcPr>
          <w:p w14:paraId="3528C373" w14:textId="77777777" w:rsidR="009B0AFD" w:rsidRPr="004A7662" w:rsidRDefault="009B0AFD" w:rsidP="009B0AFD">
            <w:pPr>
              <w:pStyle w:val="TAL"/>
            </w:pPr>
            <w:r w:rsidRPr="004A7662">
              <w:t>17</w:t>
            </w:r>
          </w:p>
        </w:tc>
        <w:tc>
          <w:tcPr>
            <w:tcW w:w="3402" w:type="dxa"/>
            <w:gridSpan w:val="2"/>
          </w:tcPr>
          <w:p w14:paraId="77DEE2DF" w14:textId="77777777" w:rsidR="009B0AFD" w:rsidRPr="004A7662" w:rsidRDefault="009B0AFD" w:rsidP="009B0AFD">
            <w:pPr>
              <w:pStyle w:val="TAL"/>
            </w:pPr>
            <w:r w:rsidRPr="004A7662">
              <w:t>8*FLOOR((TBS – 1008)/136)</w:t>
            </w:r>
          </w:p>
        </w:tc>
      </w:tr>
      <w:tr w:rsidR="009B0AFD" w:rsidRPr="004A7662" w14:paraId="39F71171" w14:textId="77777777" w:rsidTr="009B0AFD">
        <w:trPr>
          <w:gridBefore w:val="1"/>
          <w:wBefore w:w="113" w:type="dxa"/>
          <w:jc w:val="center"/>
        </w:trPr>
        <w:tc>
          <w:tcPr>
            <w:tcW w:w="4736" w:type="dxa"/>
            <w:gridSpan w:val="2"/>
          </w:tcPr>
          <w:p w14:paraId="28AD3525" w14:textId="77777777" w:rsidR="009B0AFD" w:rsidRPr="004A7662" w:rsidRDefault="009B0AFD" w:rsidP="009B0AFD">
            <w:pPr>
              <w:pStyle w:val="TAL"/>
            </w:pPr>
            <w:r w:rsidRPr="004A7662">
              <w:t>205009 ≤ TBS ≤ 217064</w:t>
            </w:r>
          </w:p>
        </w:tc>
        <w:tc>
          <w:tcPr>
            <w:tcW w:w="1445" w:type="dxa"/>
            <w:gridSpan w:val="2"/>
          </w:tcPr>
          <w:p w14:paraId="17DC9054" w14:textId="77777777" w:rsidR="009B0AFD" w:rsidRPr="004A7662" w:rsidRDefault="009B0AFD" w:rsidP="009B0AFD">
            <w:pPr>
              <w:pStyle w:val="TAL"/>
            </w:pPr>
            <w:r w:rsidRPr="004A7662">
              <w:t>18</w:t>
            </w:r>
          </w:p>
        </w:tc>
        <w:tc>
          <w:tcPr>
            <w:tcW w:w="3402" w:type="dxa"/>
            <w:gridSpan w:val="2"/>
          </w:tcPr>
          <w:p w14:paraId="0399AFB9" w14:textId="77777777" w:rsidR="009B0AFD" w:rsidRPr="004A7662" w:rsidRDefault="009B0AFD" w:rsidP="009B0AFD">
            <w:pPr>
              <w:pStyle w:val="TAL"/>
            </w:pPr>
            <w:r w:rsidRPr="004A7662">
              <w:t>8*FLOOR((TBS – 1064)/144)</w:t>
            </w:r>
          </w:p>
        </w:tc>
      </w:tr>
      <w:tr w:rsidR="009B0AFD" w:rsidRPr="004A7662" w14:paraId="2C21D819" w14:textId="77777777" w:rsidTr="009B0AFD">
        <w:trPr>
          <w:gridBefore w:val="1"/>
          <w:wBefore w:w="113" w:type="dxa"/>
          <w:jc w:val="center"/>
        </w:trPr>
        <w:tc>
          <w:tcPr>
            <w:tcW w:w="4736" w:type="dxa"/>
            <w:gridSpan w:val="2"/>
          </w:tcPr>
          <w:p w14:paraId="5664EF98" w14:textId="77777777" w:rsidR="009B0AFD" w:rsidRPr="004A7662" w:rsidRDefault="009B0AFD" w:rsidP="009B0AFD">
            <w:pPr>
              <w:pStyle w:val="TAL"/>
            </w:pPr>
            <w:r w:rsidRPr="004A7662">
              <w:t>217065 ≤ TBS ≤ 229120</w:t>
            </w:r>
          </w:p>
        </w:tc>
        <w:tc>
          <w:tcPr>
            <w:tcW w:w="1445" w:type="dxa"/>
            <w:gridSpan w:val="2"/>
          </w:tcPr>
          <w:p w14:paraId="7948885C" w14:textId="77777777" w:rsidR="009B0AFD" w:rsidRPr="004A7662" w:rsidRDefault="009B0AFD" w:rsidP="009B0AFD">
            <w:pPr>
              <w:pStyle w:val="TAL"/>
            </w:pPr>
            <w:r w:rsidRPr="004A7662">
              <w:t>19</w:t>
            </w:r>
          </w:p>
        </w:tc>
        <w:tc>
          <w:tcPr>
            <w:tcW w:w="3402" w:type="dxa"/>
            <w:gridSpan w:val="2"/>
          </w:tcPr>
          <w:p w14:paraId="6EA43212" w14:textId="77777777" w:rsidR="009B0AFD" w:rsidRPr="004A7662" w:rsidRDefault="009B0AFD" w:rsidP="009B0AFD">
            <w:pPr>
              <w:pStyle w:val="TAL"/>
            </w:pPr>
            <w:r w:rsidRPr="004A7662">
              <w:t>8*FLOOR((TBS – 1120)/152)</w:t>
            </w:r>
          </w:p>
        </w:tc>
      </w:tr>
      <w:tr w:rsidR="009B0AFD" w:rsidRPr="004A7662" w14:paraId="76E21F23" w14:textId="77777777" w:rsidTr="009B0AFD">
        <w:trPr>
          <w:gridAfter w:val="1"/>
          <w:wAfter w:w="113" w:type="dxa"/>
          <w:jc w:val="center"/>
        </w:trPr>
        <w:tc>
          <w:tcPr>
            <w:tcW w:w="4736" w:type="dxa"/>
            <w:gridSpan w:val="2"/>
          </w:tcPr>
          <w:p w14:paraId="296BFECA" w14:textId="77777777" w:rsidR="009B0AFD" w:rsidRPr="004A7662" w:rsidRDefault="009B0AFD" w:rsidP="009B0AFD">
            <w:pPr>
              <w:pStyle w:val="TAL"/>
            </w:pPr>
            <w:r w:rsidRPr="004A7662">
              <w:t>TBS &gt; 229120</w:t>
            </w:r>
          </w:p>
        </w:tc>
        <w:tc>
          <w:tcPr>
            <w:tcW w:w="1445" w:type="dxa"/>
            <w:gridSpan w:val="2"/>
          </w:tcPr>
          <w:p w14:paraId="2F1A5EB4" w14:textId="77777777" w:rsidR="009B0AFD" w:rsidRPr="004A7662" w:rsidRDefault="009B0AFD" w:rsidP="009B0AFD">
            <w:pPr>
              <w:pStyle w:val="TAL"/>
            </w:pPr>
            <w:r w:rsidRPr="004A7662">
              <w:t>20</w:t>
            </w:r>
          </w:p>
        </w:tc>
        <w:tc>
          <w:tcPr>
            <w:tcW w:w="3402" w:type="dxa"/>
            <w:gridSpan w:val="2"/>
          </w:tcPr>
          <w:p w14:paraId="21AFF8A2" w14:textId="77777777" w:rsidR="009B0AFD" w:rsidRPr="004A7662" w:rsidRDefault="009B0AFD" w:rsidP="009B0AFD">
            <w:pPr>
              <w:pStyle w:val="TAL"/>
            </w:pPr>
            <w:r w:rsidRPr="004A7662">
              <w:t>8*FLOOR((TBS – 1176)/160)</w:t>
            </w:r>
          </w:p>
        </w:tc>
      </w:tr>
      <w:tr w:rsidR="009B0AFD" w:rsidRPr="004A7662" w14:paraId="0621A9CA" w14:textId="77777777" w:rsidTr="009B0AFD">
        <w:trPr>
          <w:gridAfter w:val="1"/>
          <w:wAfter w:w="113" w:type="dxa"/>
          <w:jc w:val="center"/>
        </w:trPr>
        <w:tc>
          <w:tcPr>
            <w:tcW w:w="9583" w:type="dxa"/>
            <w:gridSpan w:val="6"/>
            <w:vAlign w:val="center"/>
          </w:tcPr>
          <w:p w14:paraId="5BD17C12" w14:textId="77777777" w:rsidR="009B0AFD" w:rsidRPr="004A7662" w:rsidRDefault="009B0AFD" w:rsidP="009B0AFD">
            <w:pPr>
              <w:pStyle w:val="TAN"/>
            </w:pPr>
            <w:r w:rsidRPr="004A7662">
              <w:t>NOTE 1:</w:t>
            </w:r>
            <w:r w:rsidRPr="004A7662">
              <w:tab/>
              <w:t>Each PDCP SDU is limited to 1500 octets (to keep below maximum SDU size of ESM as specified in clause 9.9.4.12 of TS 24.301 [21]).</w:t>
            </w:r>
            <w:r w:rsidRPr="004A7662">
              <w:br/>
              <w:t>The PDCP SDU size of each PDCP SDU is:</w:t>
            </w:r>
            <w:r w:rsidRPr="004A7662">
              <w:br/>
              <w:t>PDCP SDU size = (TBS - N*PDCP header size - N*AMD PDU header size - N*MAC header size - Size of Timing Advance - RLC Status PDU size- MAC header for RLC Status PDU) / N, where:</w:t>
            </w:r>
            <w:r w:rsidRPr="004A7662">
              <w:br/>
              <w:t>PDCP header size is 16 bits for the RLC AM and 12-bit SN case;</w:t>
            </w:r>
            <w:r w:rsidRPr="004A7662">
              <w:br/>
              <w:t>AMD PDU header size is 16 bits with 12 bit SN;</w:t>
            </w:r>
            <w:r w:rsidRPr="004A7662">
              <w:br/>
              <w:t>MAC header size for AMD PDU = 16 or 24 bits depending on L=8 or 16 bits. Worst case 24 is taken.</w:t>
            </w:r>
            <w:r w:rsidRPr="004A7662">
              <w:br/>
              <w:t>Size of Timing Advance MAC CE with header is 16 bits (if no Timing Advance and/or RLC status needs to be sent, padding will occur instead).</w:t>
            </w:r>
            <w:r w:rsidRPr="004A7662">
              <w:br/>
              <w:t>RLC Status PDU size = 24 bits with 1 ACK_SN, With a MAC header of 16 bits.</w:t>
            </w:r>
            <w:r w:rsidRPr="004A7662">
              <w:br/>
              <w:t>This gives:</w:t>
            </w:r>
            <w:r w:rsidRPr="004A7662">
              <w:br/>
              <w:t>PDCP SDU size = 8*FLOOR((TBS - N*16- N*16 - N*24 -56 )/(8*N)) bits.</w:t>
            </w:r>
          </w:p>
          <w:p w14:paraId="03C9BABF" w14:textId="77777777" w:rsidR="009B0AFD" w:rsidRDefault="009B0AFD" w:rsidP="009B0AFD">
            <w:pPr>
              <w:pStyle w:val="TAN"/>
              <w:rPr>
                <w:ins w:id="140" w:author="Huawei-Zhaoya" w:date="2025-07-30T12:01:00Z"/>
              </w:rPr>
            </w:pPr>
            <w:r w:rsidRPr="004A7662">
              <w:t>NOTE 2:</w:t>
            </w:r>
            <w:r w:rsidRPr="004A7662">
              <w:tab/>
              <w:t>According to the final PDCP SDU size formula in Note 1, the smallest TBS that can be tested is 120 bits.</w:t>
            </w:r>
          </w:p>
          <w:p w14:paraId="0E91B035" w14:textId="626867E3" w:rsidR="00CE5CCA" w:rsidRPr="004A7662" w:rsidRDefault="00CE5CCA" w:rsidP="00D23634">
            <w:pPr>
              <w:pStyle w:val="TAN"/>
            </w:pPr>
            <w:ins w:id="141" w:author="Huawei-Zhaoya" w:date="2025-07-30T12:01:00Z">
              <w:r w:rsidRPr="00654090">
                <w:t>NOTE </w:t>
              </w:r>
              <w:r>
                <w:t>3</w:t>
              </w:r>
              <w:r w:rsidRPr="00654090">
                <w:t>:</w:t>
              </w:r>
              <w:r w:rsidRPr="00654090">
                <w:tab/>
              </w:r>
              <w:r>
                <w:t xml:space="preserve">If </w:t>
              </w:r>
              <w:r w:rsidRPr="009509F4">
                <w:t>pc_supportOfERedCap_r18</w:t>
              </w:r>
              <w:r>
                <w:t>= True, the max TBS under test is 10000/5000 bits for 15/30kHz SCS.</w:t>
              </w:r>
            </w:ins>
          </w:p>
        </w:tc>
      </w:tr>
    </w:tbl>
    <w:p w14:paraId="547B5744" w14:textId="77777777" w:rsidR="009B0AFD" w:rsidRPr="004A7662" w:rsidRDefault="009B0AFD" w:rsidP="009B0AFD">
      <w:pPr>
        <w:rPr>
          <w:lang w:eastAsia="zh-CN"/>
        </w:rPr>
      </w:pPr>
    </w:p>
    <w:p w14:paraId="29EC443B" w14:textId="77777777" w:rsidR="009B0AFD" w:rsidRPr="00853EA6" w:rsidRDefault="009B0AFD" w:rsidP="009B0AFD">
      <w:pPr>
        <w:pStyle w:val="H6"/>
        <w:rPr>
          <w:b/>
          <w:noProof/>
          <w:color w:val="00B0F0"/>
        </w:rPr>
      </w:pPr>
      <w:r w:rsidRPr="00F92638">
        <w:rPr>
          <w:b/>
          <w:noProof/>
          <w:color w:val="00B0F0"/>
        </w:rPr>
        <w:t>&lt;</w:t>
      </w:r>
      <w:r>
        <w:rPr>
          <w:b/>
          <w:noProof/>
          <w:color w:val="00B0F0"/>
        </w:rPr>
        <w:t>Skip unchanged part</w:t>
      </w:r>
      <w:r w:rsidRPr="00F92638">
        <w:rPr>
          <w:b/>
          <w:noProof/>
          <w:color w:val="00B0F0"/>
        </w:rPr>
        <w:t>&gt;</w:t>
      </w:r>
    </w:p>
    <w:p w14:paraId="313BB8E4" w14:textId="77777777" w:rsidR="009B0AFD" w:rsidRPr="004A7662" w:rsidRDefault="009B0AFD" w:rsidP="009B0AFD">
      <w:pPr>
        <w:pStyle w:val="TH"/>
      </w:pPr>
      <w:r w:rsidRPr="004A7662">
        <w:t>Table 7.1.1.4.2.5.3.2-4: Main behaviour</w:t>
      </w:r>
    </w:p>
    <w:tbl>
      <w:tblPr>
        <w:tblpPr w:leftFromText="180" w:rightFromText="180" w:vertAnchor="text" w:horzAnchor="margin" w:tblpX="74" w:tblpY="13"/>
        <w:tblW w:w="9180" w:type="dxa"/>
        <w:tblLayout w:type="fixed"/>
        <w:tblLook w:val="01E0" w:firstRow="1" w:lastRow="1" w:firstColumn="1" w:lastColumn="1" w:noHBand="0" w:noVBand="0"/>
      </w:tblPr>
      <w:tblGrid>
        <w:gridCol w:w="534"/>
        <w:gridCol w:w="2976"/>
        <w:gridCol w:w="709"/>
        <w:gridCol w:w="2410"/>
        <w:gridCol w:w="567"/>
        <w:gridCol w:w="1984"/>
      </w:tblGrid>
      <w:tr w:rsidR="009B0AFD" w:rsidRPr="004A7662" w14:paraId="4FA8EC4A" w14:textId="77777777" w:rsidTr="009B0AFD">
        <w:tc>
          <w:tcPr>
            <w:tcW w:w="534" w:type="dxa"/>
            <w:tcBorders>
              <w:top w:val="single" w:sz="4" w:space="0" w:color="auto"/>
              <w:left w:val="single" w:sz="4" w:space="0" w:color="auto"/>
              <w:bottom w:val="single" w:sz="4" w:space="0" w:color="auto"/>
              <w:right w:val="single" w:sz="4" w:space="0" w:color="auto"/>
            </w:tcBorders>
          </w:tcPr>
          <w:p w14:paraId="5B30CD61" w14:textId="77777777" w:rsidR="009B0AFD" w:rsidRPr="004A7662" w:rsidRDefault="009B0AFD" w:rsidP="009B0AFD">
            <w:pPr>
              <w:pStyle w:val="TAH"/>
            </w:pPr>
            <w:r w:rsidRPr="004A7662">
              <w:t>St</w:t>
            </w:r>
          </w:p>
        </w:tc>
        <w:tc>
          <w:tcPr>
            <w:tcW w:w="2976" w:type="dxa"/>
            <w:tcBorders>
              <w:top w:val="single" w:sz="4" w:space="0" w:color="auto"/>
              <w:left w:val="single" w:sz="4" w:space="0" w:color="auto"/>
              <w:right w:val="single" w:sz="4" w:space="0" w:color="auto"/>
            </w:tcBorders>
          </w:tcPr>
          <w:p w14:paraId="7A43F82C" w14:textId="77777777" w:rsidR="009B0AFD" w:rsidRPr="004A7662" w:rsidRDefault="009B0AFD" w:rsidP="009B0AFD">
            <w:pPr>
              <w:pStyle w:val="TAH"/>
            </w:pPr>
            <w:r w:rsidRPr="004A7662">
              <w:t>Procedure</w:t>
            </w:r>
          </w:p>
        </w:tc>
        <w:tc>
          <w:tcPr>
            <w:tcW w:w="3119" w:type="dxa"/>
            <w:gridSpan w:val="2"/>
            <w:tcBorders>
              <w:top w:val="single" w:sz="4" w:space="0" w:color="auto"/>
              <w:left w:val="single" w:sz="4" w:space="0" w:color="auto"/>
              <w:bottom w:val="single" w:sz="4" w:space="0" w:color="auto"/>
              <w:right w:val="single" w:sz="4" w:space="0" w:color="auto"/>
            </w:tcBorders>
          </w:tcPr>
          <w:p w14:paraId="1C94AC71" w14:textId="77777777" w:rsidR="009B0AFD" w:rsidRPr="004A7662" w:rsidRDefault="009B0AFD" w:rsidP="009B0AFD">
            <w:pPr>
              <w:pStyle w:val="TAH"/>
            </w:pPr>
            <w:r w:rsidRPr="004A7662">
              <w:t>Message Sequence</w:t>
            </w:r>
          </w:p>
        </w:tc>
        <w:tc>
          <w:tcPr>
            <w:tcW w:w="567" w:type="dxa"/>
            <w:vMerge w:val="restart"/>
            <w:tcBorders>
              <w:top w:val="single" w:sz="4" w:space="0" w:color="auto"/>
              <w:left w:val="single" w:sz="4" w:space="0" w:color="auto"/>
              <w:right w:val="single" w:sz="4" w:space="0" w:color="auto"/>
            </w:tcBorders>
          </w:tcPr>
          <w:p w14:paraId="0EA839A7" w14:textId="77777777" w:rsidR="009B0AFD" w:rsidRPr="004A7662" w:rsidRDefault="009B0AFD" w:rsidP="009B0AFD">
            <w:pPr>
              <w:pStyle w:val="TAH"/>
            </w:pPr>
            <w:r w:rsidRPr="004A7662">
              <w:t>TP</w:t>
            </w:r>
          </w:p>
        </w:tc>
        <w:tc>
          <w:tcPr>
            <w:tcW w:w="1984" w:type="dxa"/>
            <w:vMerge w:val="restart"/>
            <w:tcBorders>
              <w:top w:val="single" w:sz="4" w:space="0" w:color="auto"/>
              <w:left w:val="single" w:sz="4" w:space="0" w:color="auto"/>
              <w:right w:val="single" w:sz="4" w:space="0" w:color="auto"/>
            </w:tcBorders>
          </w:tcPr>
          <w:p w14:paraId="66B883E6" w14:textId="77777777" w:rsidR="009B0AFD" w:rsidRPr="004A7662" w:rsidRDefault="009B0AFD" w:rsidP="009B0AFD">
            <w:pPr>
              <w:pStyle w:val="TAH"/>
            </w:pPr>
            <w:r w:rsidRPr="004A7662">
              <w:t>Verdict</w:t>
            </w:r>
          </w:p>
        </w:tc>
      </w:tr>
      <w:tr w:rsidR="009B0AFD" w:rsidRPr="004A7662" w14:paraId="213188C5" w14:textId="77777777" w:rsidTr="009B0AFD">
        <w:tc>
          <w:tcPr>
            <w:tcW w:w="534" w:type="dxa"/>
            <w:tcBorders>
              <w:top w:val="single" w:sz="4" w:space="0" w:color="auto"/>
              <w:left w:val="single" w:sz="4" w:space="0" w:color="auto"/>
              <w:bottom w:val="single" w:sz="4" w:space="0" w:color="auto"/>
              <w:right w:val="single" w:sz="4" w:space="0" w:color="auto"/>
            </w:tcBorders>
          </w:tcPr>
          <w:p w14:paraId="1E7DB5A4" w14:textId="77777777" w:rsidR="009B0AFD" w:rsidRPr="004A7662" w:rsidRDefault="009B0AFD" w:rsidP="009B0AFD">
            <w:pPr>
              <w:pStyle w:val="TAH"/>
            </w:pPr>
          </w:p>
        </w:tc>
        <w:tc>
          <w:tcPr>
            <w:tcW w:w="2976" w:type="dxa"/>
            <w:tcBorders>
              <w:left w:val="single" w:sz="4" w:space="0" w:color="auto"/>
              <w:bottom w:val="single" w:sz="4" w:space="0" w:color="auto"/>
              <w:right w:val="single" w:sz="4" w:space="0" w:color="auto"/>
            </w:tcBorders>
          </w:tcPr>
          <w:p w14:paraId="57AE177D" w14:textId="77777777" w:rsidR="009B0AFD" w:rsidRPr="004A7662" w:rsidRDefault="009B0AFD" w:rsidP="009B0AFD">
            <w:pPr>
              <w:pStyle w:val="TAH"/>
            </w:pPr>
          </w:p>
        </w:tc>
        <w:tc>
          <w:tcPr>
            <w:tcW w:w="709" w:type="dxa"/>
            <w:tcBorders>
              <w:top w:val="single" w:sz="4" w:space="0" w:color="auto"/>
              <w:left w:val="single" w:sz="4" w:space="0" w:color="auto"/>
              <w:bottom w:val="single" w:sz="4" w:space="0" w:color="auto"/>
              <w:right w:val="single" w:sz="4" w:space="0" w:color="auto"/>
            </w:tcBorders>
          </w:tcPr>
          <w:p w14:paraId="4CC7F81E" w14:textId="77777777" w:rsidR="009B0AFD" w:rsidRPr="004A7662" w:rsidRDefault="009B0AFD" w:rsidP="009B0AFD">
            <w:pPr>
              <w:pStyle w:val="TAH"/>
            </w:pPr>
            <w:r w:rsidRPr="004A7662">
              <w:t>U - S</w:t>
            </w:r>
          </w:p>
        </w:tc>
        <w:tc>
          <w:tcPr>
            <w:tcW w:w="2410" w:type="dxa"/>
            <w:tcBorders>
              <w:top w:val="single" w:sz="4" w:space="0" w:color="auto"/>
              <w:left w:val="single" w:sz="4" w:space="0" w:color="auto"/>
              <w:bottom w:val="single" w:sz="4" w:space="0" w:color="auto"/>
              <w:right w:val="single" w:sz="4" w:space="0" w:color="auto"/>
            </w:tcBorders>
          </w:tcPr>
          <w:p w14:paraId="2E866B58" w14:textId="77777777" w:rsidR="009B0AFD" w:rsidRPr="004A7662" w:rsidRDefault="009B0AFD" w:rsidP="009B0AFD">
            <w:pPr>
              <w:pStyle w:val="TAH"/>
            </w:pPr>
            <w:r w:rsidRPr="004A7662">
              <w:t>Message</w:t>
            </w:r>
          </w:p>
        </w:tc>
        <w:tc>
          <w:tcPr>
            <w:tcW w:w="567" w:type="dxa"/>
            <w:vMerge/>
            <w:tcBorders>
              <w:left w:val="single" w:sz="4" w:space="0" w:color="auto"/>
              <w:bottom w:val="single" w:sz="4" w:space="0" w:color="auto"/>
              <w:right w:val="single" w:sz="4" w:space="0" w:color="auto"/>
            </w:tcBorders>
          </w:tcPr>
          <w:p w14:paraId="75D0DDA4" w14:textId="77777777" w:rsidR="009B0AFD" w:rsidRPr="004A7662" w:rsidRDefault="009B0AFD" w:rsidP="009B0AFD">
            <w:pPr>
              <w:pStyle w:val="TAH"/>
            </w:pPr>
          </w:p>
        </w:tc>
        <w:tc>
          <w:tcPr>
            <w:tcW w:w="1984" w:type="dxa"/>
            <w:vMerge/>
            <w:tcBorders>
              <w:left w:val="single" w:sz="4" w:space="0" w:color="auto"/>
              <w:bottom w:val="single" w:sz="4" w:space="0" w:color="auto"/>
              <w:right w:val="single" w:sz="4" w:space="0" w:color="auto"/>
            </w:tcBorders>
          </w:tcPr>
          <w:p w14:paraId="68D3D223" w14:textId="77777777" w:rsidR="009B0AFD" w:rsidRPr="004A7662" w:rsidRDefault="009B0AFD" w:rsidP="009B0AFD">
            <w:pPr>
              <w:pStyle w:val="TAH"/>
            </w:pPr>
          </w:p>
        </w:tc>
      </w:tr>
      <w:tr w:rsidR="009B0AFD" w:rsidRPr="004A7662" w14:paraId="5EA193D6" w14:textId="77777777" w:rsidTr="009B0AFD">
        <w:tc>
          <w:tcPr>
            <w:tcW w:w="534" w:type="dxa"/>
            <w:tcBorders>
              <w:top w:val="single" w:sz="4" w:space="0" w:color="auto"/>
              <w:left w:val="single" w:sz="4" w:space="0" w:color="auto"/>
              <w:bottom w:val="single" w:sz="4" w:space="0" w:color="auto"/>
              <w:right w:val="single" w:sz="4" w:space="0" w:color="auto"/>
            </w:tcBorders>
          </w:tcPr>
          <w:p w14:paraId="0458B14E" w14:textId="77777777" w:rsidR="009B0AFD" w:rsidRPr="004A7662" w:rsidRDefault="009B0AFD" w:rsidP="009B0AFD">
            <w:pPr>
              <w:pStyle w:val="TAC"/>
            </w:pPr>
            <w:r w:rsidRPr="004A7662">
              <w:t>-</w:t>
            </w:r>
          </w:p>
        </w:tc>
        <w:tc>
          <w:tcPr>
            <w:tcW w:w="2976" w:type="dxa"/>
            <w:tcBorders>
              <w:top w:val="single" w:sz="4" w:space="0" w:color="auto"/>
              <w:left w:val="single" w:sz="4" w:space="0" w:color="auto"/>
              <w:bottom w:val="single" w:sz="4" w:space="0" w:color="auto"/>
              <w:right w:val="single" w:sz="4" w:space="0" w:color="auto"/>
            </w:tcBorders>
          </w:tcPr>
          <w:p w14:paraId="5996B89A" w14:textId="706BE19D" w:rsidR="009B0AFD" w:rsidRPr="004A7662" w:rsidRDefault="009B0AFD" w:rsidP="00CE5CCA">
            <w:pPr>
              <w:pStyle w:val="TAL"/>
            </w:pPr>
            <w:r w:rsidRPr="004A7662">
              <w:t xml:space="preserve">EXCEPTION: Steps 1 to 5 are repeated for </w:t>
            </w:r>
            <w:r w:rsidRPr="004A7662">
              <w:rPr>
                <w:lang w:eastAsia="zh-CN"/>
              </w:rPr>
              <w:t xml:space="preserve">allowed </w:t>
            </w:r>
            <w:r w:rsidRPr="004A7662">
              <w:t xml:space="preserve">values of </w:t>
            </w:r>
            <w:r>
              <w:rPr>
                <w:noProof/>
                <w:position w:val="-10"/>
                <w:lang w:val="en-US" w:eastAsia="zh-CN"/>
              </w:rPr>
              <w:drawing>
                <wp:inline distT="0" distB="0" distL="0" distR="0" wp14:anchorId="20C9B894" wp14:editId="1F73F37B">
                  <wp:extent cx="276225" cy="180975"/>
                  <wp:effectExtent l="0" t="0" r="9525" b="9525"/>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A7662">
              <w:t xml:space="preserve"> </w:t>
            </w:r>
            <w:r w:rsidRPr="004A7662">
              <w:rPr>
                <w:lang w:eastAsia="zh-CN"/>
              </w:rPr>
              <w:t xml:space="preserve">1 to </w:t>
            </w:r>
            <w:del w:id="142" w:author="Huawei-Zhaoya" w:date="2025-07-30T12:02:00Z">
              <w:r w:rsidRPr="004A7662" w:rsidDel="00CE5CCA">
                <w:rPr>
                  <w:position w:val="-10"/>
                </w:rPr>
                <w:object w:dxaOrig="780" w:dyaOrig="340" w14:anchorId="75BAC647">
                  <v:shape id="_x0000_i1042" type="#_x0000_t75" style="width:36pt;height:13.5pt" o:ole="">
                    <v:imagedata r:id="rId16" o:title=""/>
                  </v:shape>
                  <o:OLEObject Type="Embed" ProgID="Equation.3" ShapeID="_x0000_i1042" DrawAspect="Content" ObjectID="_1816601590" r:id="rId36"/>
                </w:object>
              </w:r>
              <w:r w:rsidRPr="004A7662" w:rsidDel="00CE5CCA">
                <w:rPr>
                  <w:lang w:eastAsia="zh-CN"/>
                </w:rPr>
                <w:delText xml:space="preserve"> </w:delText>
              </w:r>
            </w:del>
            <w:ins w:id="143" w:author="Huawei-Zhaoya" w:date="2025-07-30T12:02:00Z">
              <w:r w:rsidR="00CE5CCA">
                <w:rPr>
                  <w:lang w:eastAsia="zh-CN"/>
                </w:rPr>
                <w:t xml:space="preserve">Y </w:t>
              </w:r>
            </w:ins>
            <w:r w:rsidRPr="004A7662">
              <w:rPr>
                <w:lang w:eastAsia="zh-CN"/>
              </w:rPr>
              <w:t xml:space="preserve">in BWP, time domain resource as per </w:t>
            </w:r>
            <w:r w:rsidRPr="004A7662">
              <w:t xml:space="preserve">Table 7.1.1.4.2.0-1 and </w:t>
            </w:r>
            <w:r>
              <w:rPr>
                <w:noProof/>
                <w:position w:val="-10"/>
                <w:lang w:val="en-US" w:eastAsia="zh-CN"/>
              </w:rPr>
              <w:drawing>
                <wp:inline distT="0" distB="0" distL="0" distR="0" wp14:anchorId="19557AB2" wp14:editId="34F22E8F">
                  <wp:extent cx="276225" cy="180975"/>
                  <wp:effectExtent l="0" t="0" r="9525" b="9525"/>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A7662">
              <w:rPr>
                <w:lang w:eastAsia="zh-CN"/>
              </w:rPr>
              <w:t xml:space="preserve"> </w:t>
            </w:r>
            <w:r w:rsidRPr="004A7662">
              <w:t>from 0 to 27.</w:t>
            </w:r>
          </w:p>
        </w:tc>
        <w:tc>
          <w:tcPr>
            <w:tcW w:w="709" w:type="dxa"/>
            <w:tcBorders>
              <w:top w:val="single" w:sz="4" w:space="0" w:color="auto"/>
              <w:left w:val="single" w:sz="4" w:space="0" w:color="auto"/>
              <w:bottom w:val="single" w:sz="4" w:space="0" w:color="auto"/>
              <w:right w:val="single" w:sz="4" w:space="0" w:color="auto"/>
            </w:tcBorders>
          </w:tcPr>
          <w:p w14:paraId="0634DFCA" w14:textId="77777777" w:rsidR="009B0AFD" w:rsidRPr="004A7662" w:rsidRDefault="009B0AFD" w:rsidP="009B0AFD">
            <w:pPr>
              <w:pStyle w:val="TAC"/>
            </w:pPr>
            <w:r w:rsidRPr="004A7662">
              <w:t>-</w:t>
            </w:r>
          </w:p>
        </w:tc>
        <w:tc>
          <w:tcPr>
            <w:tcW w:w="2410" w:type="dxa"/>
            <w:tcBorders>
              <w:top w:val="single" w:sz="4" w:space="0" w:color="auto"/>
              <w:left w:val="single" w:sz="4" w:space="0" w:color="auto"/>
              <w:bottom w:val="single" w:sz="4" w:space="0" w:color="auto"/>
              <w:right w:val="single" w:sz="4" w:space="0" w:color="auto"/>
            </w:tcBorders>
          </w:tcPr>
          <w:p w14:paraId="3579F4D1" w14:textId="77777777" w:rsidR="009B0AFD" w:rsidRPr="004A7662" w:rsidRDefault="009B0AFD" w:rsidP="009B0AFD">
            <w:pPr>
              <w:pStyle w:val="TAL"/>
            </w:pPr>
            <w:r w:rsidRPr="004A7662">
              <w:t>-</w:t>
            </w:r>
          </w:p>
        </w:tc>
        <w:tc>
          <w:tcPr>
            <w:tcW w:w="567" w:type="dxa"/>
            <w:tcBorders>
              <w:top w:val="single" w:sz="4" w:space="0" w:color="auto"/>
              <w:left w:val="single" w:sz="4" w:space="0" w:color="auto"/>
              <w:bottom w:val="single" w:sz="4" w:space="0" w:color="auto"/>
              <w:right w:val="single" w:sz="4" w:space="0" w:color="auto"/>
            </w:tcBorders>
          </w:tcPr>
          <w:p w14:paraId="22B1C4C1" w14:textId="77777777" w:rsidR="009B0AFD" w:rsidRPr="004A7662" w:rsidRDefault="009B0AFD" w:rsidP="009B0AFD">
            <w:pPr>
              <w:pStyle w:val="TAC"/>
            </w:pPr>
            <w:r w:rsidRPr="004A7662">
              <w:t>-</w:t>
            </w:r>
          </w:p>
        </w:tc>
        <w:tc>
          <w:tcPr>
            <w:tcW w:w="1984" w:type="dxa"/>
            <w:tcBorders>
              <w:top w:val="single" w:sz="4" w:space="0" w:color="auto"/>
              <w:left w:val="single" w:sz="4" w:space="0" w:color="auto"/>
              <w:bottom w:val="single" w:sz="4" w:space="0" w:color="auto"/>
              <w:right w:val="single" w:sz="4" w:space="0" w:color="auto"/>
            </w:tcBorders>
          </w:tcPr>
          <w:p w14:paraId="18D5D6E3" w14:textId="77777777" w:rsidR="009B0AFD" w:rsidRPr="004A7662" w:rsidRDefault="009B0AFD" w:rsidP="009B0AFD">
            <w:pPr>
              <w:pStyle w:val="TAC"/>
            </w:pPr>
            <w:r w:rsidRPr="004A7662">
              <w:t>-</w:t>
            </w:r>
          </w:p>
        </w:tc>
      </w:tr>
      <w:tr w:rsidR="009B0AFD" w:rsidRPr="004A7662" w14:paraId="5C127125" w14:textId="77777777" w:rsidTr="009B0AFD">
        <w:tc>
          <w:tcPr>
            <w:tcW w:w="534" w:type="dxa"/>
            <w:tcBorders>
              <w:top w:val="single" w:sz="4" w:space="0" w:color="auto"/>
              <w:left w:val="single" w:sz="4" w:space="0" w:color="auto"/>
              <w:bottom w:val="single" w:sz="4" w:space="0" w:color="auto"/>
              <w:right w:val="single" w:sz="4" w:space="0" w:color="auto"/>
            </w:tcBorders>
          </w:tcPr>
          <w:p w14:paraId="77B15C9E" w14:textId="77777777" w:rsidR="009B0AFD" w:rsidRPr="004A7662" w:rsidRDefault="009B0AFD" w:rsidP="009B0AFD">
            <w:pPr>
              <w:pStyle w:val="TAC"/>
            </w:pPr>
            <w:r w:rsidRPr="004A7662">
              <w:t>1</w:t>
            </w:r>
          </w:p>
        </w:tc>
        <w:tc>
          <w:tcPr>
            <w:tcW w:w="2976" w:type="dxa"/>
            <w:tcBorders>
              <w:top w:val="single" w:sz="4" w:space="0" w:color="auto"/>
              <w:left w:val="single" w:sz="4" w:space="0" w:color="auto"/>
              <w:bottom w:val="single" w:sz="4" w:space="0" w:color="auto"/>
              <w:right w:val="single" w:sz="4" w:space="0" w:color="auto"/>
            </w:tcBorders>
          </w:tcPr>
          <w:p w14:paraId="6A3B1E78" w14:textId="0413EF45" w:rsidR="009B0AFD" w:rsidRPr="004A7662" w:rsidRDefault="009B0AFD" w:rsidP="009B0AFD">
            <w:pPr>
              <w:pStyle w:val="TAL"/>
            </w:pPr>
            <w:r w:rsidRPr="004A7662">
              <w:t>The SS calculates or looks up TBS in TS 38.214 [15] based on the value of S, L,</w:t>
            </w:r>
            <w:r>
              <w:rPr>
                <w:noProof/>
                <w:position w:val="-10"/>
                <w:lang w:val="en-US" w:eastAsia="zh-CN"/>
              </w:rPr>
              <w:drawing>
                <wp:inline distT="0" distB="0" distL="0" distR="0" wp14:anchorId="7F50BD86" wp14:editId="2A01046F">
                  <wp:extent cx="276225" cy="180975"/>
                  <wp:effectExtent l="0" t="0" r="9525" b="9525"/>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A7662">
              <w:t>and</w:t>
            </w:r>
            <w:r w:rsidRPr="004A7662">
              <w:rPr>
                <w:i/>
              </w:rPr>
              <w:t xml:space="preserve"> n</w:t>
            </w:r>
            <w:r w:rsidRPr="004A7662">
              <w:rPr>
                <w:i/>
                <w:vertAlign w:val="subscript"/>
              </w:rPr>
              <w:t>PRB.</w:t>
            </w:r>
          </w:p>
        </w:tc>
        <w:tc>
          <w:tcPr>
            <w:tcW w:w="709" w:type="dxa"/>
            <w:tcBorders>
              <w:top w:val="single" w:sz="4" w:space="0" w:color="auto"/>
              <w:left w:val="single" w:sz="4" w:space="0" w:color="auto"/>
              <w:bottom w:val="single" w:sz="4" w:space="0" w:color="auto"/>
              <w:right w:val="single" w:sz="4" w:space="0" w:color="auto"/>
            </w:tcBorders>
          </w:tcPr>
          <w:p w14:paraId="790CD235" w14:textId="77777777" w:rsidR="009B0AFD" w:rsidRPr="004A7662" w:rsidRDefault="009B0AFD" w:rsidP="009B0AFD">
            <w:pPr>
              <w:pStyle w:val="TAC"/>
            </w:pPr>
            <w:r w:rsidRPr="004A7662">
              <w:t>-</w:t>
            </w:r>
          </w:p>
        </w:tc>
        <w:tc>
          <w:tcPr>
            <w:tcW w:w="2410" w:type="dxa"/>
            <w:tcBorders>
              <w:top w:val="single" w:sz="4" w:space="0" w:color="auto"/>
              <w:left w:val="single" w:sz="4" w:space="0" w:color="auto"/>
              <w:bottom w:val="single" w:sz="4" w:space="0" w:color="auto"/>
              <w:right w:val="single" w:sz="4" w:space="0" w:color="auto"/>
            </w:tcBorders>
          </w:tcPr>
          <w:p w14:paraId="7BE93BAD" w14:textId="77777777" w:rsidR="009B0AFD" w:rsidRPr="004A7662" w:rsidRDefault="009B0AFD" w:rsidP="009B0AFD">
            <w:pPr>
              <w:pStyle w:val="TAL"/>
            </w:pPr>
            <w:r w:rsidRPr="004A7662">
              <w:t>-</w:t>
            </w:r>
          </w:p>
        </w:tc>
        <w:tc>
          <w:tcPr>
            <w:tcW w:w="567" w:type="dxa"/>
            <w:tcBorders>
              <w:top w:val="single" w:sz="4" w:space="0" w:color="auto"/>
              <w:left w:val="single" w:sz="4" w:space="0" w:color="auto"/>
              <w:bottom w:val="single" w:sz="4" w:space="0" w:color="auto"/>
              <w:right w:val="single" w:sz="4" w:space="0" w:color="auto"/>
            </w:tcBorders>
          </w:tcPr>
          <w:p w14:paraId="3DA368F0" w14:textId="77777777" w:rsidR="009B0AFD" w:rsidRPr="004A7662" w:rsidRDefault="009B0AFD" w:rsidP="009B0AFD">
            <w:pPr>
              <w:pStyle w:val="TAC"/>
            </w:pPr>
            <w:r w:rsidRPr="004A7662">
              <w:t>-</w:t>
            </w:r>
          </w:p>
        </w:tc>
        <w:tc>
          <w:tcPr>
            <w:tcW w:w="1984" w:type="dxa"/>
            <w:tcBorders>
              <w:top w:val="single" w:sz="4" w:space="0" w:color="auto"/>
              <w:left w:val="single" w:sz="4" w:space="0" w:color="auto"/>
              <w:bottom w:val="single" w:sz="4" w:space="0" w:color="auto"/>
              <w:right w:val="single" w:sz="4" w:space="0" w:color="auto"/>
            </w:tcBorders>
          </w:tcPr>
          <w:p w14:paraId="40FD9A3A" w14:textId="77777777" w:rsidR="009B0AFD" w:rsidRPr="004A7662" w:rsidRDefault="009B0AFD" w:rsidP="009B0AFD">
            <w:pPr>
              <w:pStyle w:val="TAC"/>
            </w:pPr>
            <w:r w:rsidRPr="004A7662">
              <w:t>-</w:t>
            </w:r>
          </w:p>
        </w:tc>
      </w:tr>
      <w:tr w:rsidR="009B0AFD" w:rsidRPr="004A7662" w14:paraId="1A87F28C" w14:textId="77777777" w:rsidTr="009B0AFD">
        <w:tc>
          <w:tcPr>
            <w:tcW w:w="534" w:type="dxa"/>
            <w:tcBorders>
              <w:top w:val="single" w:sz="4" w:space="0" w:color="auto"/>
              <w:left w:val="single" w:sz="4" w:space="0" w:color="auto"/>
              <w:bottom w:val="single" w:sz="4" w:space="0" w:color="auto"/>
              <w:right w:val="single" w:sz="4" w:space="0" w:color="auto"/>
            </w:tcBorders>
          </w:tcPr>
          <w:p w14:paraId="4A8B7C9F" w14:textId="77777777" w:rsidR="009B0AFD" w:rsidRPr="004A7662" w:rsidRDefault="009B0AFD" w:rsidP="009B0AFD">
            <w:pPr>
              <w:pStyle w:val="TAC"/>
            </w:pPr>
            <w:r w:rsidRPr="004A7662">
              <w:t>-</w:t>
            </w:r>
          </w:p>
        </w:tc>
        <w:tc>
          <w:tcPr>
            <w:tcW w:w="2976" w:type="dxa"/>
            <w:tcBorders>
              <w:top w:val="single" w:sz="4" w:space="0" w:color="auto"/>
              <w:left w:val="single" w:sz="4" w:space="0" w:color="auto"/>
              <w:bottom w:val="single" w:sz="4" w:space="0" w:color="auto"/>
              <w:right w:val="single" w:sz="4" w:space="0" w:color="auto"/>
            </w:tcBorders>
          </w:tcPr>
          <w:p w14:paraId="6438B3FB" w14:textId="77777777" w:rsidR="009B0AFD" w:rsidRPr="004A7662" w:rsidRDefault="009B0AFD" w:rsidP="009B0AFD">
            <w:pPr>
              <w:pStyle w:val="TAL"/>
              <w:rPr>
                <w:lang w:eastAsia="zh-CN"/>
              </w:rPr>
            </w:pPr>
            <w:r w:rsidRPr="004A7662">
              <w:t xml:space="preserve">EXCEPTION: Steps 2 to 5 are performed if TBS is less </w:t>
            </w:r>
            <w:r w:rsidRPr="004A7662">
              <w:rPr>
                <w:lang w:eastAsia="zh-CN"/>
              </w:rPr>
              <w:t xml:space="preserve">than </w:t>
            </w:r>
            <w:r w:rsidRPr="004A7662">
              <w:t xml:space="preserve">or equal to UE capability "Maximum number of UL-SCH transport </w:t>
            </w:r>
            <w:r w:rsidRPr="004A7662">
              <w:lastRenderedPageBreak/>
              <w:t xml:space="preserve">block bits received within a TTI" as specified in Table 7.1.1.4.2.5.3.2-1 </w:t>
            </w:r>
            <w:r w:rsidRPr="004A7662">
              <w:rPr>
                <w:lang w:eastAsia="zh-CN"/>
              </w:rPr>
              <w:t>and larger</w:t>
            </w:r>
            <w:r w:rsidRPr="004A7662">
              <w:t xml:space="preserve"> </w:t>
            </w:r>
            <w:r w:rsidRPr="004A7662">
              <w:rPr>
                <w:lang w:eastAsia="zh-CN"/>
              </w:rPr>
              <w:t xml:space="preserve">than </w:t>
            </w:r>
            <w:r w:rsidRPr="004A7662">
              <w:t>or equal to</w:t>
            </w:r>
            <w:r w:rsidRPr="004A7662">
              <w:rPr>
                <w:lang w:eastAsia="zh-CN"/>
              </w:rPr>
              <w:t xml:space="preserve"> X bits </w:t>
            </w:r>
            <w:r w:rsidRPr="004A7662">
              <w:t>as specified in Table 7.1.1.4.2.5.3.2-</w:t>
            </w:r>
            <w:r w:rsidRPr="004A7662">
              <w:rPr>
                <w:lang w:eastAsia="zh-CN"/>
              </w:rPr>
              <w:t>2/2A. (Note 3)</w:t>
            </w:r>
          </w:p>
          <w:p w14:paraId="6E5D8450" w14:textId="77777777" w:rsidR="009B0AFD" w:rsidRPr="004A7662" w:rsidRDefault="009B0AFD" w:rsidP="009B0AFD">
            <w:pPr>
              <w:pStyle w:val="TAL"/>
            </w:pPr>
            <w:r w:rsidRPr="004A7662">
              <w:t>Skip the execution of steps 2 to 5 for which the TBS size equal to 3824 or 3840. (Note 1)</w:t>
            </w:r>
          </w:p>
          <w:p w14:paraId="14A9F2FE" w14:textId="2F9AE3EB" w:rsidR="009B0AFD" w:rsidRPr="004A7662" w:rsidRDefault="009B0AFD" w:rsidP="009B0AFD">
            <w:pPr>
              <w:pStyle w:val="TAL"/>
            </w:pPr>
            <w:r w:rsidRPr="004A7662">
              <w:rPr>
                <w:lang w:eastAsia="zh-CN"/>
              </w:rPr>
              <w:t>Skip the execution of steps 1 to 5</w:t>
            </w:r>
            <w:r w:rsidRPr="004A7662">
              <w:t xml:space="preserve"> for </w:t>
            </w:r>
            <w:r>
              <w:rPr>
                <w:noProof/>
                <w:position w:val="-10"/>
                <w:lang w:val="en-US" w:eastAsia="zh-CN"/>
              </w:rPr>
              <w:drawing>
                <wp:inline distT="0" distB="0" distL="0" distR="0" wp14:anchorId="5783CD17" wp14:editId="7ACD4347">
                  <wp:extent cx="276225" cy="180975"/>
                  <wp:effectExtent l="0" t="0" r="9525" b="9525"/>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A7662">
              <w:t>&gt; 27 and </w:t>
            </w:r>
            <w:r>
              <w:rPr>
                <w:noProof/>
                <w:position w:val="-10"/>
                <w:lang w:val="en-US" w:eastAsia="zh-CN"/>
              </w:rPr>
              <w:drawing>
                <wp:inline distT="0" distB="0" distL="0" distR="0" wp14:anchorId="765FDEAB" wp14:editId="25E2F2CF">
                  <wp:extent cx="276225" cy="180975"/>
                  <wp:effectExtent l="0" t="0" r="9525" b="9525"/>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A7662">
              <w:rPr>
                <w:lang w:eastAsia="zh-CN"/>
              </w:rPr>
              <w:t> &lt; 5. (Note2)</w:t>
            </w:r>
          </w:p>
        </w:tc>
        <w:tc>
          <w:tcPr>
            <w:tcW w:w="709" w:type="dxa"/>
            <w:tcBorders>
              <w:top w:val="single" w:sz="4" w:space="0" w:color="auto"/>
              <w:left w:val="single" w:sz="4" w:space="0" w:color="auto"/>
              <w:bottom w:val="single" w:sz="4" w:space="0" w:color="auto"/>
              <w:right w:val="single" w:sz="4" w:space="0" w:color="auto"/>
            </w:tcBorders>
          </w:tcPr>
          <w:p w14:paraId="56DBAC8D" w14:textId="77777777" w:rsidR="009B0AFD" w:rsidRPr="004A7662" w:rsidRDefault="009B0AFD" w:rsidP="009B0AFD">
            <w:pPr>
              <w:pStyle w:val="TAC"/>
            </w:pPr>
            <w:r w:rsidRPr="004A7662">
              <w:lastRenderedPageBreak/>
              <w:t>-</w:t>
            </w:r>
          </w:p>
        </w:tc>
        <w:tc>
          <w:tcPr>
            <w:tcW w:w="2410" w:type="dxa"/>
            <w:tcBorders>
              <w:top w:val="single" w:sz="4" w:space="0" w:color="auto"/>
              <w:left w:val="single" w:sz="4" w:space="0" w:color="auto"/>
              <w:bottom w:val="single" w:sz="4" w:space="0" w:color="auto"/>
              <w:right w:val="single" w:sz="4" w:space="0" w:color="auto"/>
            </w:tcBorders>
          </w:tcPr>
          <w:p w14:paraId="4477727E" w14:textId="77777777" w:rsidR="009B0AFD" w:rsidRPr="004A7662" w:rsidRDefault="009B0AFD" w:rsidP="009B0AFD">
            <w:pPr>
              <w:pStyle w:val="TAL"/>
            </w:pPr>
            <w:r w:rsidRPr="004A7662">
              <w:t>-</w:t>
            </w:r>
          </w:p>
        </w:tc>
        <w:tc>
          <w:tcPr>
            <w:tcW w:w="567" w:type="dxa"/>
            <w:tcBorders>
              <w:top w:val="single" w:sz="4" w:space="0" w:color="auto"/>
              <w:left w:val="single" w:sz="4" w:space="0" w:color="auto"/>
              <w:bottom w:val="single" w:sz="4" w:space="0" w:color="auto"/>
              <w:right w:val="single" w:sz="4" w:space="0" w:color="auto"/>
            </w:tcBorders>
          </w:tcPr>
          <w:p w14:paraId="35701A60" w14:textId="77777777" w:rsidR="009B0AFD" w:rsidRPr="004A7662" w:rsidRDefault="009B0AFD" w:rsidP="009B0AFD">
            <w:pPr>
              <w:pStyle w:val="TAC"/>
            </w:pPr>
            <w:r w:rsidRPr="004A7662">
              <w:t>-</w:t>
            </w:r>
          </w:p>
        </w:tc>
        <w:tc>
          <w:tcPr>
            <w:tcW w:w="1984" w:type="dxa"/>
            <w:tcBorders>
              <w:top w:val="single" w:sz="4" w:space="0" w:color="auto"/>
              <w:left w:val="single" w:sz="4" w:space="0" w:color="auto"/>
              <w:bottom w:val="single" w:sz="4" w:space="0" w:color="auto"/>
              <w:right w:val="single" w:sz="4" w:space="0" w:color="auto"/>
            </w:tcBorders>
          </w:tcPr>
          <w:p w14:paraId="28B09D1C" w14:textId="77777777" w:rsidR="009B0AFD" w:rsidRPr="004A7662" w:rsidRDefault="009B0AFD" w:rsidP="009B0AFD">
            <w:pPr>
              <w:pStyle w:val="TAC"/>
            </w:pPr>
            <w:r w:rsidRPr="004A7662">
              <w:t>-</w:t>
            </w:r>
          </w:p>
        </w:tc>
      </w:tr>
      <w:tr w:rsidR="009B0AFD" w:rsidRPr="004A7662" w14:paraId="288BF265" w14:textId="77777777" w:rsidTr="009B0AFD">
        <w:tc>
          <w:tcPr>
            <w:tcW w:w="534" w:type="dxa"/>
            <w:tcBorders>
              <w:top w:val="single" w:sz="4" w:space="0" w:color="auto"/>
              <w:left w:val="single" w:sz="4" w:space="0" w:color="auto"/>
              <w:bottom w:val="single" w:sz="4" w:space="0" w:color="auto"/>
              <w:right w:val="single" w:sz="4" w:space="0" w:color="auto"/>
            </w:tcBorders>
          </w:tcPr>
          <w:p w14:paraId="6C70A140" w14:textId="77777777" w:rsidR="009B0AFD" w:rsidRPr="004A7662" w:rsidRDefault="009B0AFD" w:rsidP="009B0AFD">
            <w:pPr>
              <w:pStyle w:val="TAC"/>
            </w:pPr>
            <w:r w:rsidRPr="004A7662">
              <w:t>2</w:t>
            </w:r>
          </w:p>
        </w:tc>
        <w:tc>
          <w:tcPr>
            <w:tcW w:w="2976" w:type="dxa"/>
            <w:tcBorders>
              <w:top w:val="single" w:sz="4" w:space="0" w:color="auto"/>
              <w:left w:val="single" w:sz="4" w:space="0" w:color="auto"/>
              <w:bottom w:val="single" w:sz="4" w:space="0" w:color="auto"/>
              <w:right w:val="single" w:sz="4" w:space="0" w:color="auto"/>
            </w:tcBorders>
          </w:tcPr>
          <w:p w14:paraId="37E6FD86" w14:textId="77777777" w:rsidR="009B0AFD" w:rsidRPr="004A7662" w:rsidRDefault="009B0AFD" w:rsidP="009B0AFD">
            <w:pPr>
              <w:pStyle w:val="TAL"/>
            </w:pPr>
            <w:r w:rsidRPr="004A7662">
              <w:t>The SS creates one or more PDCP SDUs, depending on TBS, in accordance with Table 7.1.1.4.2.5.3.2-2/2A. (Note 4)</w:t>
            </w:r>
          </w:p>
        </w:tc>
        <w:tc>
          <w:tcPr>
            <w:tcW w:w="709" w:type="dxa"/>
            <w:tcBorders>
              <w:top w:val="single" w:sz="4" w:space="0" w:color="auto"/>
              <w:left w:val="single" w:sz="4" w:space="0" w:color="auto"/>
              <w:bottom w:val="single" w:sz="4" w:space="0" w:color="auto"/>
              <w:right w:val="single" w:sz="4" w:space="0" w:color="auto"/>
            </w:tcBorders>
          </w:tcPr>
          <w:p w14:paraId="3398DF76" w14:textId="77777777" w:rsidR="009B0AFD" w:rsidRPr="004A7662" w:rsidRDefault="009B0AFD" w:rsidP="009B0AFD">
            <w:pPr>
              <w:pStyle w:val="TAC"/>
            </w:pPr>
            <w:r w:rsidRPr="004A7662">
              <w:t>-</w:t>
            </w:r>
          </w:p>
        </w:tc>
        <w:tc>
          <w:tcPr>
            <w:tcW w:w="2410" w:type="dxa"/>
            <w:tcBorders>
              <w:top w:val="single" w:sz="4" w:space="0" w:color="auto"/>
              <w:left w:val="single" w:sz="4" w:space="0" w:color="auto"/>
              <w:bottom w:val="single" w:sz="4" w:space="0" w:color="auto"/>
              <w:right w:val="single" w:sz="4" w:space="0" w:color="auto"/>
            </w:tcBorders>
          </w:tcPr>
          <w:p w14:paraId="0AC18D49" w14:textId="77777777" w:rsidR="009B0AFD" w:rsidRPr="004A7662" w:rsidRDefault="009B0AFD" w:rsidP="009B0AFD">
            <w:pPr>
              <w:pStyle w:val="TAL"/>
            </w:pPr>
            <w:r w:rsidRPr="004A7662">
              <w:t>-</w:t>
            </w:r>
          </w:p>
        </w:tc>
        <w:tc>
          <w:tcPr>
            <w:tcW w:w="567" w:type="dxa"/>
            <w:tcBorders>
              <w:top w:val="single" w:sz="4" w:space="0" w:color="auto"/>
              <w:left w:val="single" w:sz="4" w:space="0" w:color="auto"/>
              <w:bottom w:val="single" w:sz="4" w:space="0" w:color="auto"/>
              <w:right w:val="single" w:sz="4" w:space="0" w:color="auto"/>
            </w:tcBorders>
          </w:tcPr>
          <w:p w14:paraId="3E55CDB6" w14:textId="77777777" w:rsidR="009B0AFD" w:rsidRPr="004A7662" w:rsidRDefault="009B0AFD" w:rsidP="009B0AFD">
            <w:pPr>
              <w:pStyle w:val="TAC"/>
            </w:pPr>
            <w:r w:rsidRPr="004A7662">
              <w:t>-</w:t>
            </w:r>
          </w:p>
        </w:tc>
        <w:tc>
          <w:tcPr>
            <w:tcW w:w="1984" w:type="dxa"/>
            <w:tcBorders>
              <w:top w:val="single" w:sz="4" w:space="0" w:color="auto"/>
              <w:left w:val="single" w:sz="4" w:space="0" w:color="auto"/>
              <w:bottom w:val="single" w:sz="4" w:space="0" w:color="auto"/>
              <w:right w:val="single" w:sz="4" w:space="0" w:color="auto"/>
            </w:tcBorders>
          </w:tcPr>
          <w:p w14:paraId="7CC18EB0" w14:textId="77777777" w:rsidR="009B0AFD" w:rsidRPr="004A7662" w:rsidRDefault="009B0AFD" w:rsidP="009B0AFD">
            <w:pPr>
              <w:pStyle w:val="TAC"/>
            </w:pPr>
            <w:r w:rsidRPr="004A7662">
              <w:t>-</w:t>
            </w:r>
          </w:p>
        </w:tc>
      </w:tr>
      <w:tr w:rsidR="009B0AFD" w:rsidRPr="004A7662" w14:paraId="0668543C" w14:textId="77777777" w:rsidTr="009B0AFD">
        <w:tc>
          <w:tcPr>
            <w:tcW w:w="534" w:type="dxa"/>
            <w:tcBorders>
              <w:top w:val="single" w:sz="4" w:space="0" w:color="auto"/>
              <w:left w:val="single" w:sz="4" w:space="0" w:color="auto"/>
              <w:bottom w:val="single" w:sz="4" w:space="0" w:color="auto"/>
              <w:right w:val="single" w:sz="4" w:space="0" w:color="auto"/>
            </w:tcBorders>
          </w:tcPr>
          <w:p w14:paraId="1BDEDB4B" w14:textId="77777777" w:rsidR="009B0AFD" w:rsidRPr="004A7662" w:rsidRDefault="009B0AFD" w:rsidP="009B0AFD">
            <w:pPr>
              <w:pStyle w:val="TAC"/>
            </w:pPr>
            <w:r w:rsidRPr="004A7662">
              <w:t>3</w:t>
            </w:r>
          </w:p>
        </w:tc>
        <w:tc>
          <w:tcPr>
            <w:tcW w:w="2976" w:type="dxa"/>
            <w:tcBorders>
              <w:top w:val="single" w:sz="4" w:space="0" w:color="auto"/>
              <w:left w:val="single" w:sz="4" w:space="0" w:color="auto"/>
              <w:bottom w:val="single" w:sz="4" w:space="0" w:color="auto"/>
              <w:right w:val="single" w:sz="4" w:space="0" w:color="auto"/>
            </w:tcBorders>
          </w:tcPr>
          <w:p w14:paraId="4F8F947A" w14:textId="77777777" w:rsidR="009B0AFD" w:rsidRPr="004A7662" w:rsidRDefault="009B0AFD" w:rsidP="009B0AFD">
            <w:pPr>
              <w:pStyle w:val="TAL"/>
            </w:pPr>
            <w:r w:rsidRPr="004A7662">
              <w:t>The SS transmits all PDCP SDUs (N</w:t>
            </w:r>
            <w:r w:rsidRPr="004A7662">
              <w:rPr>
                <w:vertAlign w:val="subscript"/>
              </w:rPr>
              <w:t>SDUs</w:t>
            </w:r>
            <w:r w:rsidRPr="004A7662">
              <w:t>) as created in step 2 in a MAC PDU.</w:t>
            </w:r>
          </w:p>
        </w:tc>
        <w:tc>
          <w:tcPr>
            <w:tcW w:w="709" w:type="dxa"/>
            <w:tcBorders>
              <w:top w:val="single" w:sz="4" w:space="0" w:color="auto"/>
              <w:left w:val="single" w:sz="4" w:space="0" w:color="auto"/>
              <w:bottom w:val="single" w:sz="4" w:space="0" w:color="auto"/>
              <w:right w:val="single" w:sz="4" w:space="0" w:color="auto"/>
            </w:tcBorders>
          </w:tcPr>
          <w:p w14:paraId="523FEA0E" w14:textId="77777777" w:rsidR="009B0AFD" w:rsidRPr="004A7662" w:rsidRDefault="009B0AFD" w:rsidP="009B0AFD">
            <w:pPr>
              <w:pStyle w:val="TAC"/>
            </w:pPr>
            <w:r w:rsidRPr="004A7662">
              <w:t>&lt;--</w:t>
            </w:r>
          </w:p>
        </w:tc>
        <w:tc>
          <w:tcPr>
            <w:tcW w:w="2410" w:type="dxa"/>
            <w:tcBorders>
              <w:top w:val="single" w:sz="4" w:space="0" w:color="auto"/>
              <w:left w:val="single" w:sz="4" w:space="0" w:color="auto"/>
              <w:bottom w:val="single" w:sz="4" w:space="0" w:color="auto"/>
              <w:right w:val="single" w:sz="4" w:space="0" w:color="auto"/>
            </w:tcBorders>
          </w:tcPr>
          <w:p w14:paraId="7902FDD7" w14:textId="77777777" w:rsidR="009B0AFD" w:rsidRPr="004A7662" w:rsidRDefault="009B0AFD" w:rsidP="009B0AFD">
            <w:pPr>
              <w:pStyle w:val="TAL"/>
            </w:pPr>
            <w:r w:rsidRPr="004A7662">
              <w:t xml:space="preserve">MAC PDU (NxPDCP SDUs) </w:t>
            </w:r>
          </w:p>
        </w:tc>
        <w:tc>
          <w:tcPr>
            <w:tcW w:w="567" w:type="dxa"/>
            <w:tcBorders>
              <w:top w:val="single" w:sz="4" w:space="0" w:color="auto"/>
              <w:left w:val="single" w:sz="4" w:space="0" w:color="auto"/>
              <w:bottom w:val="single" w:sz="4" w:space="0" w:color="auto"/>
              <w:right w:val="single" w:sz="4" w:space="0" w:color="auto"/>
            </w:tcBorders>
          </w:tcPr>
          <w:p w14:paraId="02D10A62" w14:textId="77777777" w:rsidR="009B0AFD" w:rsidRPr="004A7662" w:rsidRDefault="009B0AFD" w:rsidP="009B0AFD">
            <w:pPr>
              <w:pStyle w:val="TAC"/>
            </w:pPr>
            <w:r w:rsidRPr="004A7662">
              <w:t>-</w:t>
            </w:r>
          </w:p>
        </w:tc>
        <w:tc>
          <w:tcPr>
            <w:tcW w:w="1984" w:type="dxa"/>
            <w:tcBorders>
              <w:top w:val="single" w:sz="4" w:space="0" w:color="auto"/>
              <w:left w:val="single" w:sz="4" w:space="0" w:color="auto"/>
              <w:bottom w:val="single" w:sz="4" w:space="0" w:color="auto"/>
              <w:right w:val="single" w:sz="4" w:space="0" w:color="auto"/>
            </w:tcBorders>
          </w:tcPr>
          <w:p w14:paraId="28880D05" w14:textId="77777777" w:rsidR="009B0AFD" w:rsidRPr="004A7662" w:rsidRDefault="009B0AFD" w:rsidP="009B0AFD">
            <w:pPr>
              <w:pStyle w:val="TAC"/>
            </w:pPr>
            <w:r w:rsidRPr="004A7662">
              <w:t>-</w:t>
            </w:r>
          </w:p>
        </w:tc>
      </w:tr>
      <w:tr w:rsidR="009B0AFD" w:rsidRPr="004A7662" w14:paraId="16CD435D" w14:textId="77777777" w:rsidTr="009B0AFD">
        <w:tc>
          <w:tcPr>
            <w:tcW w:w="534" w:type="dxa"/>
            <w:tcBorders>
              <w:top w:val="single" w:sz="4" w:space="0" w:color="auto"/>
              <w:left w:val="single" w:sz="4" w:space="0" w:color="auto"/>
              <w:bottom w:val="single" w:sz="4" w:space="0" w:color="auto"/>
              <w:right w:val="single" w:sz="4" w:space="0" w:color="auto"/>
            </w:tcBorders>
          </w:tcPr>
          <w:p w14:paraId="6B743CFD" w14:textId="77777777" w:rsidR="009B0AFD" w:rsidRPr="004A7662" w:rsidRDefault="009B0AFD" w:rsidP="009B0AFD">
            <w:pPr>
              <w:pStyle w:val="TAC"/>
              <w:rPr>
                <w:lang w:eastAsia="zh-CN"/>
              </w:rPr>
            </w:pPr>
            <w:r w:rsidRPr="004A7662">
              <w:rPr>
                <w:lang w:eastAsia="zh-CN"/>
              </w:rPr>
              <w:t>4</w:t>
            </w:r>
          </w:p>
        </w:tc>
        <w:tc>
          <w:tcPr>
            <w:tcW w:w="2976" w:type="dxa"/>
            <w:tcBorders>
              <w:top w:val="single" w:sz="4" w:space="0" w:color="auto"/>
              <w:left w:val="single" w:sz="4" w:space="0" w:color="auto"/>
              <w:bottom w:val="single" w:sz="4" w:space="0" w:color="auto"/>
              <w:right w:val="single" w:sz="4" w:space="0" w:color="auto"/>
            </w:tcBorders>
          </w:tcPr>
          <w:p w14:paraId="6554A2C7" w14:textId="6AD68405" w:rsidR="009B0AFD" w:rsidRPr="004A7662" w:rsidRDefault="009B0AFD" w:rsidP="009B0AFD">
            <w:pPr>
              <w:pStyle w:val="TAL"/>
            </w:pPr>
            <w:r w:rsidRPr="004A7662">
              <w:t>After the reception of 2 Scheduling Request ,</w:t>
            </w:r>
            <w:r w:rsidRPr="004A7662">
              <w:rPr>
                <w:lang w:eastAsia="zh-CN"/>
              </w:rPr>
              <w:t xml:space="preserve"> SS transmits UL Grant DCI 0_0, </w:t>
            </w:r>
            <w:r w:rsidRPr="004A7662">
              <w:t>and values of S, L,</w:t>
            </w:r>
            <w:r>
              <w:rPr>
                <w:noProof/>
                <w:position w:val="-10"/>
                <w:lang w:val="en-US" w:eastAsia="zh-CN"/>
              </w:rPr>
              <w:drawing>
                <wp:inline distT="0" distB="0" distL="0" distR="0" wp14:anchorId="56EE34DD" wp14:editId="6CE6BC66">
                  <wp:extent cx="276225" cy="180975"/>
                  <wp:effectExtent l="0" t="0" r="9525" b="9525"/>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A7662">
              <w:t xml:space="preserve">and </w:t>
            </w:r>
            <w:r w:rsidRPr="004A7662">
              <w:rPr>
                <w:i/>
              </w:rPr>
              <w:t>n</w:t>
            </w:r>
            <w:r w:rsidRPr="004A7662">
              <w:rPr>
                <w:i/>
                <w:vertAlign w:val="subscript"/>
              </w:rPr>
              <w:t>PRB</w:t>
            </w:r>
            <w:r w:rsidRPr="004A7662">
              <w:t>.</w:t>
            </w:r>
          </w:p>
        </w:tc>
        <w:tc>
          <w:tcPr>
            <w:tcW w:w="709" w:type="dxa"/>
            <w:tcBorders>
              <w:top w:val="single" w:sz="4" w:space="0" w:color="auto"/>
              <w:left w:val="single" w:sz="4" w:space="0" w:color="auto"/>
              <w:bottom w:val="single" w:sz="4" w:space="0" w:color="auto"/>
              <w:right w:val="single" w:sz="4" w:space="0" w:color="auto"/>
            </w:tcBorders>
          </w:tcPr>
          <w:p w14:paraId="7AF5A9A5" w14:textId="77777777" w:rsidR="009B0AFD" w:rsidRPr="004A7662" w:rsidRDefault="009B0AFD" w:rsidP="009B0AFD">
            <w:pPr>
              <w:pStyle w:val="TAC"/>
            </w:pPr>
            <w:r w:rsidRPr="004A7662">
              <w:rPr>
                <w:lang w:eastAsia="zh-CN"/>
              </w:rPr>
              <w:t>&lt;--</w:t>
            </w:r>
          </w:p>
        </w:tc>
        <w:tc>
          <w:tcPr>
            <w:tcW w:w="2410" w:type="dxa"/>
            <w:tcBorders>
              <w:top w:val="single" w:sz="4" w:space="0" w:color="auto"/>
              <w:left w:val="single" w:sz="4" w:space="0" w:color="auto"/>
              <w:bottom w:val="single" w:sz="4" w:space="0" w:color="auto"/>
              <w:right w:val="single" w:sz="4" w:space="0" w:color="auto"/>
            </w:tcBorders>
          </w:tcPr>
          <w:p w14:paraId="3D7A1AB9" w14:textId="06E0EA60" w:rsidR="009B0AFD" w:rsidRPr="004A7662" w:rsidRDefault="009B0AFD" w:rsidP="009B0AFD">
            <w:pPr>
              <w:pStyle w:val="TAL"/>
            </w:pPr>
            <w:r w:rsidRPr="004A7662">
              <w:rPr>
                <w:lang w:eastAsia="zh-CN"/>
              </w:rPr>
              <w:t>(UL Grant)</w:t>
            </w:r>
            <w:r w:rsidRPr="004A7662">
              <w:t xml:space="preserve"> (DCI Format 0_0, S, L,</w:t>
            </w:r>
            <w:r>
              <w:rPr>
                <w:noProof/>
                <w:position w:val="-10"/>
                <w:lang w:val="en-US" w:eastAsia="zh-CN"/>
              </w:rPr>
              <w:drawing>
                <wp:inline distT="0" distB="0" distL="0" distR="0" wp14:anchorId="0B6EEE1C" wp14:editId="1D84B358">
                  <wp:extent cx="276225" cy="180975"/>
                  <wp:effectExtent l="0" t="0" r="9525" b="9525"/>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A7662">
              <w:t xml:space="preserve">and </w:t>
            </w:r>
            <w:r w:rsidRPr="004A7662">
              <w:rPr>
                <w:i/>
              </w:rPr>
              <w:t>n</w:t>
            </w:r>
            <w:r w:rsidRPr="004A7662">
              <w:rPr>
                <w:i/>
                <w:vertAlign w:val="subscript"/>
              </w:rPr>
              <w:t>PRB.</w:t>
            </w:r>
            <w:r w:rsidRPr="004A7662">
              <w:t>)</w:t>
            </w:r>
          </w:p>
        </w:tc>
        <w:tc>
          <w:tcPr>
            <w:tcW w:w="567" w:type="dxa"/>
            <w:tcBorders>
              <w:top w:val="single" w:sz="4" w:space="0" w:color="auto"/>
              <w:left w:val="single" w:sz="4" w:space="0" w:color="auto"/>
              <w:bottom w:val="single" w:sz="4" w:space="0" w:color="auto"/>
              <w:right w:val="single" w:sz="4" w:space="0" w:color="auto"/>
            </w:tcBorders>
          </w:tcPr>
          <w:p w14:paraId="106007BF" w14:textId="77777777" w:rsidR="009B0AFD" w:rsidRPr="004A7662" w:rsidRDefault="009B0AFD" w:rsidP="009B0AFD">
            <w:pPr>
              <w:pStyle w:val="TAC"/>
              <w:rPr>
                <w:lang w:eastAsia="zh-CN"/>
              </w:rPr>
            </w:pPr>
            <w:r w:rsidRPr="004A7662">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4F15EA60" w14:textId="77777777" w:rsidR="009B0AFD" w:rsidRPr="004A7662" w:rsidRDefault="009B0AFD" w:rsidP="009B0AFD">
            <w:pPr>
              <w:pStyle w:val="TAC"/>
              <w:rPr>
                <w:lang w:eastAsia="zh-CN"/>
              </w:rPr>
            </w:pPr>
            <w:r w:rsidRPr="004A7662">
              <w:rPr>
                <w:lang w:eastAsia="zh-CN"/>
              </w:rPr>
              <w:t>-</w:t>
            </w:r>
          </w:p>
        </w:tc>
      </w:tr>
      <w:tr w:rsidR="009B0AFD" w:rsidRPr="004A7662" w14:paraId="676CACA6" w14:textId="77777777" w:rsidTr="009B0AFD">
        <w:tc>
          <w:tcPr>
            <w:tcW w:w="534" w:type="dxa"/>
            <w:tcBorders>
              <w:top w:val="single" w:sz="4" w:space="0" w:color="auto"/>
              <w:left w:val="single" w:sz="4" w:space="0" w:color="auto"/>
              <w:bottom w:val="single" w:sz="4" w:space="0" w:color="auto"/>
              <w:right w:val="single" w:sz="4" w:space="0" w:color="auto"/>
            </w:tcBorders>
          </w:tcPr>
          <w:p w14:paraId="5B9DFC22" w14:textId="77777777" w:rsidR="009B0AFD" w:rsidRPr="004A7662" w:rsidRDefault="009B0AFD" w:rsidP="009B0AFD">
            <w:pPr>
              <w:pStyle w:val="TAC"/>
            </w:pPr>
            <w:r w:rsidRPr="004A7662">
              <w:t>5</w:t>
            </w:r>
          </w:p>
        </w:tc>
        <w:tc>
          <w:tcPr>
            <w:tcW w:w="2976" w:type="dxa"/>
            <w:tcBorders>
              <w:top w:val="single" w:sz="4" w:space="0" w:color="auto"/>
              <w:left w:val="single" w:sz="4" w:space="0" w:color="auto"/>
              <w:bottom w:val="single" w:sz="4" w:space="0" w:color="auto"/>
              <w:right w:val="single" w:sz="4" w:space="0" w:color="auto"/>
            </w:tcBorders>
          </w:tcPr>
          <w:p w14:paraId="56DE8AC7" w14:textId="77777777" w:rsidR="009B0AFD" w:rsidRPr="004A7662" w:rsidRDefault="009B0AFD" w:rsidP="009B0AFD">
            <w:pPr>
              <w:pStyle w:val="TAL"/>
            </w:pPr>
            <w:r w:rsidRPr="004A7662">
              <w:t xml:space="preserve">Check: Does UE return the same number of PDCP SDUs with same content as transmitted by the SS </w:t>
            </w:r>
            <w:r w:rsidRPr="004A7662">
              <w:rPr>
                <w:lang w:eastAsia="zh-CN"/>
              </w:rPr>
              <w:t xml:space="preserve">in step 3 </w:t>
            </w:r>
            <w:r w:rsidRPr="004A7662">
              <w:t xml:space="preserve">using Time, frequency Resources and </w:t>
            </w:r>
            <w:r w:rsidRPr="004A7662">
              <w:rPr>
                <w:lang w:eastAsia="zh-CN"/>
              </w:rPr>
              <w:t>m</w:t>
            </w:r>
            <w:r w:rsidRPr="004A7662">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327ED9BF" w14:textId="77777777" w:rsidR="009B0AFD" w:rsidRPr="004A7662" w:rsidRDefault="009B0AFD" w:rsidP="009B0AFD">
            <w:pPr>
              <w:pStyle w:val="TAC"/>
            </w:pPr>
            <w:r w:rsidRPr="004A7662">
              <w:t>--&gt;</w:t>
            </w:r>
          </w:p>
        </w:tc>
        <w:tc>
          <w:tcPr>
            <w:tcW w:w="2410" w:type="dxa"/>
            <w:tcBorders>
              <w:top w:val="single" w:sz="4" w:space="0" w:color="auto"/>
              <w:left w:val="single" w:sz="4" w:space="0" w:color="auto"/>
              <w:bottom w:val="single" w:sz="4" w:space="0" w:color="auto"/>
              <w:right w:val="single" w:sz="4" w:space="0" w:color="auto"/>
            </w:tcBorders>
          </w:tcPr>
          <w:p w14:paraId="47744BFA" w14:textId="77777777" w:rsidR="009B0AFD" w:rsidRPr="004A7662" w:rsidRDefault="009B0AFD" w:rsidP="009B0AFD">
            <w:pPr>
              <w:pStyle w:val="TAL"/>
            </w:pPr>
            <w:r w:rsidRPr="004A7662">
              <w:t>MAC PDU (N x PDCP SDU)</w:t>
            </w:r>
          </w:p>
        </w:tc>
        <w:tc>
          <w:tcPr>
            <w:tcW w:w="567" w:type="dxa"/>
            <w:tcBorders>
              <w:top w:val="single" w:sz="4" w:space="0" w:color="auto"/>
              <w:left w:val="single" w:sz="4" w:space="0" w:color="auto"/>
              <w:bottom w:val="single" w:sz="4" w:space="0" w:color="auto"/>
              <w:right w:val="single" w:sz="4" w:space="0" w:color="auto"/>
            </w:tcBorders>
          </w:tcPr>
          <w:p w14:paraId="53939C9F" w14:textId="77777777" w:rsidR="009B0AFD" w:rsidRPr="004A7662" w:rsidRDefault="009B0AFD" w:rsidP="009B0AFD">
            <w:pPr>
              <w:pStyle w:val="TAC"/>
            </w:pPr>
            <w:r w:rsidRPr="004A7662">
              <w:t>1</w:t>
            </w:r>
          </w:p>
        </w:tc>
        <w:tc>
          <w:tcPr>
            <w:tcW w:w="1984" w:type="dxa"/>
            <w:tcBorders>
              <w:top w:val="single" w:sz="4" w:space="0" w:color="auto"/>
              <w:left w:val="single" w:sz="4" w:space="0" w:color="auto"/>
              <w:bottom w:val="single" w:sz="4" w:space="0" w:color="auto"/>
              <w:right w:val="single" w:sz="4" w:space="0" w:color="auto"/>
            </w:tcBorders>
          </w:tcPr>
          <w:p w14:paraId="60EC61B1" w14:textId="77777777" w:rsidR="009B0AFD" w:rsidRPr="004A7662" w:rsidRDefault="009B0AFD" w:rsidP="009B0AFD">
            <w:pPr>
              <w:pStyle w:val="TAC"/>
            </w:pPr>
            <w:r w:rsidRPr="004A7662">
              <w:t>P</w:t>
            </w:r>
          </w:p>
        </w:tc>
      </w:tr>
      <w:tr w:rsidR="009B0AFD" w:rsidRPr="004A7662" w14:paraId="5D77F8F7" w14:textId="77777777" w:rsidTr="009B0AFD">
        <w:tc>
          <w:tcPr>
            <w:tcW w:w="9180" w:type="dxa"/>
            <w:gridSpan w:val="6"/>
            <w:tcBorders>
              <w:top w:val="single" w:sz="4" w:space="0" w:color="auto"/>
              <w:left w:val="single" w:sz="4" w:space="0" w:color="auto"/>
              <w:bottom w:val="single" w:sz="4" w:space="0" w:color="auto"/>
              <w:right w:val="single" w:sz="4" w:space="0" w:color="auto"/>
            </w:tcBorders>
          </w:tcPr>
          <w:p w14:paraId="4F2844FB" w14:textId="77777777" w:rsidR="009B0AFD" w:rsidRPr="004A7662" w:rsidRDefault="009B0AFD" w:rsidP="009B0AFD">
            <w:pPr>
              <w:pStyle w:val="TAN"/>
              <w:rPr>
                <w:lang w:eastAsia="zh-CN"/>
              </w:rPr>
            </w:pPr>
            <w:r w:rsidRPr="004A7662">
              <w:rPr>
                <w:lang w:eastAsia="zh-CN"/>
              </w:rPr>
              <w:t>Note 1:</w:t>
            </w:r>
            <w:r w:rsidRPr="004A7662">
              <w:rPr>
                <w:lang w:eastAsia="zh-CN"/>
              </w:rPr>
              <w:tab/>
              <w:t>There is ambiguity of TBS calculation when 3824.0 &lt; Ninfo &lt; 3825.0 in clause 5.1.3.2 of TS 38.214 [15].</w:t>
            </w:r>
          </w:p>
          <w:p w14:paraId="56EB2181" w14:textId="713A67A2" w:rsidR="009B0AFD" w:rsidRPr="004A7662" w:rsidRDefault="009B0AFD" w:rsidP="009B0AFD">
            <w:pPr>
              <w:pStyle w:val="TAN"/>
              <w:rPr>
                <w:lang w:eastAsia="zh-CN"/>
              </w:rPr>
            </w:pPr>
            <w:r w:rsidRPr="004A7662">
              <w:rPr>
                <w:lang w:eastAsia="zh-CN"/>
              </w:rPr>
              <w:t>Note 2:</w:t>
            </w:r>
            <w:r w:rsidRPr="004A7662">
              <w:rPr>
                <w:lang w:eastAsia="zh-CN"/>
              </w:rPr>
              <w:tab/>
              <w:t xml:space="preserve">For </w:t>
            </w:r>
            <w:r>
              <w:rPr>
                <w:noProof/>
                <w:position w:val="-10"/>
                <w:lang w:val="en-US" w:eastAsia="zh-CN"/>
              </w:rPr>
              <w:drawing>
                <wp:inline distT="0" distB="0" distL="0" distR="0" wp14:anchorId="39B16A42" wp14:editId="1B56EFCE">
                  <wp:extent cx="276225" cy="180975"/>
                  <wp:effectExtent l="0" t="0" r="9525" b="952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A7662">
              <w:rPr>
                <w:lang w:eastAsia="zh-CN"/>
              </w:rPr>
              <w:t xml:space="preserve">&gt; 27 and </w:t>
            </w:r>
            <w:r>
              <w:rPr>
                <w:noProof/>
                <w:position w:val="-10"/>
                <w:lang w:val="en-US" w:eastAsia="zh-CN"/>
              </w:rPr>
              <w:drawing>
                <wp:inline distT="0" distB="0" distL="0" distR="0" wp14:anchorId="664647C2" wp14:editId="1D3DE2E0">
                  <wp:extent cx="276225" cy="180975"/>
                  <wp:effectExtent l="0" t="0" r="9525" b="9525"/>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A7662">
              <w:rPr>
                <w:lang w:eastAsia="zh-CN"/>
              </w:rPr>
              <w:t xml:space="preserve"> &lt; 5, the resulting TBS is very small leading to CRC errors in decoding UL data.</w:t>
            </w:r>
          </w:p>
          <w:p w14:paraId="15714747" w14:textId="2D285B7C" w:rsidR="009B0AFD" w:rsidRPr="004A7662" w:rsidRDefault="009B0AFD" w:rsidP="009B0AFD">
            <w:pPr>
              <w:pStyle w:val="TAN"/>
            </w:pPr>
            <w:r w:rsidRPr="004A7662">
              <w:t>Note 3:</w:t>
            </w:r>
            <w:r w:rsidRPr="004A7662">
              <w:tab/>
            </w:r>
            <w:del w:id="144" w:author="Huawei-Zhaoya" w:date="2025-07-30T12:15:00Z">
              <w:r w:rsidRPr="004A7662" w:rsidDel="00D23634">
                <w:delText>For pc_supportOfRedCap_r17=false, Table 7.1.1.4.2.5.3.2-2 is used and X =136. For</w:delText>
              </w:r>
            </w:del>
            <w:ins w:id="145" w:author="Huawei-Zhaoya" w:date="2025-07-30T12:15:00Z">
              <w:r w:rsidR="00D23634">
                <w:t>If</w:t>
              </w:r>
            </w:ins>
            <w:del w:id="146" w:author="Huawei-Zhaoya" w:date="2025-07-30T12:15:00Z">
              <w:r w:rsidRPr="004A7662" w:rsidDel="00D23634">
                <w:delText xml:space="preserve"> </w:delText>
              </w:r>
            </w:del>
            <w:r w:rsidRPr="004A7662">
              <w:t>pc_supportOfRedCap_r17=true</w:t>
            </w:r>
            <w:ins w:id="147" w:author="Huawei-Zhaoya" w:date="2025-07-30T12:14:00Z">
              <w:r w:rsidR="00D23634">
                <w:t xml:space="preserve"> OR </w:t>
              </w:r>
              <w:r w:rsidR="00D23634" w:rsidRPr="009509F4">
                <w:t>pc_supportOfERedCap_r18</w:t>
              </w:r>
              <w:r w:rsidR="00D23634">
                <w:t>=true</w:t>
              </w:r>
            </w:ins>
            <w:r w:rsidRPr="004A7662">
              <w:t>, Table 7.1.1.4.2.5.3.2-2AA is used and X=120</w:t>
            </w:r>
            <w:ins w:id="148" w:author="Huawei-Zhaoya" w:date="2025-07-30T12:14:00Z">
              <w:r w:rsidR="00D23634">
                <w:t xml:space="preserve">, otherwise, </w:t>
              </w:r>
            </w:ins>
            <w:del w:id="149" w:author="Huawei-Zhaoya" w:date="2025-07-30T12:14:00Z">
              <w:r w:rsidRPr="004A7662" w:rsidDel="00D23634">
                <w:delText>.</w:delText>
              </w:r>
            </w:del>
            <w:ins w:id="150" w:author="Huawei-Zhaoya" w:date="2025-07-30T12:14:00Z">
              <w:r w:rsidR="00D23634" w:rsidRPr="004A7662">
                <w:t>Table 7.1.1.4.2.5.3.2-2 is used and X =136</w:t>
              </w:r>
              <w:r w:rsidR="00D23634">
                <w:t>.</w:t>
              </w:r>
            </w:ins>
          </w:p>
          <w:p w14:paraId="64E79D65" w14:textId="28120D57" w:rsidR="009B0AFD" w:rsidRDefault="009B0AFD" w:rsidP="009B0AFD">
            <w:pPr>
              <w:pStyle w:val="TAN"/>
              <w:rPr>
                <w:ins w:id="151" w:author="Huawei-Zhaoya" w:date="2025-07-30T12:13:00Z"/>
              </w:rPr>
            </w:pPr>
            <w:r w:rsidRPr="004A7662">
              <w:t>Note 4:</w:t>
            </w:r>
            <w:r w:rsidRPr="004A7662">
              <w:tab/>
            </w:r>
            <w:del w:id="152" w:author="Huawei-Zhaoya" w:date="2025-07-30T12:14:00Z">
              <w:r w:rsidRPr="004A7662" w:rsidDel="00D23634">
                <w:delText xml:space="preserve">For pc_supportOfRedCap_r17=false, Table 7.1.1.4.2.5.3.2-2 is used. For </w:delText>
              </w:r>
            </w:del>
            <w:ins w:id="153" w:author="Huawei-Zhaoya" w:date="2025-07-30T12:14:00Z">
              <w:r w:rsidR="00D23634">
                <w:t>If</w:t>
              </w:r>
              <w:r w:rsidR="00D23634" w:rsidRPr="004A7662">
                <w:t xml:space="preserve"> </w:t>
              </w:r>
            </w:ins>
            <w:r w:rsidRPr="004A7662">
              <w:t>pc_supportOfRedCap_r17=true</w:t>
            </w:r>
            <w:ins w:id="154" w:author="Huawei-Zhaoya" w:date="2025-07-30T12:14:00Z">
              <w:r w:rsidR="00D23634">
                <w:t xml:space="preserve"> OR </w:t>
              </w:r>
              <w:r w:rsidR="00D23634" w:rsidRPr="009509F4">
                <w:t>pc_supportOfERedCap_r18</w:t>
              </w:r>
              <w:r w:rsidR="00D23634">
                <w:t>=true</w:t>
              </w:r>
            </w:ins>
            <w:r w:rsidRPr="004A7662">
              <w:t>, Table 7.1.1.4.2.5.3.2-2AA is used</w:t>
            </w:r>
            <w:ins w:id="155" w:author="Huawei-Zhaoya" w:date="2025-07-30T12:14:00Z">
              <w:r w:rsidR="00D23634">
                <w:t xml:space="preserve">, otherwise, </w:t>
              </w:r>
            </w:ins>
            <w:del w:id="156" w:author="Huawei-Zhaoya" w:date="2025-07-30T12:14:00Z">
              <w:r w:rsidRPr="004A7662" w:rsidDel="00D23634">
                <w:delText>.</w:delText>
              </w:r>
            </w:del>
            <w:ins w:id="157" w:author="Huawei-Zhaoya" w:date="2025-07-30T12:14:00Z">
              <w:r w:rsidR="00D23634" w:rsidRPr="004A7662">
                <w:t>Table 7.1.1.4.2.5.3.2-2 is used.</w:t>
              </w:r>
            </w:ins>
          </w:p>
          <w:p w14:paraId="35C83A79" w14:textId="118E4CC4" w:rsidR="00D23634" w:rsidRPr="004A7662" w:rsidRDefault="00D23634" w:rsidP="00D23634">
            <w:pPr>
              <w:pStyle w:val="TAN"/>
            </w:pPr>
            <w:ins w:id="158" w:author="Huawei-Zhaoya" w:date="2025-07-30T12:13:00Z">
              <w:r w:rsidRPr="004A7662">
                <w:t xml:space="preserve">Note </w:t>
              </w:r>
              <w:r>
                <w:t>5</w:t>
              </w:r>
              <w:r w:rsidRPr="004A7662">
                <w:t>:</w:t>
              </w:r>
              <w:r w:rsidRPr="004A7662">
                <w:tab/>
              </w:r>
              <w:r>
                <w:t xml:space="preserve">If </w:t>
              </w:r>
              <w:r w:rsidRPr="009509F4">
                <w:t>pc_supportOfERedCap_r18</w:t>
              </w:r>
              <w:r>
                <w:t xml:space="preserve">= True AND </w:t>
              </w:r>
              <w:r w:rsidRPr="006B6FC7">
                <w:t>pc_eRedCapNotReducedBB_BW_r18=False</w:t>
              </w:r>
              <w:r>
                <w:t>, Y = min {</w:t>
              </w:r>
            </w:ins>
            <w:ins w:id="159" w:author="Huawei-Zhaoya" w:date="2025-07-30T12:13:00Z">
              <w:r w:rsidRPr="004A7662">
                <w:rPr>
                  <w:position w:val="-10"/>
                </w:rPr>
                <w:object w:dxaOrig="780" w:dyaOrig="340" w14:anchorId="248E1DA9">
                  <v:shape id="_x0000_i1043" type="#_x0000_t75" style="width:30pt;height:13.5pt" o:ole="">
                    <v:imagedata r:id="rId16" o:title=""/>
                  </v:shape>
                  <o:OLEObject Type="Embed" ProgID="Equation.3" ShapeID="_x0000_i1043" DrawAspect="Content" ObjectID="_1816601591" r:id="rId37"/>
                </w:object>
              </w:r>
            </w:ins>
            <w:ins w:id="160" w:author="Huawei-Zhaoya" w:date="2025-07-30T12:13:00Z">
              <w:r>
                <w:t>, 25} for 15kHz SCS and Y= min {</w:t>
              </w:r>
            </w:ins>
            <w:ins w:id="161" w:author="Huawei-Zhaoya" w:date="2025-07-30T12:13:00Z">
              <w:r w:rsidRPr="004A7662">
                <w:rPr>
                  <w:position w:val="-10"/>
                </w:rPr>
                <w:object w:dxaOrig="780" w:dyaOrig="340" w14:anchorId="7B149A6F">
                  <v:shape id="_x0000_i1044" type="#_x0000_t75" style="width:30pt;height:13.5pt" o:ole="">
                    <v:imagedata r:id="rId16" o:title=""/>
                  </v:shape>
                  <o:OLEObject Type="Embed" ProgID="Equation.3" ShapeID="_x0000_i1044" DrawAspect="Content" ObjectID="_1816601592" r:id="rId38"/>
                </w:object>
              </w:r>
            </w:ins>
            <w:ins w:id="162" w:author="Huawei-Zhaoya" w:date="2025-07-30T12:13:00Z">
              <w:r>
                <w:t xml:space="preserve">, 12} for 30kHz SCS, otherwise Y= </w:t>
              </w:r>
            </w:ins>
            <w:ins w:id="163" w:author="Huawei-Zhaoya" w:date="2025-07-30T12:13:00Z">
              <w:r w:rsidRPr="004A7662">
                <w:rPr>
                  <w:position w:val="-10"/>
                </w:rPr>
                <w:object w:dxaOrig="780" w:dyaOrig="340" w14:anchorId="60757D72">
                  <v:shape id="_x0000_i1045" type="#_x0000_t75" style="width:30pt;height:13.5pt" o:ole="">
                    <v:imagedata r:id="rId16" o:title=""/>
                  </v:shape>
                  <o:OLEObject Type="Embed" ProgID="Equation.3" ShapeID="_x0000_i1045" DrawAspect="Content" ObjectID="_1816601593" r:id="rId39"/>
                </w:object>
              </w:r>
            </w:ins>
            <w:ins w:id="164" w:author="Huawei-Zhaoya" w:date="2025-07-30T12:13:00Z">
              <w:r>
                <w:t>.</w:t>
              </w:r>
            </w:ins>
          </w:p>
        </w:tc>
      </w:tr>
    </w:tbl>
    <w:p w14:paraId="12D222C4" w14:textId="77777777" w:rsidR="009C7B31" w:rsidRPr="009B0AFD" w:rsidRDefault="009C7B31" w:rsidP="00853EA6">
      <w:pPr>
        <w:rPr>
          <w:lang w:eastAsia="zh-CN"/>
        </w:rPr>
      </w:pPr>
    </w:p>
    <w:p w14:paraId="71CF3393" w14:textId="73D154C1" w:rsidR="00D32D9D" w:rsidRDefault="00581276" w:rsidP="00023955">
      <w:pPr>
        <w:pStyle w:val="H6"/>
        <w:rPr>
          <w:ins w:id="165" w:author="Huawei-Zhaoya" w:date="2025-07-29T17:04:00Z"/>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5612B">
        <w:rPr>
          <w:b/>
          <w:noProof/>
          <w:color w:val="00B0F0"/>
        </w:rPr>
        <w:t>1</w:t>
      </w:r>
      <w:r w:rsidRPr="00F92638">
        <w:rPr>
          <w:b/>
          <w:noProof/>
          <w:color w:val="00B0F0"/>
        </w:rPr>
        <w:t>&gt;</w:t>
      </w:r>
    </w:p>
    <w:p w14:paraId="6134951C" w14:textId="6CF0CA01" w:rsidR="005409A9" w:rsidRPr="00C14B02" w:rsidRDefault="005409A9" w:rsidP="00CA55CA">
      <w:pPr>
        <w:rPr>
          <w:b/>
          <w:noProof/>
          <w:color w:val="00B0F0"/>
        </w:rPr>
      </w:pPr>
    </w:p>
    <w:sectPr w:rsidR="005409A9" w:rsidRPr="00C14B02" w:rsidSect="00543350">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67C75" w14:textId="77777777" w:rsidR="008A7A7C" w:rsidRDefault="008A7A7C">
      <w:r>
        <w:separator/>
      </w:r>
    </w:p>
  </w:endnote>
  <w:endnote w:type="continuationSeparator" w:id="0">
    <w:p w14:paraId="028C3AE5" w14:textId="77777777" w:rsidR="008A7A7C" w:rsidRDefault="008A7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417883" w14:textId="77777777" w:rsidR="008A7A7C" w:rsidRDefault="008A7A7C">
      <w:r>
        <w:separator/>
      </w:r>
    </w:p>
  </w:footnote>
  <w:footnote w:type="continuationSeparator" w:id="0">
    <w:p w14:paraId="4DB8E7D8" w14:textId="77777777" w:rsidR="008A7A7C" w:rsidRDefault="008A7A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B0AFD" w:rsidRDefault="009B0A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B0AFD" w:rsidRDefault="009B0AF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B0AFD" w:rsidRDefault="009B0AF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B0AFD" w:rsidRDefault="009B0AF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430FB4"/>
    <w:multiLevelType w:val="hybridMultilevel"/>
    <w:tmpl w:val="80FE2128"/>
    <w:lvl w:ilvl="0" w:tplc="7A104CC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1"/>
  </w:num>
  <w:num w:numId="3">
    <w:abstractNumId w:val="38"/>
  </w:num>
  <w:num w:numId="4">
    <w:abstractNumId w:val="16"/>
  </w:num>
  <w:num w:numId="5">
    <w:abstractNumId w:val="21"/>
  </w:num>
  <w:num w:numId="6">
    <w:abstractNumId w:val="19"/>
  </w:num>
  <w:num w:numId="7">
    <w:abstractNumId w:val="26"/>
  </w:num>
  <w:num w:numId="8">
    <w:abstractNumId w:val="35"/>
  </w:num>
  <w:num w:numId="9">
    <w:abstractNumId w:val="15"/>
  </w:num>
  <w:num w:numId="10">
    <w:abstractNumId w:val="17"/>
  </w:num>
  <w:num w:numId="11">
    <w:abstractNumId w:val="3"/>
  </w:num>
  <w:num w:numId="12">
    <w:abstractNumId w:val="4"/>
  </w:num>
  <w:num w:numId="13">
    <w:abstractNumId w:val="37"/>
  </w:num>
  <w:num w:numId="14">
    <w:abstractNumId w:val="12"/>
  </w:num>
  <w:num w:numId="15">
    <w:abstractNumId w:val="29"/>
  </w:num>
  <w:num w:numId="16">
    <w:abstractNumId w:val="23"/>
  </w:num>
  <w:num w:numId="17">
    <w:abstractNumId w:val="24"/>
  </w:num>
  <w:num w:numId="18">
    <w:abstractNumId w:val="14"/>
  </w:num>
  <w:num w:numId="19">
    <w:abstractNumId w:val="11"/>
  </w:num>
  <w:num w:numId="20">
    <w:abstractNumId w:val="22"/>
  </w:num>
  <w:num w:numId="21">
    <w:abstractNumId w:val="40"/>
  </w:num>
  <w:num w:numId="22">
    <w:abstractNumId w:val="34"/>
  </w:num>
  <w:num w:numId="23">
    <w:abstractNumId w:val="5"/>
  </w:num>
  <w:num w:numId="24">
    <w:abstractNumId w:val="43"/>
  </w:num>
  <w:num w:numId="25">
    <w:abstractNumId w:val="13"/>
  </w:num>
  <w:num w:numId="26">
    <w:abstractNumId w:val="36"/>
  </w:num>
  <w:num w:numId="27">
    <w:abstractNumId w:val="9"/>
  </w:num>
  <w:num w:numId="28">
    <w:abstractNumId w:val="31"/>
  </w:num>
  <w:num w:numId="2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39"/>
  </w:num>
  <w:num w:numId="32">
    <w:abstractNumId w:val="42"/>
  </w:num>
  <w:num w:numId="33">
    <w:abstractNumId w:val="0"/>
  </w:num>
  <w:num w:numId="34">
    <w:abstractNumId w:val="1"/>
  </w:num>
  <w:num w:numId="35">
    <w:abstractNumId w:val="30"/>
  </w:num>
  <w:num w:numId="36">
    <w:abstractNumId w:val="7"/>
  </w:num>
  <w:num w:numId="37">
    <w:abstractNumId w:val="10"/>
  </w:num>
  <w:num w:numId="38">
    <w:abstractNumId w:val="20"/>
  </w:num>
  <w:num w:numId="39">
    <w:abstractNumId w:val="8"/>
  </w:num>
  <w:num w:numId="40">
    <w:abstractNumId w:val="18"/>
  </w:num>
  <w:num w:numId="41">
    <w:abstractNumId w:val="25"/>
  </w:num>
  <w:num w:numId="42">
    <w:abstractNumId w:val="27"/>
  </w:num>
  <w:num w:numId="43">
    <w:abstractNumId w:val="28"/>
  </w:num>
  <w:num w:numId="44">
    <w:abstractNumId w:val="32"/>
  </w:num>
  <w:num w:numId="45">
    <w:abstractNumId w:val="6"/>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64"/>
    <w:rsid w:val="00022E4A"/>
    <w:rsid w:val="00023955"/>
    <w:rsid w:val="000255FD"/>
    <w:rsid w:val="000435C1"/>
    <w:rsid w:val="00043A95"/>
    <w:rsid w:val="00047104"/>
    <w:rsid w:val="00055139"/>
    <w:rsid w:val="000607F2"/>
    <w:rsid w:val="00061935"/>
    <w:rsid w:val="000629CC"/>
    <w:rsid w:val="00065CD4"/>
    <w:rsid w:val="00070E09"/>
    <w:rsid w:val="000762CF"/>
    <w:rsid w:val="00083FA9"/>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C65BE"/>
    <w:rsid w:val="000D44B3"/>
    <w:rsid w:val="000D53C1"/>
    <w:rsid w:val="000D74CD"/>
    <w:rsid w:val="000E2E3F"/>
    <w:rsid w:val="000F16B3"/>
    <w:rsid w:val="000F7720"/>
    <w:rsid w:val="00114262"/>
    <w:rsid w:val="00117F27"/>
    <w:rsid w:val="00121D47"/>
    <w:rsid w:val="00125BAB"/>
    <w:rsid w:val="00133A39"/>
    <w:rsid w:val="00133F05"/>
    <w:rsid w:val="0014005F"/>
    <w:rsid w:val="00140913"/>
    <w:rsid w:val="00145033"/>
    <w:rsid w:val="00145D43"/>
    <w:rsid w:val="00145F4C"/>
    <w:rsid w:val="0015001E"/>
    <w:rsid w:val="001502BA"/>
    <w:rsid w:val="00151A4D"/>
    <w:rsid w:val="00151D37"/>
    <w:rsid w:val="001616D5"/>
    <w:rsid w:val="00162790"/>
    <w:rsid w:val="00165BF2"/>
    <w:rsid w:val="00171ABD"/>
    <w:rsid w:val="0017553E"/>
    <w:rsid w:val="001921CD"/>
    <w:rsid w:val="00192C46"/>
    <w:rsid w:val="001A08B3"/>
    <w:rsid w:val="001A0AD3"/>
    <w:rsid w:val="001A3B9D"/>
    <w:rsid w:val="001A4F59"/>
    <w:rsid w:val="001A7B60"/>
    <w:rsid w:val="001A7DAE"/>
    <w:rsid w:val="001B21BB"/>
    <w:rsid w:val="001B2CB1"/>
    <w:rsid w:val="001B3434"/>
    <w:rsid w:val="001B37D2"/>
    <w:rsid w:val="001B52F0"/>
    <w:rsid w:val="001B7A65"/>
    <w:rsid w:val="001B7A7C"/>
    <w:rsid w:val="001C2145"/>
    <w:rsid w:val="001C2D5A"/>
    <w:rsid w:val="001D7DE0"/>
    <w:rsid w:val="001E3734"/>
    <w:rsid w:val="001E41F3"/>
    <w:rsid w:val="001E7985"/>
    <w:rsid w:val="001F77CB"/>
    <w:rsid w:val="002019C6"/>
    <w:rsid w:val="002020B1"/>
    <w:rsid w:val="00234B38"/>
    <w:rsid w:val="00234FDA"/>
    <w:rsid w:val="00235788"/>
    <w:rsid w:val="002359F5"/>
    <w:rsid w:val="00245773"/>
    <w:rsid w:val="002553D5"/>
    <w:rsid w:val="002571EE"/>
    <w:rsid w:val="0026004D"/>
    <w:rsid w:val="002640DD"/>
    <w:rsid w:val="00274461"/>
    <w:rsid w:val="00275D12"/>
    <w:rsid w:val="002778F7"/>
    <w:rsid w:val="002818DC"/>
    <w:rsid w:val="00282C17"/>
    <w:rsid w:val="00284FEB"/>
    <w:rsid w:val="002860C4"/>
    <w:rsid w:val="00294A6E"/>
    <w:rsid w:val="0029530E"/>
    <w:rsid w:val="002959D2"/>
    <w:rsid w:val="002968F7"/>
    <w:rsid w:val="00296C7B"/>
    <w:rsid w:val="002A5F89"/>
    <w:rsid w:val="002B0A85"/>
    <w:rsid w:val="002B220A"/>
    <w:rsid w:val="002B3084"/>
    <w:rsid w:val="002B5741"/>
    <w:rsid w:val="002B6114"/>
    <w:rsid w:val="002B7C88"/>
    <w:rsid w:val="002C11D1"/>
    <w:rsid w:val="002C14A9"/>
    <w:rsid w:val="002C2189"/>
    <w:rsid w:val="002D17F8"/>
    <w:rsid w:val="002E06F3"/>
    <w:rsid w:val="002E472E"/>
    <w:rsid w:val="002E4CE3"/>
    <w:rsid w:val="002E7330"/>
    <w:rsid w:val="002F139D"/>
    <w:rsid w:val="002F19E9"/>
    <w:rsid w:val="002F3D05"/>
    <w:rsid w:val="00305409"/>
    <w:rsid w:val="00306A38"/>
    <w:rsid w:val="003176D9"/>
    <w:rsid w:val="00320188"/>
    <w:rsid w:val="00327C81"/>
    <w:rsid w:val="00332A92"/>
    <w:rsid w:val="003366E2"/>
    <w:rsid w:val="00341477"/>
    <w:rsid w:val="00341F88"/>
    <w:rsid w:val="00347729"/>
    <w:rsid w:val="003507CF"/>
    <w:rsid w:val="0035174C"/>
    <w:rsid w:val="003536F9"/>
    <w:rsid w:val="003609EF"/>
    <w:rsid w:val="0036231A"/>
    <w:rsid w:val="0037094C"/>
    <w:rsid w:val="00374DD4"/>
    <w:rsid w:val="0038008E"/>
    <w:rsid w:val="00383E45"/>
    <w:rsid w:val="0039225B"/>
    <w:rsid w:val="00393375"/>
    <w:rsid w:val="003A0C3B"/>
    <w:rsid w:val="003A4967"/>
    <w:rsid w:val="003A64AB"/>
    <w:rsid w:val="003B1BFC"/>
    <w:rsid w:val="003B44D0"/>
    <w:rsid w:val="003B4813"/>
    <w:rsid w:val="003C5CB3"/>
    <w:rsid w:val="003C78C6"/>
    <w:rsid w:val="003D0D09"/>
    <w:rsid w:val="003D2712"/>
    <w:rsid w:val="003D4852"/>
    <w:rsid w:val="003D5581"/>
    <w:rsid w:val="003D7861"/>
    <w:rsid w:val="003E1A36"/>
    <w:rsid w:val="003E32B9"/>
    <w:rsid w:val="003E3CA6"/>
    <w:rsid w:val="003E4508"/>
    <w:rsid w:val="003E5937"/>
    <w:rsid w:val="003E72C7"/>
    <w:rsid w:val="003F31B8"/>
    <w:rsid w:val="003F37EC"/>
    <w:rsid w:val="00400168"/>
    <w:rsid w:val="004006AC"/>
    <w:rsid w:val="00401E34"/>
    <w:rsid w:val="004047A2"/>
    <w:rsid w:val="00410371"/>
    <w:rsid w:val="0041194F"/>
    <w:rsid w:val="004242F1"/>
    <w:rsid w:val="004319F9"/>
    <w:rsid w:val="0044556F"/>
    <w:rsid w:val="00452CE7"/>
    <w:rsid w:val="004556E7"/>
    <w:rsid w:val="004569B5"/>
    <w:rsid w:val="00465C8A"/>
    <w:rsid w:val="00466488"/>
    <w:rsid w:val="00470E6B"/>
    <w:rsid w:val="00471CCD"/>
    <w:rsid w:val="00473A03"/>
    <w:rsid w:val="0048138D"/>
    <w:rsid w:val="00482ADA"/>
    <w:rsid w:val="00490604"/>
    <w:rsid w:val="00496E72"/>
    <w:rsid w:val="004A72D8"/>
    <w:rsid w:val="004B5487"/>
    <w:rsid w:val="004B75B7"/>
    <w:rsid w:val="004C0478"/>
    <w:rsid w:val="004C55BC"/>
    <w:rsid w:val="004D76E7"/>
    <w:rsid w:val="004E28E3"/>
    <w:rsid w:val="004E4693"/>
    <w:rsid w:val="004E4C70"/>
    <w:rsid w:val="004E60A5"/>
    <w:rsid w:val="004F2805"/>
    <w:rsid w:val="004F6E27"/>
    <w:rsid w:val="005033AF"/>
    <w:rsid w:val="005058FF"/>
    <w:rsid w:val="00505F74"/>
    <w:rsid w:val="00506DA9"/>
    <w:rsid w:val="00511B3C"/>
    <w:rsid w:val="00511F2A"/>
    <w:rsid w:val="005141D9"/>
    <w:rsid w:val="0051580D"/>
    <w:rsid w:val="00520A64"/>
    <w:rsid w:val="0052457B"/>
    <w:rsid w:val="005262F3"/>
    <w:rsid w:val="00527E39"/>
    <w:rsid w:val="00535333"/>
    <w:rsid w:val="005374AC"/>
    <w:rsid w:val="00540154"/>
    <w:rsid w:val="005409A9"/>
    <w:rsid w:val="00542675"/>
    <w:rsid w:val="00543350"/>
    <w:rsid w:val="00547111"/>
    <w:rsid w:val="00565882"/>
    <w:rsid w:val="00565AF2"/>
    <w:rsid w:val="005660F8"/>
    <w:rsid w:val="00567CDC"/>
    <w:rsid w:val="00576D11"/>
    <w:rsid w:val="00580A15"/>
    <w:rsid w:val="00581276"/>
    <w:rsid w:val="00583FFB"/>
    <w:rsid w:val="0058667E"/>
    <w:rsid w:val="005879A0"/>
    <w:rsid w:val="005924A5"/>
    <w:rsid w:val="00592D74"/>
    <w:rsid w:val="005941A8"/>
    <w:rsid w:val="005A0119"/>
    <w:rsid w:val="005A1CE5"/>
    <w:rsid w:val="005A6DE8"/>
    <w:rsid w:val="005B391B"/>
    <w:rsid w:val="005B39A6"/>
    <w:rsid w:val="005B4CB7"/>
    <w:rsid w:val="005B78EF"/>
    <w:rsid w:val="005C256A"/>
    <w:rsid w:val="005E2C44"/>
    <w:rsid w:val="005E52E2"/>
    <w:rsid w:val="0060735A"/>
    <w:rsid w:val="0061138D"/>
    <w:rsid w:val="006121F7"/>
    <w:rsid w:val="00614D23"/>
    <w:rsid w:val="0061615A"/>
    <w:rsid w:val="0062017E"/>
    <w:rsid w:val="00621188"/>
    <w:rsid w:val="00622500"/>
    <w:rsid w:val="006249B8"/>
    <w:rsid w:val="00625345"/>
    <w:rsid w:val="006254CC"/>
    <w:rsid w:val="006257ED"/>
    <w:rsid w:val="0063454A"/>
    <w:rsid w:val="0063599E"/>
    <w:rsid w:val="00637AA7"/>
    <w:rsid w:val="00637F2C"/>
    <w:rsid w:val="00640043"/>
    <w:rsid w:val="00642D4D"/>
    <w:rsid w:val="006450DC"/>
    <w:rsid w:val="006508AD"/>
    <w:rsid w:val="00652B10"/>
    <w:rsid w:val="00653DE4"/>
    <w:rsid w:val="006560B6"/>
    <w:rsid w:val="006649E8"/>
    <w:rsid w:val="00665C47"/>
    <w:rsid w:val="00672F7F"/>
    <w:rsid w:val="006918E8"/>
    <w:rsid w:val="00695808"/>
    <w:rsid w:val="0069621D"/>
    <w:rsid w:val="006965A6"/>
    <w:rsid w:val="006A1793"/>
    <w:rsid w:val="006B02CA"/>
    <w:rsid w:val="006B05A3"/>
    <w:rsid w:val="006B0C0B"/>
    <w:rsid w:val="006B32F2"/>
    <w:rsid w:val="006B46FB"/>
    <w:rsid w:val="006B5F72"/>
    <w:rsid w:val="006C75E1"/>
    <w:rsid w:val="006D55E7"/>
    <w:rsid w:val="006D5F32"/>
    <w:rsid w:val="006E21FB"/>
    <w:rsid w:val="006F0EDA"/>
    <w:rsid w:val="006F1541"/>
    <w:rsid w:val="00701D91"/>
    <w:rsid w:val="007059F8"/>
    <w:rsid w:val="007128BB"/>
    <w:rsid w:val="00716FD1"/>
    <w:rsid w:val="00722DE8"/>
    <w:rsid w:val="007278CC"/>
    <w:rsid w:val="00742192"/>
    <w:rsid w:val="007449BB"/>
    <w:rsid w:val="007473C3"/>
    <w:rsid w:val="0075256F"/>
    <w:rsid w:val="0075301A"/>
    <w:rsid w:val="00755F6C"/>
    <w:rsid w:val="00761425"/>
    <w:rsid w:val="00777AAE"/>
    <w:rsid w:val="0078169D"/>
    <w:rsid w:val="00781D9E"/>
    <w:rsid w:val="007844EA"/>
    <w:rsid w:val="00792342"/>
    <w:rsid w:val="007926D8"/>
    <w:rsid w:val="00793F51"/>
    <w:rsid w:val="007977A8"/>
    <w:rsid w:val="007A2A21"/>
    <w:rsid w:val="007A47D4"/>
    <w:rsid w:val="007A5DDE"/>
    <w:rsid w:val="007A6ABE"/>
    <w:rsid w:val="007A7A51"/>
    <w:rsid w:val="007B399A"/>
    <w:rsid w:val="007B512A"/>
    <w:rsid w:val="007B7E1F"/>
    <w:rsid w:val="007C2097"/>
    <w:rsid w:val="007C706B"/>
    <w:rsid w:val="007C7CAF"/>
    <w:rsid w:val="007D532D"/>
    <w:rsid w:val="007D6A07"/>
    <w:rsid w:val="007E2AD3"/>
    <w:rsid w:val="007F58D7"/>
    <w:rsid w:val="007F7259"/>
    <w:rsid w:val="008019E0"/>
    <w:rsid w:val="00801B11"/>
    <w:rsid w:val="00802559"/>
    <w:rsid w:val="008040A8"/>
    <w:rsid w:val="00804D99"/>
    <w:rsid w:val="0081032C"/>
    <w:rsid w:val="00813487"/>
    <w:rsid w:val="00813DF8"/>
    <w:rsid w:val="0082148B"/>
    <w:rsid w:val="00822E96"/>
    <w:rsid w:val="00826997"/>
    <w:rsid w:val="00827117"/>
    <w:rsid w:val="008279FA"/>
    <w:rsid w:val="00832D88"/>
    <w:rsid w:val="008335F1"/>
    <w:rsid w:val="00836F74"/>
    <w:rsid w:val="008371BF"/>
    <w:rsid w:val="00846E3F"/>
    <w:rsid w:val="00850023"/>
    <w:rsid w:val="008539DB"/>
    <w:rsid w:val="00853EA6"/>
    <w:rsid w:val="008577ED"/>
    <w:rsid w:val="00860997"/>
    <w:rsid w:val="00861961"/>
    <w:rsid w:val="008626E7"/>
    <w:rsid w:val="00866933"/>
    <w:rsid w:val="00870EE7"/>
    <w:rsid w:val="008718C6"/>
    <w:rsid w:val="00885462"/>
    <w:rsid w:val="00885512"/>
    <w:rsid w:val="008863B9"/>
    <w:rsid w:val="00890D92"/>
    <w:rsid w:val="00892E91"/>
    <w:rsid w:val="008A09EF"/>
    <w:rsid w:val="008A45A6"/>
    <w:rsid w:val="008A4C98"/>
    <w:rsid w:val="008A7A7C"/>
    <w:rsid w:val="008B02DC"/>
    <w:rsid w:val="008B449C"/>
    <w:rsid w:val="008B452D"/>
    <w:rsid w:val="008C0D54"/>
    <w:rsid w:val="008C6F99"/>
    <w:rsid w:val="008D08F3"/>
    <w:rsid w:val="008D3CCC"/>
    <w:rsid w:val="008D5E75"/>
    <w:rsid w:val="008E1079"/>
    <w:rsid w:val="008E3FD5"/>
    <w:rsid w:val="008E4725"/>
    <w:rsid w:val="008E6A0D"/>
    <w:rsid w:val="008F3789"/>
    <w:rsid w:val="008F57F6"/>
    <w:rsid w:val="008F686C"/>
    <w:rsid w:val="0090185B"/>
    <w:rsid w:val="00902CD4"/>
    <w:rsid w:val="00905477"/>
    <w:rsid w:val="009148DE"/>
    <w:rsid w:val="00915B2E"/>
    <w:rsid w:val="00916B31"/>
    <w:rsid w:val="009223CA"/>
    <w:rsid w:val="00930D19"/>
    <w:rsid w:val="00941E30"/>
    <w:rsid w:val="00941E48"/>
    <w:rsid w:val="00942033"/>
    <w:rsid w:val="00946430"/>
    <w:rsid w:val="00951D07"/>
    <w:rsid w:val="00952235"/>
    <w:rsid w:val="009531B0"/>
    <w:rsid w:val="009574E6"/>
    <w:rsid w:val="00957B37"/>
    <w:rsid w:val="00960E8F"/>
    <w:rsid w:val="009639CE"/>
    <w:rsid w:val="009732C5"/>
    <w:rsid w:val="009741B3"/>
    <w:rsid w:val="009769D0"/>
    <w:rsid w:val="009777D9"/>
    <w:rsid w:val="009826CC"/>
    <w:rsid w:val="009835BB"/>
    <w:rsid w:val="009840BB"/>
    <w:rsid w:val="00991B88"/>
    <w:rsid w:val="00993456"/>
    <w:rsid w:val="00994504"/>
    <w:rsid w:val="00997E4E"/>
    <w:rsid w:val="009A09CA"/>
    <w:rsid w:val="009A4ABF"/>
    <w:rsid w:val="009A534F"/>
    <w:rsid w:val="009A5753"/>
    <w:rsid w:val="009A579D"/>
    <w:rsid w:val="009A6A26"/>
    <w:rsid w:val="009B0AFD"/>
    <w:rsid w:val="009B77A4"/>
    <w:rsid w:val="009C1A29"/>
    <w:rsid w:val="009C33C0"/>
    <w:rsid w:val="009C5B50"/>
    <w:rsid w:val="009C7B31"/>
    <w:rsid w:val="009D1DB5"/>
    <w:rsid w:val="009D2E5C"/>
    <w:rsid w:val="009E3297"/>
    <w:rsid w:val="009E330B"/>
    <w:rsid w:val="009F6E8F"/>
    <w:rsid w:val="009F734F"/>
    <w:rsid w:val="00A00AC1"/>
    <w:rsid w:val="00A042A6"/>
    <w:rsid w:val="00A06907"/>
    <w:rsid w:val="00A11B80"/>
    <w:rsid w:val="00A135D5"/>
    <w:rsid w:val="00A246B6"/>
    <w:rsid w:val="00A265FB"/>
    <w:rsid w:val="00A26BF7"/>
    <w:rsid w:val="00A32295"/>
    <w:rsid w:val="00A32F97"/>
    <w:rsid w:val="00A33232"/>
    <w:rsid w:val="00A47E70"/>
    <w:rsid w:val="00A50CF0"/>
    <w:rsid w:val="00A5108C"/>
    <w:rsid w:val="00A51BB0"/>
    <w:rsid w:val="00A530FE"/>
    <w:rsid w:val="00A62D88"/>
    <w:rsid w:val="00A7671C"/>
    <w:rsid w:val="00A84ED4"/>
    <w:rsid w:val="00AA1146"/>
    <w:rsid w:val="00AA2CBC"/>
    <w:rsid w:val="00AA3732"/>
    <w:rsid w:val="00AA4C8E"/>
    <w:rsid w:val="00AA750F"/>
    <w:rsid w:val="00AC5820"/>
    <w:rsid w:val="00AD0029"/>
    <w:rsid w:val="00AD1CD8"/>
    <w:rsid w:val="00AD3531"/>
    <w:rsid w:val="00AE1173"/>
    <w:rsid w:val="00AE16E7"/>
    <w:rsid w:val="00AE4731"/>
    <w:rsid w:val="00AF04E6"/>
    <w:rsid w:val="00AF0951"/>
    <w:rsid w:val="00AF2C8A"/>
    <w:rsid w:val="00AF5020"/>
    <w:rsid w:val="00AF5411"/>
    <w:rsid w:val="00B0109D"/>
    <w:rsid w:val="00B048F3"/>
    <w:rsid w:val="00B05AED"/>
    <w:rsid w:val="00B06BE2"/>
    <w:rsid w:val="00B07693"/>
    <w:rsid w:val="00B117CF"/>
    <w:rsid w:val="00B16373"/>
    <w:rsid w:val="00B1736E"/>
    <w:rsid w:val="00B236B3"/>
    <w:rsid w:val="00B258BB"/>
    <w:rsid w:val="00B36574"/>
    <w:rsid w:val="00B41338"/>
    <w:rsid w:val="00B457A4"/>
    <w:rsid w:val="00B55013"/>
    <w:rsid w:val="00B5560E"/>
    <w:rsid w:val="00B5612B"/>
    <w:rsid w:val="00B632A2"/>
    <w:rsid w:val="00B6408D"/>
    <w:rsid w:val="00B67B97"/>
    <w:rsid w:val="00B71CB6"/>
    <w:rsid w:val="00B84745"/>
    <w:rsid w:val="00B85F20"/>
    <w:rsid w:val="00B93498"/>
    <w:rsid w:val="00B968C8"/>
    <w:rsid w:val="00BA3EC5"/>
    <w:rsid w:val="00BA51D9"/>
    <w:rsid w:val="00BB210A"/>
    <w:rsid w:val="00BB5B23"/>
    <w:rsid w:val="00BB5DFC"/>
    <w:rsid w:val="00BB70D7"/>
    <w:rsid w:val="00BD279D"/>
    <w:rsid w:val="00BD5E0A"/>
    <w:rsid w:val="00BD6BB8"/>
    <w:rsid w:val="00BE6E7C"/>
    <w:rsid w:val="00BE76A7"/>
    <w:rsid w:val="00BF197F"/>
    <w:rsid w:val="00BF5B54"/>
    <w:rsid w:val="00BF7D3E"/>
    <w:rsid w:val="00C01155"/>
    <w:rsid w:val="00C01836"/>
    <w:rsid w:val="00C0315F"/>
    <w:rsid w:val="00C07FEA"/>
    <w:rsid w:val="00C12997"/>
    <w:rsid w:val="00C13549"/>
    <w:rsid w:val="00C14B02"/>
    <w:rsid w:val="00C160B6"/>
    <w:rsid w:val="00C175D1"/>
    <w:rsid w:val="00C2039B"/>
    <w:rsid w:val="00C231CD"/>
    <w:rsid w:val="00C249EB"/>
    <w:rsid w:val="00C3068B"/>
    <w:rsid w:val="00C31B49"/>
    <w:rsid w:val="00C3680B"/>
    <w:rsid w:val="00C4737C"/>
    <w:rsid w:val="00C47DD1"/>
    <w:rsid w:val="00C57E8B"/>
    <w:rsid w:val="00C66BA2"/>
    <w:rsid w:val="00C75AFC"/>
    <w:rsid w:val="00C81A9D"/>
    <w:rsid w:val="00C85092"/>
    <w:rsid w:val="00C870F6"/>
    <w:rsid w:val="00C90937"/>
    <w:rsid w:val="00C90A7A"/>
    <w:rsid w:val="00C95985"/>
    <w:rsid w:val="00CA4F2D"/>
    <w:rsid w:val="00CA55CA"/>
    <w:rsid w:val="00CB0772"/>
    <w:rsid w:val="00CB13DB"/>
    <w:rsid w:val="00CB2503"/>
    <w:rsid w:val="00CB6F5E"/>
    <w:rsid w:val="00CB7936"/>
    <w:rsid w:val="00CC5026"/>
    <w:rsid w:val="00CC68D0"/>
    <w:rsid w:val="00CD61DF"/>
    <w:rsid w:val="00CE5CCA"/>
    <w:rsid w:val="00CF0038"/>
    <w:rsid w:val="00CF0DFF"/>
    <w:rsid w:val="00CF2CF0"/>
    <w:rsid w:val="00CF327D"/>
    <w:rsid w:val="00D03F9A"/>
    <w:rsid w:val="00D06D51"/>
    <w:rsid w:val="00D2269B"/>
    <w:rsid w:val="00D23634"/>
    <w:rsid w:val="00D24991"/>
    <w:rsid w:val="00D26CB4"/>
    <w:rsid w:val="00D31E8B"/>
    <w:rsid w:val="00D32D9D"/>
    <w:rsid w:val="00D50255"/>
    <w:rsid w:val="00D518A7"/>
    <w:rsid w:val="00D52CD5"/>
    <w:rsid w:val="00D64D19"/>
    <w:rsid w:val="00D66520"/>
    <w:rsid w:val="00D70B66"/>
    <w:rsid w:val="00D7185A"/>
    <w:rsid w:val="00D732FE"/>
    <w:rsid w:val="00D84AE9"/>
    <w:rsid w:val="00D9124E"/>
    <w:rsid w:val="00D9218A"/>
    <w:rsid w:val="00D953FA"/>
    <w:rsid w:val="00D95D2E"/>
    <w:rsid w:val="00D96966"/>
    <w:rsid w:val="00DA2B13"/>
    <w:rsid w:val="00DA3711"/>
    <w:rsid w:val="00DA7050"/>
    <w:rsid w:val="00DB58A6"/>
    <w:rsid w:val="00DB7C31"/>
    <w:rsid w:val="00DD224F"/>
    <w:rsid w:val="00DE1624"/>
    <w:rsid w:val="00DE22DB"/>
    <w:rsid w:val="00DE34CF"/>
    <w:rsid w:val="00DE6FF8"/>
    <w:rsid w:val="00DE7911"/>
    <w:rsid w:val="00E008DF"/>
    <w:rsid w:val="00E04F4F"/>
    <w:rsid w:val="00E132A5"/>
    <w:rsid w:val="00E13DFE"/>
    <w:rsid w:val="00E13F3D"/>
    <w:rsid w:val="00E17DCD"/>
    <w:rsid w:val="00E21DDB"/>
    <w:rsid w:val="00E34898"/>
    <w:rsid w:val="00E4768C"/>
    <w:rsid w:val="00E51437"/>
    <w:rsid w:val="00E53BF0"/>
    <w:rsid w:val="00E562A1"/>
    <w:rsid w:val="00E679DD"/>
    <w:rsid w:val="00E74129"/>
    <w:rsid w:val="00E77FED"/>
    <w:rsid w:val="00E939F8"/>
    <w:rsid w:val="00E9413A"/>
    <w:rsid w:val="00E97AFB"/>
    <w:rsid w:val="00EA33E2"/>
    <w:rsid w:val="00EA4561"/>
    <w:rsid w:val="00EB09B7"/>
    <w:rsid w:val="00EB6F9A"/>
    <w:rsid w:val="00EC1BCC"/>
    <w:rsid w:val="00EC523F"/>
    <w:rsid w:val="00EC5DB7"/>
    <w:rsid w:val="00ED21CA"/>
    <w:rsid w:val="00ED3D66"/>
    <w:rsid w:val="00EE459D"/>
    <w:rsid w:val="00EE7D7C"/>
    <w:rsid w:val="00EF0F21"/>
    <w:rsid w:val="00F01DB6"/>
    <w:rsid w:val="00F146CA"/>
    <w:rsid w:val="00F17AC4"/>
    <w:rsid w:val="00F201C4"/>
    <w:rsid w:val="00F25D98"/>
    <w:rsid w:val="00F300FB"/>
    <w:rsid w:val="00F32890"/>
    <w:rsid w:val="00F34FC0"/>
    <w:rsid w:val="00F3795C"/>
    <w:rsid w:val="00F40165"/>
    <w:rsid w:val="00F41A03"/>
    <w:rsid w:val="00F50723"/>
    <w:rsid w:val="00F5154E"/>
    <w:rsid w:val="00F5587F"/>
    <w:rsid w:val="00F66847"/>
    <w:rsid w:val="00F7010D"/>
    <w:rsid w:val="00F76252"/>
    <w:rsid w:val="00F8259D"/>
    <w:rsid w:val="00F835D4"/>
    <w:rsid w:val="00F863F7"/>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409A9"/>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uiPriority w:val="9"/>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uiPriority w:val="35"/>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uiPriority w:val="99"/>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iPriority w:val="99"/>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uiPriority w:val="9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清單段落1,R4_bullets"/>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uiPriority w:val="35"/>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标题 9 Char4,appendix Char1,Heading 9 Char5,Figure Heading Char4,FH Char4"/>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qFormat/>
    <w:rsid w:val="005B4CB7"/>
    <w:rPr>
      <w:rFonts w:eastAsia="MS Mincho"/>
      <w:lang w:val="en-GB" w:eastAsia="ar-SA" w:bidi="ar-SA"/>
    </w:rPr>
  </w:style>
  <w:style w:type="character" w:customStyle="1" w:styleId="18">
    <w:name w:val="(文字) (文字)1"/>
    <w:qFormat/>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标题 6 Char2"/>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uiPriority w:val="99"/>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qFormat/>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qFormat/>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qFormat/>
    <w:rsid w:val="005B4CB7"/>
    <w:pPr>
      <w:pBdr>
        <w:top w:val="single" w:sz="12" w:space="0" w:color="auto"/>
      </w:pBdr>
      <w:spacing w:before="360" w:after="240"/>
    </w:pPr>
    <w:rPr>
      <w:b/>
      <w:i/>
      <w:sz w:val="26"/>
    </w:rPr>
  </w:style>
  <w:style w:type="paragraph" w:customStyle="1" w:styleId="BodyTextIndent31">
    <w:name w:val="Body Text Indent 31"/>
    <w:basedOn w:val="a0"/>
    <w:next w:val="36"/>
    <w:qFormat/>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qFormat/>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清單段落1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qFormat/>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qFormat/>
    <w:rsid w:val="005B4CB7"/>
    <w:rPr>
      <w:rFonts w:asciiTheme="majorHAnsi" w:hAnsiTheme="majorHAnsi" w:cstheme="majorBidi"/>
      <w:b/>
      <w:bCs/>
      <w:kern w:val="28"/>
      <w:sz w:val="32"/>
      <w:szCs w:val="32"/>
      <w:lang w:val="en-GB" w:eastAsia="en-US"/>
    </w:rPr>
  </w:style>
  <w:style w:type="character" w:customStyle="1" w:styleId="SubtitleChar1">
    <w:name w:val="Subtitle Char1"/>
    <w:qFormat/>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qFormat/>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qFormat/>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qFormat/>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qFormat/>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qFormat/>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aliases w:val="Heading 1 Char8"/>
    <w:qFormat/>
    <w:rsid w:val="005B4CB7"/>
    <w:rPr>
      <w:rFonts w:ascii="Arial" w:hAnsi="Arial" w:cs="Arial" w:hint="default"/>
      <w:sz w:val="28"/>
      <w:lang w:val="en-GB" w:eastAsia="ko-KR" w:bidi="ar-SA"/>
    </w:rPr>
  </w:style>
  <w:style w:type="character" w:customStyle="1" w:styleId="Char1b">
    <w:name w:val="明显引用 Char1"/>
    <w:uiPriority w:val="30"/>
    <w:qFormat/>
    <w:rsid w:val="005B4CB7"/>
    <w:rPr>
      <w:rFonts w:ascii="Times New Roman" w:hAnsi="Times New Roman" w:cs="Times New Roman" w:hint="default"/>
      <w:i/>
      <w:iCs/>
      <w:color w:val="5B9BD5"/>
      <w:lang w:val="en-GB" w:eastAsia="en-US"/>
    </w:rPr>
  </w:style>
  <w:style w:type="character" w:customStyle="1" w:styleId="SubtitleChar2">
    <w:name w:val="Subtitle Char2"/>
    <w:qFormat/>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qFormat/>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qFormat/>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qFormat/>
    <w:rsid w:val="005B4CB7"/>
    <w:rPr>
      <w:rFonts w:ascii="Arial" w:hAnsi="Arial" w:cs="Arial" w:hint="default"/>
      <w:sz w:val="28"/>
      <w:lang w:val="en-GB" w:eastAsia="ko-KR" w:bidi="ar-SA"/>
    </w:rPr>
  </w:style>
  <w:style w:type="character" w:customStyle="1" w:styleId="2f9">
    <w:name w:val="副標題 字元2"/>
    <w:qFormat/>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5B4CB7"/>
    <w:rPr>
      <w:rFonts w:ascii="Times New Roman" w:hAnsi="Times New Roman" w:cs="Times New Roman" w:hint="default"/>
      <w:i/>
      <w:iCs/>
      <w:color w:val="5B9BD5"/>
      <w:lang w:val="en-GB" w:eastAsia="en-US"/>
    </w:rPr>
  </w:style>
  <w:style w:type="character" w:customStyle="1" w:styleId="2fa">
    <w:name w:val="鮮明引文 字元2"/>
    <w:uiPriority w:val="30"/>
    <w:qFormat/>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5B4CB7"/>
    <w:rPr>
      <w:rFonts w:ascii="Times New Roman" w:eastAsia="宋体" w:hAnsi="Times New Roman" w:cs="Times New Roman" w:hint="default"/>
      <w:lang w:val="en-GB" w:eastAsia="en-US"/>
    </w:rPr>
  </w:style>
  <w:style w:type="character" w:customStyle="1" w:styleId="IntenseQuoteChar2">
    <w:name w:val="Intense Quote Char2"/>
    <w:uiPriority w:val="30"/>
    <w:qFormat/>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qFormat/>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qFormat/>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qFormat/>
    <w:rsid w:val="00850023"/>
    <w:rPr>
      <w:rFonts w:ascii="Consolas" w:eastAsiaTheme="minorEastAsia" w:hAnsi="Consolas"/>
      <w:lang w:val="en-GB" w:eastAsia="en-US"/>
    </w:rPr>
  </w:style>
  <w:style w:type="numbering" w:customStyle="1" w:styleId="NoList1">
    <w:name w:val="No List1"/>
    <w:next w:val="a3"/>
    <w:semiHidden/>
    <w:unhideWhenUsed/>
    <w:rsid w:val="00850023"/>
  </w:style>
  <w:style w:type="character" w:customStyle="1" w:styleId="CRCoverPageZchn">
    <w:name w:val="CR Cover Page Zchn"/>
    <w:qFormat/>
    <w:locked/>
    <w:rsid w:val="00850023"/>
    <w:rPr>
      <w:rFonts w:ascii="Arial" w:eastAsia="宋体" w:hAnsi="Arial"/>
      <w:lang w:eastAsia="en-US"/>
    </w:rPr>
  </w:style>
  <w:style w:type="numbering" w:customStyle="1" w:styleId="1ff8">
    <w:name w:val="无列表1"/>
    <w:next w:val="a3"/>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semiHidden/>
    <w:unhideWhenUsed/>
    <w:rsid w:val="00850023"/>
  </w:style>
  <w:style w:type="numbering" w:customStyle="1" w:styleId="11a">
    <w:name w:val="无列表11"/>
    <w:next w:val="a3"/>
    <w:semiHidden/>
    <w:unhideWhenUsed/>
    <w:rsid w:val="00850023"/>
  </w:style>
  <w:style w:type="numbering" w:customStyle="1" w:styleId="NoList3">
    <w:name w:val="No List3"/>
    <w:next w:val="a3"/>
    <w:semiHidden/>
    <w:unhideWhenUsed/>
    <w:rsid w:val="00850023"/>
  </w:style>
  <w:style w:type="numbering" w:customStyle="1" w:styleId="12a">
    <w:name w:val="无列表12"/>
    <w:next w:val="a3"/>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semiHidden/>
    <w:unhideWhenUsed/>
    <w:rsid w:val="00850023"/>
  </w:style>
  <w:style w:type="numbering" w:customStyle="1" w:styleId="138">
    <w:name w:val="无列表13"/>
    <w:next w:val="a3"/>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9.bin"/><Relationship Id="rId39" Type="http://schemas.openxmlformats.org/officeDocument/2006/relationships/oleObject" Target="embeddings/oleObject21.bin"/><Relationship Id="rId21" Type="http://schemas.openxmlformats.org/officeDocument/2006/relationships/oleObject" Target="embeddings/oleObject5.bin"/><Relationship Id="rId34" Type="http://schemas.openxmlformats.org/officeDocument/2006/relationships/oleObject" Target="embeddings/oleObject16.bin"/><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image" Target="media/image6.wmf"/><Relationship Id="rId37" Type="http://schemas.openxmlformats.org/officeDocument/2006/relationships/oleObject" Target="embeddings/oleObject19.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8.bin"/><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4.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7.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8.bin"/><Relationship Id="rId33" Type="http://schemas.openxmlformats.org/officeDocument/2006/relationships/oleObject" Target="embeddings/oleObject15.bin"/><Relationship Id="rId38" Type="http://schemas.openxmlformats.org/officeDocument/2006/relationships/oleObject" Target="embeddings/oleObject20.bin"/><Relationship Id="rId20" Type="http://schemas.openxmlformats.org/officeDocument/2006/relationships/oleObject" Target="embeddings/oleObject4.bin"/><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F26B1-2636-476A-9E87-6C4F2641D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4316</TotalTime>
  <Pages>20</Pages>
  <Words>6453</Words>
  <Characters>36785</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Huawei-Zhaoya</cp:lastModifiedBy>
  <cp:revision>113</cp:revision>
  <cp:lastPrinted>1899-12-31T23:00:00Z</cp:lastPrinted>
  <dcterms:created xsi:type="dcterms:W3CDTF">2024-12-31T04:00:00Z</dcterms:created>
  <dcterms:modified xsi:type="dcterms:W3CDTF">2025-08-13T06:28:00Z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